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ECD8" w14:textId="77777777" w:rsidR="00F019C9" w:rsidRDefault="00F019C9" w:rsidP="00F019C9">
      <w:pPr>
        <w:pStyle w:val="Header"/>
        <w:tabs>
          <w:tab w:val="left" w:pos="1800"/>
        </w:tabs>
        <w:spacing w:after="0"/>
        <w:ind w:left="1800" w:hanging="1800"/>
        <w:rPr>
          <w:rFonts w:cs="Arial"/>
          <w:bCs/>
          <w:sz w:val="22"/>
          <w:lang w:val="de-DE"/>
        </w:rPr>
      </w:pPr>
      <w:bookmarkStart w:id="0" w:name="_Toc142303956"/>
      <w:bookmarkStart w:id="1" w:name="_Toc529948047"/>
      <w:r>
        <w:rPr>
          <w:rFonts w:cs="Arial"/>
          <w:bCs/>
          <w:sz w:val="22"/>
          <w:lang w:val="de-DE"/>
        </w:rPr>
        <w:t>3GPP TSG RAN WG1#1</w:t>
      </w:r>
      <w:r>
        <w:rPr>
          <w:rFonts w:cs="Arial" w:hint="eastAsia"/>
          <w:bCs/>
          <w:sz w:val="22"/>
          <w:lang w:val="de-DE" w:eastAsia="zh-CN"/>
        </w:rPr>
        <w:t>1</w:t>
      </w:r>
      <w:r>
        <w:rPr>
          <w:rFonts w:cs="Arial"/>
          <w:bCs/>
          <w:sz w:val="22"/>
          <w:lang w:val="de-DE" w:eastAsia="zh-CN"/>
        </w:rPr>
        <w:t>4</w:t>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t xml:space="preserve">         </w:t>
      </w:r>
      <w:r w:rsidRPr="009B2D5E">
        <w:rPr>
          <w:rFonts w:cs="Arial"/>
          <w:bCs/>
          <w:sz w:val="22"/>
          <w:highlight w:val="yellow"/>
          <w:lang w:val="de-DE"/>
        </w:rPr>
        <w:t>R1-23XXXXX</w:t>
      </w:r>
    </w:p>
    <w:p w14:paraId="4A45F582" w14:textId="77777777" w:rsidR="00F019C9" w:rsidRPr="00E30123" w:rsidRDefault="00F019C9" w:rsidP="00F019C9">
      <w:pPr>
        <w:tabs>
          <w:tab w:val="center" w:pos="4536"/>
          <w:tab w:val="right" w:pos="9072"/>
        </w:tabs>
        <w:rPr>
          <w:rFonts w:ascii="Arial" w:hAnsi="Arial" w:cs="Arial"/>
          <w:b/>
          <w:bCs/>
          <w:sz w:val="22"/>
          <w:szCs w:val="22"/>
          <w:lang w:eastAsia="zh-CN"/>
        </w:rPr>
      </w:pPr>
      <w:r w:rsidRPr="0014505E">
        <w:rPr>
          <w:rFonts w:ascii="Arial" w:eastAsia="MS Mincho" w:hAnsi="Arial" w:cs="Arial" w:hint="eastAsia"/>
          <w:b/>
          <w:sz w:val="22"/>
          <w:szCs w:val="22"/>
        </w:rPr>
        <w:t>Toulouse</w:t>
      </w:r>
      <w:r>
        <w:rPr>
          <w:rFonts w:ascii="Arial" w:eastAsia="MS Mincho" w:hAnsi="Arial" w:cs="Arial"/>
          <w:b/>
          <w:sz w:val="22"/>
          <w:szCs w:val="22"/>
        </w:rPr>
        <w:t>, France</w:t>
      </w:r>
      <w:r w:rsidRPr="00E30123">
        <w:rPr>
          <w:rFonts w:ascii="Arial" w:eastAsia="MS Mincho" w:hAnsi="Arial" w:cs="Arial"/>
          <w:b/>
          <w:sz w:val="22"/>
          <w:szCs w:val="22"/>
        </w:rPr>
        <w:t xml:space="preserve">, </w:t>
      </w:r>
      <w:r>
        <w:rPr>
          <w:rFonts w:ascii="Arial" w:eastAsia="MS Mincho" w:hAnsi="Arial" w:cs="Arial"/>
          <w:b/>
          <w:sz w:val="22"/>
          <w:szCs w:val="22"/>
        </w:rPr>
        <w:t>Aug</w:t>
      </w:r>
      <w:r w:rsidRPr="00E30123">
        <w:rPr>
          <w:rFonts w:ascii="Arial" w:eastAsia="MS Mincho" w:hAnsi="Arial" w:cs="Arial"/>
          <w:b/>
          <w:sz w:val="22"/>
          <w:szCs w:val="22"/>
        </w:rPr>
        <w:t xml:space="preserve"> </w:t>
      </w:r>
      <w:proofErr w:type="gramStart"/>
      <w:r>
        <w:rPr>
          <w:rFonts w:ascii="Arial" w:eastAsia="MS Mincho" w:hAnsi="Arial" w:cs="Arial"/>
          <w:b/>
          <w:sz w:val="22"/>
          <w:szCs w:val="22"/>
        </w:rPr>
        <w:t>21</w:t>
      </w:r>
      <w:r w:rsidRPr="00E30123">
        <w:rPr>
          <w:rFonts w:ascii="Arial" w:eastAsia="MS Mincho" w:hAnsi="Arial" w:cs="Arial"/>
          <w:b/>
          <w:sz w:val="22"/>
          <w:szCs w:val="22"/>
          <w:vertAlign w:val="superscript"/>
        </w:rPr>
        <w:t>th</w:t>
      </w:r>
      <w:proofErr w:type="gramEnd"/>
      <w:r w:rsidRPr="00E30123">
        <w:rPr>
          <w:rFonts w:ascii="Arial" w:eastAsia="MS Mincho" w:hAnsi="Arial" w:cs="Arial"/>
          <w:b/>
          <w:sz w:val="22"/>
          <w:szCs w:val="22"/>
        </w:rPr>
        <w:t xml:space="preserve"> – </w:t>
      </w:r>
      <w:r>
        <w:rPr>
          <w:rFonts w:ascii="Arial" w:eastAsia="MS Mincho" w:hAnsi="Arial" w:cs="Arial"/>
          <w:b/>
          <w:sz w:val="22"/>
          <w:szCs w:val="22"/>
        </w:rPr>
        <w:t>Aug</w:t>
      </w:r>
      <w:r w:rsidRPr="00E30123">
        <w:rPr>
          <w:rFonts w:ascii="Arial" w:eastAsia="MS Mincho" w:hAnsi="Arial" w:cs="Arial"/>
          <w:b/>
          <w:sz w:val="22"/>
          <w:szCs w:val="22"/>
        </w:rPr>
        <w:t xml:space="preserve"> 2</w:t>
      </w:r>
      <w:r>
        <w:rPr>
          <w:rFonts w:ascii="Arial" w:eastAsia="MS Mincho" w:hAnsi="Arial" w:cs="Arial"/>
          <w:b/>
          <w:sz w:val="22"/>
          <w:szCs w:val="22"/>
        </w:rPr>
        <w:t>5</w:t>
      </w:r>
      <w:r w:rsidRPr="00E30123">
        <w:rPr>
          <w:rFonts w:ascii="Arial" w:eastAsia="MS Mincho" w:hAnsi="Arial" w:cs="Arial"/>
          <w:b/>
          <w:sz w:val="22"/>
          <w:szCs w:val="22"/>
          <w:vertAlign w:val="superscript"/>
        </w:rPr>
        <w:t>th</w:t>
      </w:r>
      <w:r w:rsidRPr="00E30123">
        <w:rPr>
          <w:rFonts w:ascii="Arial" w:eastAsia="MS Mincho" w:hAnsi="Arial" w:cs="Arial"/>
          <w:b/>
          <w:sz w:val="22"/>
          <w:szCs w:val="22"/>
        </w:rPr>
        <w:t>, 2023</w:t>
      </w:r>
    </w:p>
    <w:p w14:paraId="78E84A4C" w14:textId="77777777" w:rsidR="00F019C9" w:rsidRDefault="00F019C9" w:rsidP="00F019C9">
      <w:pPr>
        <w:pStyle w:val="Header"/>
        <w:tabs>
          <w:tab w:val="left" w:pos="1800"/>
        </w:tabs>
        <w:spacing w:after="0"/>
        <w:ind w:left="1800" w:hanging="1800"/>
        <w:rPr>
          <w:rFonts w:cs="Arial"/>
          <w:sz w:val="22"/>
          <w:szCs w:val="22"/>
          <w:lang w:eastAsia="zh-CN"/>
        </w:rPr>
      </w:pPr>
    </w:p>
    <w:p w14:paraId="02775028" w14:textId="132465A8" w:rsidR="00F019C9" w:rsidRDefault="00F019C9" w:rsidP="00F019C9">
      <w:pPr>
        <w:pStyle w:val="Header"/>
        <w:tabs>
          <w:tab w:val="left" w:pos="1800"/>
        </w:tabs>
        <w:spacing w:after="0"/>
        <w:ind w:left="1800" w:hanging="1800"/>
        <w:rPr>
          <w:sz w:val="22"/>
          <w:szCs w:val="22"/>
          <w:lang w:eastAsia="zh-CN"/>
        </w:rPr>
      </w:pPr>
      <w:r>
        <w:rPr>
          <w:rFonts w:cs="Arial"/>
          <w:sz w:val="22"/>
          <w:szCs w:val="22"/>
        </w:rPr>
        <w:t>Source:</w:t>
      </w:r>
      <w:r>
        <w:rPr>
          <w:rFonts w:cs="Arial"/>
          <w:sz w:val="22"/>
          <w:szCs w:val="22"/>
        </w:rPr>
        <w:tab/>
      </w:r>
      <w:r>
        <w:rPr>
          <w:sz w:val="22"/>
          <w:szCs w:val="22"/>
          <w:lang w:eastAsia="zh-CN"/>
        </w:rPr>
        <w:t>Moderator (</w:t>
      </w:r>
      <w:r w:rsidR="008C242A">
        <w:rPr>
          <w:sz w:val="22"/>
          <w:szCs w:val="22"/>
          <w:lang w:eastAsia="zh-CN"/>
        </w:rPr>
        <w:t>Apple</w:t>
      </w:r>
      <w:r>
        <w:rPr>
          <w:sz w:val="22"/>
          <w:szCs w:val="22"/>
          <w:lang w:eastAsia="zh-CN"/>
        </w:rPr>
        <w:t>)</w:t>
      </w:r>
    </w:p>
    <w:p w14:paraId="364ABC77" w14:textId="74AD0D82" w:rsidR="00F019C9" w:rsidRDefault="00F019C9" w:rsidP="00F019C9">
      <w:pPr>
        <w:pStyle w:val="Header"/>
        <w:tabs>
          <w:tab w:val="left" w:pos="1800"/>
        </w:tabs>
        <w:spacing w:after="120"/>
        <w:ind w:left="1826" w:hangingChars="814" w:hanging="1826"/>
        <w:contextualSpacing/>
        <w:rPr>
          <w:rFonts w:cs="Arial"/>
          <w:sz w:val="22"/>
          <w:szCs w:val="22"/>
        </w:rPr>
      </w:pPr>
      <w:r>
        <w:rPr>
          <w:rFonts w:cs="Arial"/>
          <w:sz w:val="22"/>
          <w:szCs w:val="22"/>
        </w:rPr>
        <w:t>Title:</w:t>
      </w:r>
      <w:bookmarkStart w:id="2" w:name="Title"/>
      <w:bookmarkEnd w:id="2"/>
      <w:r>
        <w:rPr>
          <w:rFonts w:cs="Arial"/>
          <w:sz w:val="22"/>
          <w:szCs w:val="22"/>
        </w:rPr>
        <w:tab/>
        <w:t>draft TP for LP-WU</w:t>
      </w:r>
      <w:r w:rsidR="008C242A">
        <w:rPr>
          <w:rFonts w:cs="Arial"/>
          <w:sz w:val="22"/>
          <w:szCs w:val="22"/>
        </w:rPr>
        <w:t>R</w:t>
      </w:r>
      <w:r>
        <w:rPr>
          <w:rFonts w:cs="Arial"/>
          <w:sz w:val="22"/>
          <w:szCs w:val="22"/>
        </w:rPr>
        <w:t xml:space="preserve"> </w:t>
      </w:r>
      <w:r w:rsidR="008C242A">
        <w:rPr>
          <w:rFonts w:cs="Arial"/>
          <w:sz w:val="22"/>
          <w:szCs w:val="22"/>
          <w:lang w:eastAsia="zh-CN"/>
        </w:rPr>
        <w:t>architecture analysis</w:t>
      </w:r>
      <w:r>
        <w:rPr>
          <w:rFonts w:cs="Arial"/>
          <w:sz w:val="22"/>
          <w:szCs w:val="22"/>
        </w:rPr>
        <w:t xml:space="preserve"> </w:t>
      </w:r>
      <w:r>
        <w:rPr>
          <w:rFonts w:cs="Arial" w:hint="eastAsia"/>
          <w:sz w:val="22"/>
          <w:szCs w:val="22"/>
          <w:lang w:eastAsia="zh-CN"/>
        </w:rPr>
        <w:t>f</w:t>
      </w:r>
      <w:r>
        <w:rPr>
          <w:rFonts w:cs="Arial"/>
          <w:sz w:val="22"/>
          <w:szCs w:val="22"/>
          <w:lang w:eastAsia="zh-CN"/>
        </w:rPr>
        <w:t xml:space="preserve">or </w:t>
      </w:r>
      <w:r>
        <w:rPr>
          <w:rFonts w:cs="Arial"/>
          <w:sz w:val="22"/>
          <w:szCs w:val="22"/>
        </w:rPr>
        <w:t>TR38.869</w:t>
      </w:r>
    </w:p>
    <w:p w14:paraId="6C2CE1F8" w14:textId="3FAB4E78" w:rsidR="00F019C9" w:rsidRDefault="00F019C9" w:rsidP="00F019C9">
      <w:pPr>
        <w:pStyle w:val="Header"/>
        <w:tabs>
          <w:tab w:val="left" w:pos="1800"/>
        </w:tabs>
        <w:spacing w:after="120"/>
        <w:ind w:left="1826" w:hangingChars="814" w:hanging="1826"/>
        <w:contextualSpacing/>
        <w:rPr>
          <w:sz w:val="22"/>
          <w:szCs w:val="22"/>
          <w:lang w:eastAsia="zh-CN"/>
        </w:rPr>
      </w:pPr>
      <w:r>
        <w:rPr>
          <w:rFonts w:cs="Arial"/>
          <w:sz w:val="22"/>
          <w:szCs w:val="22"/>
        </w:rPr>
        <w:t>Agenda Item:</w:t>
      </w:r>
      <w:bookmarkStart w:id="3" w:name="Source"/>
      <w:bookmarkEnd w:id="3"/>
      <w:r>
        <w:rPr>
          <w:rFonts w:cs="Arial"/>
          <w:sz w:val="22"/>
          <w:szCs w:val="22"/>
        </w:rPr>
        <w:tab/>
      </w:r>
      <w:r>
        <w:rPr>
          <w:rFonts w:cs="Arial" w:hint="eastAsia"/>
          <w:sz w:val="22"/>
          <w:szCs w:val="22"/>
          <w:lang w:eastAsia="zh-CN"/>
        </w:rPr>
        <w:t>9.1</w:t>
      </w:r>
      <w:r>
        <w:rPr>
          <w:rFonts w:cs="Arial"/>
          <w:sz w:val="22"/>
          <w:szCs w:val="22"/>
          <w:lang w:eastAsia="zh-CN"/>
        </w:rPr>
        <w:t>1.</w:t>
      </w:r>
      <w:r w:rsidR="008C242A">
        <w:rPr>
          <w:rFonts w:cs="Arial"/>
          <w:sz w:val="22"/>
          <w:szCs w:val="22"/>
          <w:lang w:eastAsia="zh-CN"/>
        </w:rPr>
        <w:t>2</w:t>
      </w:r>
    </w:p>
    <w:p w14:paraId="10E5D58B" w14:textId="77777777" w:rsidR="00F019C9" w:rsidRDefault="00F019C9" w:rsidP="00F019C9">
      <w:pPr>
        <w:pStyle w:val="Header"/>
        <w:tabs>
          <w:tab w:val="left" w:pos="1800"/>
        </w:tabs>
        <w:rPr>
          <w:rFonts w:cs="Arial"/>
          <w:sz w:val="22"/>
          <w:szCs w:val="22"/>
          <w:lang w:eastAsia="zh-CN"/>
        </w:rPr>
      </w:pPr>
      <w:r>
        <w:rPr>
          <w:rFonts w:cs="Arial"/>
          <w:sz w:val="22"/>
          <w:szCs w:val="22"/>
        </w:rPr>
        <w:t>Document for:</w:t>
      </w:r>
      <w:r>
        <w:rPr>
          <w:rFonts w:cs="Arial"/>
          <w:sz w:val="22"/>
          <w:szCs w:val="22"/>
        </w:rPr>
        <w:tab/>
      </w:r>
      <w:r>
        <w:rPr>
          <w:rFonts w:cs="Arial" w:hint="eastAsia"/>
          <w:sz w:val="22"/>
          <w:szCs w:val="22"/>
          <w:lang w:eastAsia="zh-CN"/>
        </w:rPr>
        <w:t>D</w:t>
      </w:r>
      <w:r>
        <w:rPr>
          <w:rFonts w:cs="Arial"/>
          <w:sz w:val="22"/>
          <w:szCs w:val="22"/>
          <w:lang w:eastAsia="zh-CN"/>
        </w:rPr>
        <w:t>i</w:t>
      </w:r>
      <w:r>
        <w:rPr>
          <w:rFonts w:cs="Arial" w:hint="eastAsia"/>
          <w:sz w:val="22"/>
          <w:szCs w:val="22"/>
          <w:lang w:eastAsia="zh-CN"/>
        </w:rPr>
        <w:t>scussion</w:t>
      </w:r>
      <w:r>
        <w:rPr>
          <w:rFonts w:cs="Arial"/>
          <w:sz w:val="22"/>
          <w:szCs w:val="22"/>
        </w:rPr>
        <w:t xml:space="preserve"> and Decision</w:t>
      </w:r>
    </w:p>
    <w:p w14:paraId="5C3DDF14" w14:textId="77777777" w:rsidR="00F019C9" w:rsidRPr="000F19E6" w:rsidRDefault="00F019C9" w:rsidP="00F019C9">
      <w:pPr>
        <w:pStyle w:val="Heading1"/>
        <w:rPr>
          <w:sz w:val="44"/>
          <w:lang w:val="en-US" w:eastAsia="zh-CN"/>
        </w:rPr>
      </w:pPr>
      <w:r w:rsidRPr="000F19E6">
        <w:rPr>
          <w:rFonts w:hint="eastAsia"/>
          <w:sz w:val="44"/>
          <w:lang w:val="en-US" w:eastAsia="zh-CN"/>
        </w:rPr>
        <w:t>C</w:t>
      </w:r>
      <w:r w:rsidRPr="000F19E6">
        <w:rPr>
          <w:sz w:val="44"/>
          <w:lang w:val="en-US" w:eastAsia="zh-CN"/>
        </w:rPr>
        <w:t>hange History</w:t>
      </w:r>
      <w:bookmarkEnd w:id="0"/>
    </w:p>
    <w:tbl>
      <w:tblPr>
        <w:tblStyle w:val="TableGrid8"/>
        <w:tblW w:w="0" w:type="auto"/>
        <w:tblLook w:val="04A0" w:firstRow="1" w:lastRow="0" w:firstColumn="1" w:lastColumn="0" w:noHBand="0" w:noVBand="1"/>
      </w:tblPr>
      <w:tblGrid>
        <w:gridCol w:w="950"/>
        <w:gridCol w:w="2406"/>
        <w:gridCol w:w="6606"/>
      </w:tblGrid>
      <w:tr w:rsidR="00F019C9" w:rsidRPr="004D2DFE" w14:paraId="604CA446" w14:textId="77777777" w:rsidTr="00D701CE">
        <w:tc>
          <w:tcPr>
            <w:tcW w:w="950" w:type="dxa"/>
          </w:tcPr>
          <w:p w14:paraId="4CA3FB33" w14:textId="77777777" w:rsidR="00F019C9" w:rsidRPr="004D2DFE" w:rsidRDefault="00F019C9" w:rsidP="00D701CE">
            <w:pPr>
              <w:overflowPunct/>
              <w:autoSpaceDE/>
              <w:autoSpaceDN/>
              <w:adjustRightInd/>
              <w:spacing w:after="0" w:line="240" w:lineRule="auto"/>
              <w:textAlignment w:val="auto"/>
              <w:rPr>
                <w:rFonts w:ascii="CG Times (WN)" w:eastAsiaTheme="minorEastAsia" w:hAnsi="CG Times (WN)"/>
                <w:b/>
                <w:lang w:eastAsia="zh-CN"/>
              </w:rPr>
            </w:pPr>
            <w:r w:rsidRPr="004D2DFE">
              <w:rPr>
                <w:rFonts w:ascii="CG Times (WN)" w:eastAsiaTheme="minorEastAsia" w:hAnsi="CG Times (WN)" w:hint="eastAsia"/>
                <w:b/>
                <w:lang w:eastAsia="zh-CN"/>
              </w:rPr>
              <w:t>V</w:t>
            </w:r>
            <w:r w:rsidRPr="004D2DFE">
              <w:rPr>
                <w:rFonts w:ascii="CG Times (WN)" w:eastAsiaTheme="minorEastAsia" w:hAnsi="CG Times (WN)"/>
                <w:b/>
                <w:lang w:eastAsia="zh-CN"/>
              </w:rPr>
              <w:t>ersion</w:t>
            </w:r>
          </w:p>
        </w:tc>
        <w:tc>
          <w:tcPr>
            <w:tcW w:w="2406" w:type="dxa"/>
          </w:tcPr>
          <w:p w14:paraId="49E8B3CF" w14:textId="77777777" w:rsidR="00F019C9" w:rsidRPr="004D2DFE" w:rsidRDefault="00F019C9" w:rsidP="00D701CE">
            <w:pPr>
              <w:overflowPunct/>
              <w:autoSpaceDE/>
              <w:autoSpaceDN/>
              <w:adjustRightInd/>
              <w:spacing w:after="0" w:line="240" w:lineRule="auto"/>
              <w:textAlignment w:val="auto"/>
              <w:rPr>
                <w:rFonts w:ascii="CG Times (WN)" w:eastAsiaTheme="minorEastAsia" w:hAnsi="CG Times (WN)"/>
                <w:b/>
                <w:lang w:eastAsia="zh-CN"/>
              </w:rPr>
            </w:pPr>
            <w:r w:rsidRPr="004D2DFE">
              <w:rPr>
                <w:rFonts w:ascii="CG Times (WN)" w:eastAsiaTheme="minorEastAsia" w:hAnsi="CG Times (WN)" w:hint="eastAsia"/>
                <w:b/>
                <w:lang w:eastAsia="zh-CN"/>
              </w:rPr>
              <w:t>A</w:t>
            </w:r>
            <w:r w:rsidRPr="004D2DFE">
              <w:rPr>
                <w:rFonts w:ascii="CG Times (WN)" w:eastAsiaTheme="minorEastAsia" w:hAnsi="CG Times (WN)"/>
                <w:b/>
                <w:lang w:eastAsia="zh-CN"/>
              </w:rPr>
              <w:t>uthor</w:t>
            </w:r>
          </w:p>
        </w:tc>
        <w:tc>
          <w:tcPr>
            <w:tcW w:w="6606" w:type="dxa"/>
          </w:tcPr>
          <w:p w14:paraId="7F46F5B2" w14:textId="77777777" w:rsidR="00F019C9" w:rsidRPr="004D2DFE" w:rsidRDefault="00F019C9" w:rsidP="00D701CE">
            <w:pPr>
              <w:overflowPunct/>
              <w:autoSpaceDE/>
              <w:autoSpaceDN/>
              <w:adjustRightInd/>
              <w:spacing w:after="0" w:line="240" w:lineRule="auto"/>
              <w:textAlignment w:val="auto"/>
              <w:rPr>
                <w:rFonts w:ascii="CG Times (WN)" w:eastAsiaTheme="minorEastAsia" w:hAnsi="CG Times (WN)"/>
                <w:b/>
                <w:lang w:eastAsia="zh-CN"/>
              </w:rPr>
            </w:pPr>
            <w:r w:rsidRPr="004D2DFE">
              <w:rPr>
                <w:rFonts w:ascii="CG Times (WN)" w:eastAsiaTheme="minorEastAsia" w:hAnsi="CG Times (WN)" w:hint="eastAsia"/>
                <w:b/>
                <w:lang w:eastAsia="zh-CN"/>
              </w:rPr>
              <w:t>D</w:t>
            </w:r>
            <w:r w:rsidRPr="004D2DFE">
              <w:rPr>
                <w:rFonts w:ascii="CG Times (WN)" w:eastAsiaTheme="minorEastAsia" w:hAnsi="CG Times (WN)"/>
                <w:b/>
                <w:lang w:eastAsia="zh-CN"/>
              </w:rPr>
              <w:t>escription</w:t>
            </w:r>
          </w:p>
        </w:tc>
      </w:tr>
      <w:tr w:rsidR="00F019C9" w:rsidRPr="008C242A" w14:paraId="4688F3BA" w14:textId="77777777" w:rsidTr="00D701CE">
        <w:tc>
          <w:tcPr>
            <w:tcW w:w="950" w:type="dxa"/>
          </w:tcPr>
          <w:p w14:paraId="7746FFF2" w14:textId="6CAFA057" w:rsidR="00F019C9" w:rsidRPr="008C242A" w:rsidRDefault="008C242A" w:rsidP="00D701CE">
            <w:pPr>
              <w:overflowPunct/>
              <w:autoSpaceDE/>
              <w:autoSpaceDN/>
              <w:adjustRightInd/>
              <w:spacing w:after="0" w:line="240" w:lineRule="auto"/>
              <w:textAlignment w:val="auto"/>
              <w:rPr>
                <w:rFonts w:eastAsiaTheme="minorEastAsia" w:cs="Times New Roman"/>
                <w:b/>
                <w:lang w:eastAsia="zh-CN"/>
              </w:rPr>
            </w:pPr>
            <w:r w:rsidRPr="008C242A">
              <w:rPr>
                <w:rFonts w:eastAsiaTheme="minorEastAsia" w:cs="Times New Roman"/>
                <w:b/>
                <w:lang w:eastAsia="zh-CN"/>
              </w:rPr>
              <w:t>v</w:t>
            </w:r>
            <w:r w:rsidR="00F019C9" w:rsidRPr="008C242A">
              <w:rPr>
                <w:rFonts w:eastAsiaTheme="minorEastAsia" w:cs="Times New Roman"/>
                <w:b/>
                <w:lang w:eastAsia="zh-CN"/>
              </w:rPr>
              <w:t>001</w:t>
            </w:r>
          </w:p>
        </w:tc>
        <w:tc>
          <w:tcPr>
            <w:tcW w:w="2406" w:type="dxa"/>
          </w:tcPr>
          <w:p w14:paraId="79D5E40B" w14:textId="77777777" w:rsidR="00F019C9" w:rsidRPr="008C242A" w:rsidRDefault="00F019C9" w:rsidP="00D701CE">
            <w:pPr>
              <w:overflowPunct/>
              <w:autoSpaceDE/>
              <w:autoSpaceDN/>
              <w:adjustRightInd/>
              <w:spacing w:after="0" w:line="240" w:lineRule="auto"/>
              <w:textAlignment w:val="auto"/>
              <w:rPr>
                <w:rFonts w:eastAsiaTheme="minorEastAsia" w:cs="Times New Roman"/>
                <w:lang w:eastAsia="zh-CN"/>
              </w:rPr>
            </w:pPr>
            <w:r w:rsidRPr="008C242A">
              <w:rPr>
                <w:rFonts w:eastAsiaTheme="minorEastAsia" w:cs="Times New Roman"/>
                <w:lang w:eastAsia="zh-CN"/>
              </w:rPr>
              <w:t xml:space="preserve">Feature lead </w:t>
            </w:r>
          </w:p>
        </w:tc>
        <w:tc>
          <w:tcPr>
            <w:tcW w:w="6606" w:type="dxa"/>
          </w:tcPr>
          <w:p w14:paraId="1D9A6106" w14:textId="6848030D" w:rsidR="00F019C9" w:rsidRPr="008C242A" w:rsidRDefault="00F019C9" w:rsidP="008C242A">
            <w:pPr>
              <w:spacing w:after="0" w:line="240" w:lineRule="auto"/>
              <w:rPr>
                <w:rFonts w:eastAsiaTheme="minorEastAsia" w:cs="Times New Roman"/>
                <w:lang w:eastAsia="zh-CN"/>
              </w:rPr>
            </w:pPr>
            <w:r w:rsidRPr="008C242A">
              <w:rPr>
                <w:rFonts w:eastAsiaTheme="minorEastAsia" w:cs="Times New Roman"/>
                <w:lang w:eastAsia="zh-CN"/>
              </w:rPr>
              <w:t>Based on</w:t>
            </w:r>
            <w:r w:rsidR="008C242A">
              <w:rPr>
                <w:rFonts w:eastAsiaTheme="minorEastAsia" w:cs="Times New Roman"/>
                <w:lang w:eastAsia="zh-CN"/>
              </w:rPr>
              <w:t xml:space="preserve"> RAN1#114 contributions</w:t>
            </w:r>
          </w:p>
        </w:tc>
      </w:tr>
      <w:tr w:rsidR="00F019C9" w:rsidRPr="0047353F" w14:paraId="392F9106" w14:textId="77777777" w:rsidTr="00D701CE">
        <w:tc>
          <w:tcPr>
            <w:tcW w:w="950" w:type="dxa"/>
          </w:tcPr>
          <w:p w14:paraId="0EFB0A87" w14:textId="1F31E9DD" w:rsidR="00F019C9" w:rsidRPr="0047353F" w:rsidRDefault="0047353F" w:rsidP="0047353F">
            <w:pPr>
              <w:overflowPunct/>
              <w:autoSpaceDE/>
              <w:autoSpaceDN/>
              <w:adjustRightInd/>
              <w:spacing w:after="0" w:line="240" w:lineRule="auto"/>
              <w:textAlignment w:val="auto"/>
              <w:rPr>
                <w:rFonts w:eastAsiaTheme="minorEastAsia" w:cs="Times New Roman"/>
                <w:b/>
                <w:lang w:eastAsia="zh-CN"/>
              </w:rPr>
            </w:pPr>
            <w:r>
              <w:rPr>
                <w:rFonts w:eastAsiaTheme="minorEastAsia" w:cs="Times New Roman"/>
                <w:b/>
                <w:lang w:eastAsia="zh-CN"/>
              </w:rPr>
              <w:t>v</w:t>
            </w:r>
            <w:r w:rsidRPr="0047353F">
              <w:rPr>
                <w:rFonts w:eastAsiaTheme="minorEastAsia" w:cs="Times New Roman"/>
                <w:b/>
                <w:lang w:eastAsia="zh-CN"/>
              </w:rPr>
              <w:t>00</w:t>
            </w:r>
            <w:r w:rsidR="00D17689">
              <w:rPr>
                <w:rFonts w:eastAsiaTheme="minorEastAsia" w:cs="Times New Roman"/>
                <w:b/>
                <w:lang w:eastAsia="zh-CN"/>
              </w:rPr>
              <w:t>2</w:t>
            </w:r>
          </w:p>
        </w:tc>
        <w:tc>
          <w:tcPr>
            <w:tcW w:w="2406" w:type="dxa"/>
          </w:tcPr>
          <w:p w14:paraId="4FCF9C5B" w14:textId="76B42C40" w:rsidR="00F019C9" w:rsidRPr="0047353F" w:rsidRDefault="0047353F" w:rsidP="0047353F">
            <w:pPr>
              <w:overflowPunct/>
              <w:autoSpaceDE/>
              <w:autoSpaceDN/>
              <w:adjustRightInd/>
              <w:spacing w:after="0" w:line="240" w:lineRule="auto"/>
              <w:textAlignment w:val="auto"/>
              <w:rPr>
                <w:rFonts w:eastAsiaTheme="minorEastAsia" w:cs="Times New Roman"/>
                <w:lang w:eastAsia="zh-CN"/>
              </w:rPr>
            </w:pPr>
            <w:r w:rsidRPr="0047353F">
              <w:rPr>
                <w:rFonts w:eastAsiaTheme="minorEastAsia" w:cs="Times New Roman"/>
                <w:lang w:eastAsia="zh-CN"/>
              </w:rPr>
              <w:t>Feature lead</w:t>
            </w:r>
          </w:p>
        </w:tc>
        <w:tc>
          <w:tcPr>
            <w:tcW w:w="6606" w:type="dxa"/>
          </w:tcPr>
          <w:p w14:paraId="6AAE3B8D" w14:textId="1019D277" w:rsidR="00F019C9" w:rsidRPr="0047353F" w:rsidRDefault="0047353F" w:rsidP="0047353F">
            <w:pPr>
              <w:spacing w:after="0" w:line="240" w:lineRule="auto"/>
              <w:jc w:val="both"/>
              <w:rPr>
                <w:rFonts w:eastAsiaTheme="minorEastAsia" w:cs="Times New Roman"/>
                <w:lang w:eastAsia="zh-CN"/>
              </w:rPr>
            </w:pPr>
            <w:r>
              <w:rPr>
                <w:rFonts w:eastAsiaTheme="minorEastAsia" w:cs="Times New Roman"/>
                <w:lang w:eastAsia="zh-CN"/>
              </w:rPr>
              <w:t>Updated b</w:t>
            </w:r>
            <w:r w:rsidRPr="0047353F">
              <w:rPr>
                <w:rFonts w:eastAsiaTheme="minorEastAsia" w:cs="Times New Roman"/>
                <w:lang w:eastAsia="zh-CN"/>
              </w:rPr>
              <w:t>ased on “LP WUR architecture analysis results collection_v007_ZTE_Apple</w:t>
            </w:r>
            <w:r>
              <w:rPr>
                <w:rFonts w:eastAsiaTheme="minorEastAsia" w:cs="Times New Roman"/>
                <w:lang w:eastAsia="zh-CN"/>
              </w:rPr>
              <w:t>.xlsx</w:t>
            </w:r>
            <w:r w:rsidRPr="0047353F">
              <w:rPr>
                <w:rFonts w:eastAsiaTheme="minorEastAsia" w:cs="Times New Roman"/>
                <w:lang w:eastAsia="zh-CN"/>
              </w:rPr>
              <w:t>”</w:t>
            </w:r>
          </w:p>
        </w:tc>
      </w:tr>
      <w:tr w:rsidR="00D17689" w14:paraId="246EAD83" w14:textId="77777777" w:rsidTr="00D701CE">
        <w:tc>
          <w:tcPr>
            <w:tcW w:w="950" w:type="dxa"/>
          </w:tcPr>
          <w:p w14:paraId="70DB763B" w14:textId="47D642C2" w:rsidR="00D17689" w:rsidRPr="00010A30" w:rsidRDefault="00D17689" w:rsidP="00D17689">
            <w:pPr>
              <w:overflowPunct/>
              <w:autoSpaceDE/>
              <w:autoSpaceDN/>
              <w:adjustRightInd/>
              <w:spacing w:after="0" w:line="240" w:lineRule="auto"/>
              <w:textAlignment w:val="auto"/>
              <w:rPr>
                <w:rFonts w:ascii="CG Times (WN)" w:eastAsiaTheme="minorEastAsia" w:hAnsi="CG Times (WN)"/>
                <w:b/>
                <w:lang w:eastAsia="zh-CN"/>
              </w:rPr>
            </w:pPr>
            <w:r>
              <w:rPr>
                <w:rFonts w:eastAsiaTheme="minorEastAsia" w:cs="Times New Roman"/>
                <w:b/>
                <w:lang w:eastAsia="zh-CN"/>
              </w:rPr>
              <w:t>v</w:t>
            </w:r>
            <w:r w:rsidRPr="0047353F">
              <w:rPr>
                <w:rFonts w:eastAsiaTheme="minorEastAsia" w:cs="Times New Roman"/>
                <w:b/>
                <w:lang w:eastAsia="zh-CN"/>
              </w:rPr>
              <w:t>00</w:t>
            </w:r>
            <w:r>
              <w:rPr>
                <w:rFonts w:eastAsiaTheme="minorEastAsia" w:cs="Times New Roman"/>
                <w:b/>
                <w:lang w:eastAsia="zh-CN"/>
              </w:rPr>
              <w:t>3</w:t>
            </w:r>
          </w:p>
        </w:tc>
        <w:tc>
          <w:tcPr>
            <w:tcW w:w="2406" w:type="dxa"/>
          </w:tcPr>
          <w:p w14:paraId="2E53BA95" w14:textId="52204900" w:rsidR="00D17689" w:rsidRDefault="00D17689" w:rsidP="00D17689">
            <w:pPr>
              <w:overflowPunct/>
              <w:autoSpaceDE/>
              <w:autoSpaceDN/>
              <w:adjustRightInd/>
              <w:spacing w:after="0" w:line="240" w:lineRule="auto"/>
              <w:textAlignment w:val="auto"/>
              <w:rPr>
                <w:rFonts w:ascii="CG Times (WN)" w:eastAsiaTheme="minorEastAsia" w:hAnsi="CG Times (WN)"/>
                <w:lang w:eastAsia="zh-CN"/>
              </w:rPr>
            </w:pPr>
            <w:r w:rsidRPr="0047353F">
              <w:rPr>
                <w:rFonts w:eastAsiaTheme="minorEastAsia" w:cs="Times New Roman"/>
                <w:lang w:eastAsia="zh-CN"/>
              </w:rPr>
              <w:t>Feature lead</w:t>
            </w:r>
          </w:p>
        </w:tc>
        <w:tc>
          <w:tcPr>
            <w:tcW w:w="6606" w:type="dxa"/>
          </w:tcPr>
          <w:p w14:paraId="5D29B76D" w14:textId="7BA3CD3E" w:rsidR="00D17689" w:rsidRDefault="00D17689" w:rsidP="00D17689">
            <w:pPr>
              <w:overflowPunct/>
              <w:autoSpaceDE/>
              <w:autoSpaceDN/>
              <w:adjustRightInd/>
              <w:spacing w:after="0" w:line="240" w:lineRule="auto"/>
              <w:jc w:val="both"/>
              <w:textAlignment w:val="auto"/>
              <w:rPr>
                <w:rFonts w:ascii="CG Times (WN)" w:eastAsiaTheme="minorEastAsia" w:hAnsi="CG Times (WN)"/>
                <w:lang w:eastAsia="zh-CN"/>
              </w:rPr>
            </w:pPr>
            <w:r>
              <w:rPr>
                <w:rFonts w:eastAsiaTheme="minorEastAsia" w:cs="Times New Roman"/>
                <w:lang w:eastAsia="zh-CN"/>
              </w:rPr>
              <w:t>Updated b</w:t>
            </w:r>
            <w:r w:rsidRPr="0047353F">
              <w:rPr>
                <w:rFonts w:eastAsiaTheme="minorEastAsia" w:cs="Times New Roman"/>
                <w:lang w:eastAsia="zh-CN"/>
              </w:rPr>
              <w:t>ased on “LP WUR architecture analysis results collection_v00</w:t>
            </w:r>
            <w:r>
              <w:rPr>
                <w:rFonts w:eastAsiaTheme="minorEastAsia" w:cs="Times New Roman"/>
                <w:lang w:eastAsia="zh-CN"/>
              </w:rPr>
              <w:t>8</w:t>
            </w:r>
            <w:r w:rsidRPr="0047353F">
              <w:rPr>
                <w:rFonts w:eastAsiaTheme="minorEastAsia" w:cs="Times New Roman"/>
                <w:lang w:eastAsia="zh-CN"/>
              </w:rPr>
              <w:t>_Apple</w:t>
            </w:r>
            <w:r>
              <w:rPr>
                <w:rFonts w:eastAsiaTheme="minorEastAsia" w:cs="Times New Roman"/>
                <w:lang w:eastAsia="zh-CN"/>
              </w:rPr>
              <w:t>_mtk.xlsx</w:t>
            </w:r>
            <w:r w:rsidRPr="0047353F">
              <w:rPr>
                <w:rFonts w:eastAsiaTheme="minorEastAsia" w:cs="Times New Roman"/>
                <w:lang w:eastAsia="zh-CN"/>
              </w:rPr>
              <w:t>”</w:t>
            </w:r>
          </w:p>
        </w:tc>
      </w:tr>
      <w:tr w:rsidR="00D17689" w:rsidRPr="00786486" w14:paraId="7B030243" w14:textId="77777777" w:rsidTr="00D701CE">
        <w:tc>
          <w:tcPr>
            <w:tcW w:w="950" w:type="dxa"/>
          </w:tcPr>
          <w:p w14:paraId="4503370F" w14:textId="01B34224" w:rsidR="00D17689" w:rsidRPr="0083014D" w:rsidRDefault="00786486" w:rsidP="00926C5C">
            <w:pPr>
              <w:overflowPunct/>
              <w:autoSpaceDE/>
              <w:autoSpaceDN/>
              <w:adjustRightInd/>
              <w:spacing w:after="0" w:line="240" w:lineRule="auto"/>
              <w:textAlignment w:val="auto"/>
              <w:rPr>
                <w:rFonts w:eastAsiaTheme="minorEastAsia" w:cs="Times New Roman"/>
                <w:b/>
                <w:lang w:eastAsia="zh-CN"/>
              </w:rPr>
            </w:pPr>
            <w:r>
              <w:rPr>
                <w:rFonts w:eastAsiaTheme="minorEastAsia" w:cs="Times New Roman"/>
                <w:b/>
                <w:lang w:eastAsia="zh-CN"/>
              </w:rPr>
              <w:t>v</w:t>
            </w:r>
            <w:r w:rsidRPr="0083014D">
              <w:rPr>
                <w:rFonts w:eastAsiaTheme="minorEastAsia"/>
                <w:b/>
                <w:lang w:eastAsia="zh-CN"/>
              </w:rPr>
              <w:t>004</w:t>
            </w:r>
          </w:p>
        </w:tc>
        <w:tc>
          <w:tcPr>
            <w:tcW w:w="2406" w:type="dxa"/>
          </w:tcPr>
          <w:p w14:paraId="27640455" w14:textId="625FE1C6" w:rsidR="00D17689" w:rsidRPr="0083014D" w:rsidRDefault="00786486" w:rsidP="00926C5C">
            <w:pPr>
              <w:overflowPunct/>
              <w:autoSpaceDE/>
              <w:autoSpaceDN/>
              <w:adjustRightInd/>
              <w:spacing w:after="0" w:line="240" w:lineRule="auto"/>
              <w:textAlignment w:val="auto"/>
              <w:rPr>
                <w:rFonts w:eastAsiaTheme="minorEastAsia" w:cs="Times New Roman"/>
                <w:lang w:eastAsia="zh-CN"/>
              </w:rPr>
            </w:pPr>
            <w:r w:rsidRPr="0083014D">
              <w:rPr>
                <w:rFonts w:eastAsiaTheme="minorEastAsia"/>
                <w:lang w:eastAsia="zh-CN"/>
              </w:rPr>
              <w:t>Feature lead</w:t>
            </w:r>
          </w:p>
        </w:tc>
        <w:tc>
          <w:tcPr>
            <w:tcW w:w="6606" w:type="dxa"/>
          </w:tcPr>
          <w:p w14:paraId="4306E81A" w14:textId="6F26588F" w:rsidR="00D17689" w:rsidRPr="0083014D" w:rsidRDefault="00786486" w:rsidP="0083014D">
            <w:pPr>
              <w:spacing w:after="0" w:line="240" w:lineRule="auto"/>
              <w:jc w:val="both"/>
              <w:rPr>
                <w:rFonts w:eastAsiaTheme="minorEastAsia" w:cs="Times New Roman"/>
                <w:lang w:eastAsia="zh-CN"/>
              </w:rPr>
            </w:pPr>
            <w:r w:rsidRPr="00786486">
              <w:rPr>
                <w:rFonts w:eastAsiaTheme="minorEastAsia" w:cs="Times New Roman"/>
                <w:lang w:eastAsia="zh-CN"/>
              </w:rPr>
              <w:t>Updated based on “LP WUR architecture analysis results collection_v0</w:t>
            </w:r>
            <w:r>
              <w:rPr>
                <w:rFonts w:eastAsiaTheme="minorEastAsia" w:cs="Times New Roman"/>
                <w:lang w:eastAsia="zh-CN"/>
              </w:rPr>
              <w:t>10</w:t>
            </w:r>
            <w:r w:rsidRPr="00786486">
              <w:rPr>
                <w:rFonts w:eastAsiaTheme="minorEastAsia" w:cs="Times New Roman"/>
                <w:lang w:eastAsia="zh-CN"/>
              </w:rPr>
              <w:t>_</w:t>
            </w:r>
            <w:r w:rsidR="00926C5C">
              <w:rPr>
                <w:rFonts w:eastAsiaTheme="minorEastAsia" w:cs="Times New Roman"/>
                <w:lang w:eastAsia="zh-CN"/>
              </w:rPr>
              <w:t>IDCC_SS</w:t>
            </w:r>
            <w:r w:rsidRPr="00786486">
              <w:rPr>
                <w:rFonts w:eastAsiaTheme="minorEastAsia" w:cs="Times New Roman"/>
                <w:lang w:eastAsia="zh-CN"/>
              </w:rPr>
              <w:t>.xlsx”</w:t>
            </w:r>
          </w:p>
        </w:tc>
      </w:tr>
      <w:tr w:rsidR="00D17689" w:rsidRPr="004025B0" w14:paraId="5D89AC76" w14:textId="77777777" w:rsidTr="00D701CE">
        <w:tc>
          <w:tcPr>
            <w:tcW w:w="950" w:type="dxa"/>
          </w:tcPr>
          <w:p w14:paraId="3D7AB5DB" w14:textId="7BB0DBC7" w:rsidR="00D17689" w:rsidRPr="004025B0" w:rsidRDefault="004025B0" w:rsidP="004025B0">
            <w:pPr>
              <w:overflowPunct/>
              <w:autoSpaceDE/>
              <w:autoSpaceDN/>
              <w:adjustRightInd/>
              <w:spacing w:after="0" w:line="240" w:lineRule="auto"/>
              <w:textAlignment w:val="auto"/>
              <w:rPr>
                <w:rFonts w:eastAsiaTheme="minorEastAsia" w:cs="Times New Roman"/>
                <w:b/>
                <w:lang w:eastAsia="zh-CN"/>
                <w:rPrChange w:id="4" w:author="Sigen Ye (Apple)" w:date="2023-08-23T12:46:00Z">
                  <w:rPr>
                    <w:rFonts w:ascii="CG Times (WN)" w:eastAsiaTheme="minorEastAsia" w:hAnsi="CG Times (WN)"/>
                    <w:b/>
                    <w:lang w:eastAsia="zh-CN"/>
                  </w:rPr>
                </w:rPrChange>
              </w:rPr>
            </w:pPr>
            <w:ins w:id="5" w:author="Sigen Ye (Apple)" w:date="2023-08-23T12:46:00Z">
              <w:r>
                <w:rPr>
                  <w:rFonts w:eastAsiaTheme="minorEastAsia" w:cs="Times New Roman"/>
                  <w:b/>
                  <w:lang w:eastAsia="zh-CN"/>
                </w:rPr>
                <w:t>v</w:t>
              </w:r>
            </w:ins>
            <w:ins w:id="6" w:author="Sigen Ye (Apple)" w:date="2023-08-23T12:45:00Z">
              <w:r w:rsidRPr="004025B0">
                <w:rPr>
                  <w:rFonts w:eastAsiaTheme="minorEastAsia"/>
                  <w:b/>
                  <w:lang w:eastAsia="zh-CN"/>
                  <w:rPrChange w:id="7" w:author="Sigen Ye (Apple)" w:date="2023-08-23T12:46:00Z">
                    <w:rPr>
                      <w:rFonts w:ascii="CG Times (WN)" w:eastAsiaTheme="minorEastAsia" w:hAnsi="CG Times (WN)"/>
                      <w:b/>
                      <w:lang w:eastAsia="zh-CN"/>
                    </w:rPr>
                  </w:rPrChange>
                </w:rPr>
                <w:t>008</w:t>
              </w:r>
            </w:ins>
          </w:p>
        </w:tc>
        <w:tc>
          <w:tcPr>
            <w:tcW w:w="2406" w:type="dxa"/>
          </w:tcPr>
          <w:p w14:paraId="279F7398" w14:textId="1F3B2401" w:rsidR="00D17689" w:rsidRPr="004025B0" w:rsidRDefault="004025B0" w:rsidP="004025B0">
            <w:pPr>
              <w:overflowPunct/>
              <w:autoSpaceDE/>
              <w:autoSpaceDN/>
              <w:adjustRightInd/>
              <w:spacing w:after="0" w:line="240" w:lineRule="auto"/>
              <w:textAlignment w:val="auto"/>
              <w:rPr>
                <w:rFonts w:eastAsiaTheme="minorEastAsia" w:cs="Times New Roman"/>
                <w:lang w:eastAsia="zh-CN"/>
                <w:rPrChange w:id="8" w:author="Sigen Ye (Apple)" w:date="2023-08-23T12:46:00Z">
                  <w:rPr>
                    <w:rFonts w:ascii="CG Times (WN)" w:eastAsiaTheme="minorEastAsia" w:hAnsi="CG Times (WN)"/>
                    <w:lang w:eastAsia="zh-CN"/>
                  </w:rPr>
                </w:rPrChange>
              </w:rPr>
            </w:pPr>
            <w:ins w:id="9" w:author="Sigen Ye (Apple)" w:date="2023-08-23T12:45:00Z">
              <w:r w:rsidRPr="004025B0">
                <w:rPr>
                  <w:rFonts w:eastAsiaTheme="minorEastAsia"/>
                  <w:lang w:eastAsia="zh-CN"/>
                  <w:rPrChange w:id="10" w:author="Sigen Ye (Apple)" w:date="2023-08-23T12:46:00Z">
                    <w:rPr>
                      <w:rFonts w:ascii="CG Times (WN)" w:eastAsiaTheme="minorEastAsia" w:hAnsi="CG Times (WN)"/>
                      <w:lang w:eastAsia="zh-CN"/>
                    </w:rPr>
                  </w:rPrChange>
                </w:rPr>
                <w:t>Feature lead</w:t>
              </w:r>
            </w:ins>
          </w:p>
        </w:tc>
        <w:tc>
          <w:tcPr>
            <w:tcW w:w="6606" w:type="dxa"/>
          </w:tcPr>
          <w:p w14:paraId="2B224A50" w14:textId="2A940761" w:rsidR="00D17689" w:rsidRPr="004025B0" w:rsidRDefault="004025B0">
            <w:pPr>
              <w:spacing w:after="0" w:line="240" w:lineRule="auto"/>
              <w:jc w:val="both"/>
              <w:rPr>
                <w:rFonts w:eastAsiaTheme="minorEastAsia" w:cs="Times New Roman"/>
                <w:lang w:eastAsia="zh-CN"/>
                <w:rPrChange w:id="11" w:author="Sigen Ye (Apple)" w:date="2023-08-23T12:46:00Z">
                  <w:rPr>
                    <w:rFonts w:ascii="CG Times (WN)" w:hAnsi="CG Times (WN)"/>
                    <w:lang w:eastAsia="zh-CN"/>
                  </w:rPr>
                </w:rPrChange>
              </w:rPr>
              <w:pPrChange w:id="12" w:author="Sigen Ye (Apple)" w:date="2023-08-23T12:46:00Z">
                <w:pPr>
                  <w:pStyle w:val="ListParagraph"/>
                  <w:spacing w:line="240" w:lineRule="auto"/>
                  <w:ind w:left="420"/>
                  <w:jc w:val="both"/>
                </w:pPr>
              </w:pPrChange>
            </w:pPr>
            <w:ins w:id="13" w:author="Sigen Ye (Apple)" w:date="2023-08-23T12:45:00Z">
              <w:r w:rsidRPr="004025B0">
                <w:rPr>
                  <w:rFonts w:eastAsiaTheme="minorEastAsia"/>
                  <w:lang w:eastAsia="zh-CN"/>
                  <w:rPrChange w:id="14" w:author="Sigen Ye (Apple)" w:date="2023-08-23T12:46:00Z">
                    <w:rPr>
                      <w:lang w:eastAsia="zh-CN"/>
                    </w:rPr>
                  </w:rPrChange>
                </w:rPr>
                <w:t>Updated based on “LP WUR architecture analysis results collection_v01</w:t>
              </w:r>
              <w:r w:rsidRPr="004025B0">
                <w:rPr>
                  <w:rFonts w:eastAsiaTheme="minorEastAsia" w:cs="Times New Roman"/>
                  <w:lang w:eastAsia="zh-CN"/>
                </w:rPr>
                <w:t>1</w:t>
              </w:r>
              <w:r w:rsidRPr="004025B0">
                <w:rPr>
                  <w:rFonts w:eastAsiaTheme="minorEastAsia"/>
                  <w:lang w:eastAsia="zh-CN"/>
                  <w:rPrChange w:id="15" w:author="Sigen Ye (Apple)" w:date="2023-08-23T12:46:00Z">
                    <w:rPr>
                      <w:lang w:eastAsia="zh-CN"/>
                    </w:rPr>
                  </w:rPrChange>
                </w:rPr>
                <w:t>_IDCC_SS</w:t>
              </w:r>
              <w:r w:rsidRPr="004025B0">
                <w:rPr>
                  <w:rFonts w:eastAsiaTheme="minorEastAsia" w:cs="Times New Roman"/>
                  <w:lang w:eastAsia="zh-CN"/>
                </w:rPr>
                <w:t>_QC</w:t>
              </w:r>
              <w:r w:rsidRPr="004025B0">
                <w:rPr>
                  <w:rFonts w:eastAsiaTheme="minorEastAsia"/>
                  <w:lang w:eastAsia="zh-CN"/>
                  <w:rPrChange w:id="16" w:author="Sigen Ye (Apple)" w:date="2023-08-23T12:46:00Z">
                    <w:rPr>
                      <w:lang w:eastAsia="zh-CN"/>
                    </w:rPr>
                  </w:rPrChange>
                </w:rPr>
                <w:t>.xlsx”</w:t>
              </w:r>
            </w:ins>
          </w:p>
        </w:tc>
      </w:tr>
      <w:tr w:rsidR="00095FA6" w:rsidRPr="004025B0" w14:paraId="621EFCDE" w14:textId="77777777" w:rsidTr="00A72F77">
        <w:trPr>
          <w:ins w:id="17" w:author="Sigen Ye (Apple)" w:date="2023-08-24T00:49:00Z"/>
        </w:trPr>
        <w:tc>
          <w:tcPr>
            <w:tcW w:w="950" w:type="dxa"/>
          </w:tcPr>
          <w:p w14:paraId="4EC55EDC" w14:textId="27EA0E75" w:rsidR="00095FA6" w:rsidRPr="00A72F77" w:rsidRDefault="00095FA6" w:rsidP="00A72F77">
            <w:pPr>
              <w:overflowPunct/>
              <w:autoSpaceDE/>
              <w:autoSpaceDN/>
              <w:adjustRightInd/>
              <w:spacing w:after="0" w:line="240" w:lineRule="auto"/>
              <w:textAlignment w:val="auto"/>
              <w:rPr>
                <w:ins w:id="18" w:author="Sigen Ye (Apple)" w:date="2023-08-24T00:49:00Z"/>
                <w:rFonts w:eastAsiaTheme="minorEastAsia" w:cs="Times New Roman"/>
                <w:b/>
                <w:lang w:eastAsia="zh-CN"/>
              </w:rPr>
            </w:pPr>
            <w:ins w:id="19" w:author="Sigen Ye (Apple)" w:date="2023-08-24T00:49:00Z">
              <w:r>
                <w:rPr>
                  <w:rFonts w:eastAsiaTheme="minorEastAsia" w:cs="Times New Roman"/>
                  <w:b/>
                  <w:lang w:eastAsia="zh-CN"/>
                </w:rPr>
                <w:t>v</w:t>
              </w:r>
              <w:r w:rsidRPr="00A72F77">
                <w:rPr>
                  <w:rFonts w:eastAsiaTheme="minorEastAsia"/>
                  <w:b/>
                  <w:lang w:eastAsia="zh-CN"/>
                </w:rPr>
                <w:t>0</w:t>
              </w:r>
            </w:ins>
            <w:ins w:id="20" w:author="Sigen Ye (Apple)" w:date="2023-08-24T00:50:00Z">
              <w:r w:rsidR="00B63C1A">
                <w:rPr>
                  <w:rFonts w:eastAsiaTheme="minorEastAsia"/>
                  <w:b/>
                  <w:lang w:eastAsia="zh-CN"/>
                </w:rPr>
                <w:t>12</w:t>
              </w:r>
            </w:ins>
          </w:p>
        </w:tc>
        <w:tc>
          <w:tcPr>
            <w:tcW w:w="2406" w:type="dxa"/>
          </w:tcPr>
          <w:p w14:paraId="04D4F30B" w14:textId="77777777" w:rsidR="00095FA6" w:rsidRPr="00A72F77" w:rsidRDefault="00095FA6" w:rsidP="00A72F77">
            <w:pPr>
              <w:overflowPunct/>
              <w:autoSpaceDE/>
              <w:autoSpaceDN/>
              <w:adjustRightInd/>
              <w:spacing w:after="0" w:line="240" w:lineRule="auto"/>
              <w:textAlignment w:val="auto"/>
              <w:rPr>
                <w:ins w:id="21" w:author="Sigen Ye (Apple)" w:date="2023-08-24T00:49:00Z"/>
                <w:rFonts w:eastAsiaTheme="minorEastAsia" w:cs="Times New Roman"/>
                <w:lang w:eastAsia="zh-CN"/>
              </w:rPr>
            </w:pPr>
            <w:ins w:id="22" w:author="Sigen Ye (Apple)" w:date="2023-08-24T00:49:00Z">
              <w:r w:rsidRPr="00A72F77">
                <w:rPr>
                  <w:rFonts w:eastAsiaTheme="minorEastAsia"/>
                  <w:lang w:eastAsia="zh-CN"/>
                </w:rPr>
                <w:t>Feature lead</w:t>
              </w:r>
            </w:ins>
          </w:p>
        </w:tc>
        <w:tc>
          <w:tcPr>
            <w:tcW w:w="6606" w:type="dxa"/>
          </w:tcPr>
          <w:p w14:paraId="787CADA8" w14:textId="6A7F1AC7" w:rsidR="00095FA6" w:rsidRPr="00A72F77" w:rsidRDefault="00095FA6" w:rsidP="00A72F77">
            <w:pPr>
              <w:spacing w:after="0" w:line="240" w:lineRule="auto"/>
              <w:jc w:val="both"/>
              <w:rPr>
                <w:ins w:id="23" w:author="Sigen Ye (Apple)" w:date="2023-08-24T00:49:00Z"/>
                <w:rFonts w:eastAsiaTheme="minorEastAsia" w:cs="Times New Roman"/>
                <w:lang w:eastAsia="zh-CN"/>
              </w:rPr>
            </w:pPr>
            <w:ins w:id="24" w:author="Sigen Ye (Apple)" w:date="2023-08-24T00:49:00Z">
              <w:r w:rsidRPr="00A72F77">
                <w:rPr>
                  <w:rFonts w:eastAsiaTheme="minorEastAsia"/>
                  <w:lang w:eastAsia="zh-CN"/>
                </w:rPr>
                <w:t>Updated based on “LP WUR architecture analysis results collection_v01</w:t>
              </w:r>
              <w:r>
                <w:rPr>
                  <w:rFonts w:eastAsiaTheme="minorEastAsia"/>
                  <w:lang w:eastAsia="zh-CN"/>
                </w:rPr>
                <w:t>2</w:t>
              </w:r>
              <w:r w:rsidRPr="00A72F77">
                <w:rPr>
                  <w:rFonts w:eastAsiaTheme="minorEastAsia"/>
                  <w:lang w:eastAsia="zh-CN"/>
                </w:rPr>
                <w:t>_</w:t>
              </w:r>
              <w:r w:rsidRPr="004025B0">
                <w:rPr>
                  <w:rFonts w:eastAsiaTheme="minorEastAsia" w:cs="Times New Roman"/>
                  <w:lang w:eastAsia="zh-CN"/>
                </w:rPr>
                <w:t>QC</w:t>
              </w:r>
              <w:r>
                <w:rPr>
                  <w:rFonts w:eastAsiaTheme="minorEastAsia" w:cs="Times New Roman"/>
                  <w:lang w:eastAsia="zh-CN"/>
                </w:rPr>
                <w:t>_SS</w:t>
              </w:r>
              <w:r w:rsidRPr="00A72F77">
                <w:rPr>
                  <w:rFonts w:eastAsiaTheme="minorEastAsia"/>
                  <w:lang w:eastAsia="zh-CN"/>
                </w:rPr>
                <w:t>.xlsx”</w:t>
              </w:r>
            </w:ins>
          </w:p>
        </w:tc>
      </w:tr>
      <w:tr w:rsidR="00D17689" w14:paraId="533D8D09" w14:textId="77777777" w:rsidTr="00D701CE">
        <w:tc>
          <w:tcPr>
            <w:tcW w:w="950" w:type="dxa"/>
          </w:tcPr>
          <w:p w14:paraId="05AA1D10" w14:textId="77777777" w:rsidR="00D17689" w:rsidRPr="00010A30" w:rsidRDefault="00D17689" w:rsidP="00D17689">
            <w:pPr>
              <w:overflowPunct/>
              <w:autoSpaceDE/>
              <w:autoSpaceDN/>
              <w:adjustRightInd/>
              <w:spacing w:after="0" w:line="240" w:lineRule="auto"/>
              <w:textAlignment w:val="auto"/>
              <w:rPr>
                <w:rFonts w:ascii="CG Times (WN)" w:eastAsiaTheme="minorEastAsia" w:hAnsi="CG Times (WN)"/>
                <w:b/>
                <w:lang w:eastAsia="zh-CN"/>
              </w:rPr>
            </w:pPr>
          </w:p>
        </w:tc>
        <w:tc>
          <w:tcPr>
            <w:tcW w:w="2406" w:type="dxa"/>
          </w:tcPr>
          <w:p w14:paraId="6A299B65" w14:textId="77777777" w:rsidR="00D17689" w:rsidRPr="00C2630B" w:rsidRDefault="00D17689" w:rsidP="00D17689">
            <w:pPr>
              <w:overflowPunct/>
              <w:autoSpaceDE/>
              <w:autoSpaceDN/>
              <w:adjustRightInd/>
              <w:spacing w:after="0" w:line="240" w:lineRule="auto"/>
              <w:textAlignment w:val="auto"/>
              <w:rPr>
                <w:rFonts w:eastAsiaTheme="minorEastAsia"/>
                <w:lang w:eastAsia="zh-CN"/>
              </w:rPr>
            </w:pPr>
          </w:p>
        </w:tc>
        <w:tc>
          <w:tcPr>
            <w:tcW w:w="6606" w:type="dxa"/>
          </w:tcPr>
          <w:p w14:paraId="593B4E74" w14:textId="77777777" w:rsidR="00D17689" w:rsidRPr="00E66729" w:rsidRDefault="00D17689" w:rsidP="00D17689">
            <w:pPr>
              <w:pStyle w:val="ListParagraph"/>
              <w:spacing w:line="240" w:lineRule="auto"/>
              <w:ind w:left="420"/>
              <w:jc w:val="both"/>
              <w:rPr>
                <w:rFonts w:eastAsiaTheme="minorEastAsia"/>
                <w:lang w:eastAsia="zh-CN"/>
              </w:rPr>
            </w:pPr>
          </w:p>
        </w:tc>
      </w:tr>
      <w:tr w:rsidR="00D17689" w14:paraId="6ABFD321" w14:textId="77777777" w:rsidTr="00D701CE">
        <w:tc>
          <w:tcPr>
            <w:tcW w:w="950" w:type="dxa"/>
          </w:tcPr>
          <w:p w14:paraId="7B586463" w14:textId="77777777" w:rsidR="00D17689" w:rsidRDefault="00D17689" w:rsidP="00D17689">
            <w:pPr>
              <w:overflowPunct/>
              <w:autoSpaceDE/>
              <w:autoSpaceDN/>
              <w:adjustRightInd/>
              <w:spacing w:after="0" w:line="240" w:lineRule="auto"/>
              <w:textAlignment w:val="auto"/>
              <w:rPr>
                <w:rFonts w:ascii="CG Times (WN)" w:eastAsiaTheme="minorEastAsia" w:hAnsi="CG Times (WN)"/>
                <w:b/>
                <w:lang w:eastAsia="zh-CN"/>
              </w:rPr>
            </w:pPr>
          </w:p>
        </w:tc>
        <w:tc>
          <w:tcPr>
            <w:tcW w:w="2406" w:type="dxa"/>
          </w:tcPr>
          <w:p w14:paraId="09102D2B" w14:textId="77777777" w:rsidR="00D17689" w:rsidRPr="00C2630B" w:rsidRDefault="00D17689" w:rsidP="00D17689">
            <w:pPr>
              <w:overflowPunct/>
              <w:autoSpaceDE/>
              <w:autoSpaceDN/>
              <w:adjustRightInd/>
              <w:spacing w:after="0" w:line="240" w:lineRule="auto"/>
              <w:textAlignment w:val="auto"/>
              <w:rPr>
                <w:rFonts w:eastAsiaTheme="minorEastAsia"/>
                <w:lang w:eastAsia="zh-CN"/>
              </w:rPr>
            </w:pPr>
          </w:p>
        </w:tc>
        <w:tc>
          <w:tcPr>
            <w:tcW w:w="6606" w:type="dxa"/>
          </w:tcPr>
          <w:p w14:paraId="4CA18032" w14:textId="77777777" w:rsidR="00D17689" w:rsidRDefault="00D17689" w:rsidP="00D17689">
            <w:pPr>
              <w:pStyle w:val="ListParagraph"/>
              <w:spacing w:line="240" w:lineRule="auto"/>
              <w:ind w:left="420"/>
              <w:jc w:val="both"/>
              <w:rPr>
                <w:rFonts w:eastAsiaTheme="minorEastAsia"/>
                <w:lang w:eastAsia="zh-CN"/>
              </w:rPr>
            </w:pPr>
          </w:p>
        </w:tc>
      </w:tr>
      <w:tr w:rsidR="00D17689" w14:paraId="60A55F9A" w14:textId="77777777" w:rsidTr="00D701CE">
        <w:tc>
          <w:tcPr>
            <w:tcW w:w="950" w:type="dxa"/>
          </w:tcPr>
          <w:p w14:paraId="5C139871" w14:textId="77777777" w:rsidR="00D17689" w:rsidRDefault="00D17689" w:rsidP="00D17689">
            <w:pPr>
              <w:overflowPunct/>
              <w:autoSpaceDE/>
              <w:autoSpaceDN/>
              <w:adjustRightInd/>
              <w:spacing w:after="0" w:line="240" w:lineRule="auto"/>
              <w:textAlignment w:val="auto"/>
              <w:rPr>
                <w:rFonts w:ascii="CG Times (WN)" w:eastAsiaTheme="minorEastAsia" w:hAnsi="CG Times (WN)"/>
                <w:b/>
                <w:lang w:eastAsia="zh-CN"/>
              </w:rPr>
            </w:pPr>
          </w:p>
        </w:tc>
        <w:tc>
          <w:tcPr>
            <w:tcW w:w="2406" w:type="dxa"/>
          </w:tcPr>
          <w:p w14:paraId="76CBFFC3" w14:textId="77777777" w:rsidR="00D17689" w:rsidRPr="00C2630B" w:rsidRDefault="00D17689" w:rsidP="00D17689">
            <w:pPr>
              <w:overflowPunct/>
              <w:autoSpaceDE/>
              <w:autoSpaceDN/>
              <w:adjustRightInd/>
              <w:spacing w:after="0" w:line="240" w:lineRule="auto"/>
              <w:textAlignment w:val="auto"/>
              <w:rPr>
                <w:rFonts w:eastAsiaTheme="minorEastAsia"/>
                <w:lang w:eastAsia="zh-CN"/>
              </w:rPr>
            </w:pPr>
          </w:p>
        </w:tc>
        <w:tc>
          <w:tcPr>
            <w:tcW w:w="6606" w:type="dxa"/>
          </w:tcPr>
          <w:p w14:paraId="0B1FDE72" w14:textId="77777777" w:rsidR="00D17689" w:rsidRPr="007E027E" w:rsidRDefault="00D17689" w:rsidP="00D17689">
            <w:pPr>
              <w:pStyle w:val="ListParagraph"/>
              <w:spacing w:line="240" w:lineRule="auto"/>
              <w:ind w:left="360"/>
              <w:rPr>
                <w:rFonts w:eastAsiaTheme="minorEastAsia"/>
                <w:lang w:eastAsia="zh-CN"/>
              </w:rPr>
            </w:pPr>
          </w:p>
        </w:tc>
      </w:tr>
    </w:tbl>
    <w:p w14:paraId="43518CE2" w14:textId="77777777" w:rsidR="00F019C9" w:rsidRDefault="00F019C9">
      <w:pPr>
        <w:pStyle w:val="Heading1"/>
        <w:numPr>
          <w:ilvl w:val="0"/>
          <w:numId w:val="21"/>
        </w:numPr>
        <w:rPr>
          <w:sz w:val="44"/>
          <w:lang w:eastAsia="zh-CN"/>
        </w:rPr>
        <w:pPrChange w:id="25" w:author="Sigen Ye (Apple)" w:date="2023-08-23T12:46:00Z">
          <w:pPr>
            <w:pStyle w:val="Heading1"/>
          </w:pPr>
        </w:pPrChange>
      </w:pPr>
      <w:bookmarkStart w:id="26" w:name="_Toc136521997"/>
      <w:r>
        <w:rPr>
          <w:rFonts w:hint="eastAsia"/>
          <w:sz w:val="44"/>
          <w:lang w:val="en-US" w:eastAsia="zh-CN"/>
        </w:rPr>
        <w:t>Introduction</w:t>
      </w:r>
      <w:bookmarkEnd w:id="26"/>
    </w:p>
    <w:p w14:paraId="2A969032" w14:textId="33E255B1" w:rsidR="00F019C9" w:rsidRDefault="00F019C9" w:rsidP="00F019C9">
      <w:pPr>
        <w:overflowPunct/>
        <w:autoSpaceDE/>
        <w:autoSpaceDN/>
        <w:adjustRightInd/>
        <w:spacing w:after="0" w:line="240" w:lineRule="auto"/>
        <w:textAlignment w:val="auto"/>
        <w:rPr>
          <w:rFonts w:eastAsiaTheme="minorEastAsia"/>
          <w:lang w:eastAsia="zh-CN"/>
        </w:rPr>
      </w:pPr>
      <w:r w:rsidRPr="004E6F9C">
        <w:rPr>
          <w:rFonts w:eastAsiaTheme="minorEastAsia"/>
          <w:lang w:eastAsia="zh-CN"/>
        </w:rPr>
        <w:t xml:space="preserve">This document </w:t>
      </w:r>
      <w:r w:rsidR="00CA116E" w:rsidRPr="004E6F9C">
        <w:rPr>
          <w:rFonts w:eastAsiaTheme="minorEastAsia"/>
          <w:lang w:eastAsia="zh-CN"/>
        </w:rPr>
        <w:t>provides draft TP for</w:t>
      </w:r>
      <w:r w:rsidRPr="004E6F9C">
        <w:rPr>
          <w:rFonts w:eastAsiaTheme="minorEastAsia"/>
          <w:lang w:eastAsia="zh-CN"/>
        </w:rPr>
        <w:t xml:space="preserve"> </w:t>
      </w:r>
      <w:r w:rsidR="00CA116E" w:rsidRPr="004E6F9C">
        <w:rPr>
          <w:rFonts w:eastAsiaTheme="minorEastAsia"/>
          <w:lang w:eastAsia="zh-CN"/>
        </w:rPr>
        <w:t>the analysis</w:t>
      </w:r>
      <w:r w:rsidRPr="004E6F9C">
        <w:rPr>
          <w:rFonts w:eastAsiaTheme="minorEastAsia"/>
          <w:lang w:eastAsia="zh-CN"/>
        </w:rPr>
        <w:t xml:space="preserve"> </w:t>
      </w:r>
      <w:r w:rsidR="00CA116E" w:rsidRPr="004E6F9C">
        <w:rPr>
          <w:rFonts w:eastAsiaTheme="minorEastAsia"/>
          <w:lang w:eastAsia="zh-CN"/>
        </w:rPr>
        <w:t>of</w:t>
      </w:r>
      <w:r w:rsidRPr="004E6F9C">
        <w:rPr>
          <w:rFonts w:eastAsiaTheme="minorEastAsia"/>
          <w:lang w:eastAsia="zh-CN"/>
        </w:rPr>
        <w:t xml:space="preserve"> LP-WU</w:t>
      </w:r>
      <w:r w:rsidR="00CA116E" w:rsidRPr="004E6F9C">
        <w:rPr>
          <w:rFonts w:eastAsiaTheme="minorEastAsia"/>
          <w:lang w:eastAsia="zh-CN"/>
        </w:rPr>
        <w:t>R architecture</w:t>
      </w:r>
      <w:r w:rsidRPr="004E6F9C">
        <w:rPr>
          <w:rFonts w:eastAsiaTheme="minorEastAsia"/>
          <w:lang w:eastAsia="zh-CN"/>
        </w:rPr>
        <w:t xml:space="preserve">. The </w:t>
      </w:r>
      <w:r w:rsidR="00CA116E" w:rsidRPr="004E6F9C">
        <w:rPr>
          <w:rFonts w:eastAsiaTheme="minorEastAsia"/>
          <w:lang w:eastAsia="zh-CN"/>
        </w:rPr>
        <w:t>folder</w:t>
      </w:r>
      <w:r w:rsidRPr="004E6F9C">
        <w:rPr>
          <w:rFonts w:eastAsiaTheme="minorEastAsia"/>
          <w:lang w:eastAsia="zh-CN"/>
        </w:rPr>
        <w:t xml:space="preserve"> for </w:t>
      </w:r>
      <w:r w:rsidR="00CA116E" w:rsidRPr="004E6F9C">
        <w:rPr>
          <w:rFonts w:eastAsiaTheme="minorEastAsia"/>
          <w:lang w:eastAsia="zh-CN"/>
        </w:rPr>
        <w:t>collecting the analysis</w:t>
      </w:r>
      <w:r w:rsidRPr="004E6F9C">
        <w:rPr>
          <w:rFonts w:eastAsiaTheme="minorEastAsia"/>
          <w:lang w:eastAsia="zh-CN"/>
        </w:rPr>
        <w:t xml:space="preserve"> results is</w:t>
      </w:r>
      <w:r w:rsidR="004E6F9C">
        <w:rPr>
          <w:rFonts w:eastAsiaTheme="minorEastAsia"/>
          <w:lang w:eastAsia="zh-CN"/>
        </w:rPr>
        <w:t>:</w:t>
      </w:r>
    </w:p>
    <w:p w14:paraId="6267AB7B" w14:textId="738252D2" w:rsidR="004E6F9C" w:rsidRPr="004E6F9C" w:rsidRDefault="00000000" w:rsidP="00F019C9">
      <w:pPr>
        <w:overflowPunct/>
        <w:autoSpaceDE/>
        <w:autoSpaceDN/>
        <w:adjustRightInd/>
        <w:spacing w:after="0" w:line="240" w:lineRule="auto"/>
        <w:textAlignment w:val="auto"/>
        <w:rPr>
          <w:rFonts w:eastAsiaTheme="minorEastAsia"/>
          <w:lang w:eastAsia="zh-CN"/>
        </w:rPr>
      </w:pPr>
      <w:hyperlink r:id="rId12" w:history="1">
        <w:r w:rsidR="004E6F9C" w:rsidRPr="00480DA4">
          <w:rPr>
            <w:rStyle w:val="Hyperlink"/>
            <w:rFonts w:eastAsiaTheme="minorEastAsia"/>
            <w:lang w:eastAsia="zh-CN"/>
          </w:rPr>
          <w:t>https://www.3gpp.org/ftp/tsg_ran/WG1_RL1/TSGR1_114/Inbox/drafts/9.11(FS_NR_LPWUS)/9.11.2%20architecture/analysis%20result%20collection</w:t>
        </w:r>
      </w:hyperlink>
    </w:p>
    <w:p w14:paraId="656DBD3E" w14:textId="77777777" w:rsidR="00F019C9" w:rsidRDefault="00F019C9" w:rsidP="00F019C9">
      <w:pPr>
        <w:rPr>
          <w:rStyle w:val="Hyperlink"/>
          <w:highlight w:val="yellow"/>
          <w:lang w:eastAsia="zh-CN"/>
        </w:rPr>
      </w:pPr>
    </w:p>
    <w:p w14:paraId="3E01DCF3" w14:textId="77777777" w:rsidR="00F019C9" w:rsidRDefault="00F019C9" w:rsidP="00F019C9">
      <w:pPr>
        <w:rPr>
          <w:rStyle w:val="Hyperlink"/>
          <w:highlight w:val="yellow"/>
          <w:lang w:eastAsia="zh-CN"/>
        </w:rPr>
      </w:pPr>
      <w:r>
        <w:rPr>
          <w:rStyle w:val="Hyperlink"/>
          <w:rFonts w:hint="eastAsia"/>
          <w:highlight w:val="yellow"/>
          <w:lang w:eastAsia="zh-CN"/>
        </w:rPr>
        <w:t>_</w:t>
      </w:r>
      <w:r>
        <w:rPr>
          <w:rStyle w:val="Hyperlink"/>
          <w:highlight w:val="yellow"/>
          <w:lang w:eastAsia="zh-CN"/>
        </w:rPr>
        <w:t>___________________________Start of Text Proposal for TR38.869_______________________________</w:t>
      </w:r>
    </w:p>
    <w:p w14:paraId="1B7F3C66" w14:textId="77777777" w:rsidR="000622A0" w:rsidRPr="00F019C9" w:rsidRDefault="000622A0">
      <w:pPr>
        <w:rPr>
          <w:rStyle w:val="Hyperlink"/>
          <w:highlight w:val="yellow"/>
          <w:lang w:eastAsia="zh-CN"/>
        </w:rPr>
      </w:pPr>
    </w:p>
    <w:p w14:paraId="5E91A197" w14:textId="29B42566" w:rsidR="00774441" w:rsidRDefault="00774441">
      <w:pPr>
        <w:overflowPunct/>
        <w:autoSpaceDE/>
        <w:autoSpaceDN/>
        <w:adjustRightInd/>
        <w:spacing w:after="0" w:line="240" w:lineRule="auto"/>
        <w:textAlignment w:val="auto"/>
        <w:rPr>
          <w:color w:val="FF0000"/>
          <w:lang w:eastAsia="zh-CN"/>
        </w:rPr>
      </w:pPr>
      <w:r>
        <w:rPr>
          <w:color w:val="FF0000"/>
          <w:lang w:eastAsia="zh-CN"/>
        </w:rPr>
        <w:br w:type="page"/>
      </w:r>
    </w:p>
    <w:p w14:paraId="1A064B9A" w14:textId="77777777" w:rsidR="002337BA" w:rsidRDefault="002337BA">
      <w:pPr>
        <w:rPr>
          <w:color w:val="FF0000"/>
          <w:lang w:eastAsia="zh-CN"/>
        </w:rPr>
      </w:pPr>
    </w:p>
    <w:p w14:paraId="1141DE22" w14:textId="77777777" w:rsidR="00A40E8A" w:rsidRDefault="00A40E8A" w:rsidP="00A40E8A">
      <w:pPr>
        <w:pStyle w:val="Heading1"/>
        <w:ind w:left="432" w:hanging="432"/>
        <w:rPr>
          <w:lang w:eastAsia="zh-CN"/>
        </w:rPr>
      </w:pPr>
      <w:bookmarkStart w:id="27" w:name="_Toc134692269"/>
      <w:bookmarkStart w:id="28" w:name="_Toc127570620"/>
      <w:r>
        <w:t>7</w:t>
      </w:r>
      <w:r w:rsidRPr="004D3578">
        <w:tab/>
      </w:r>
      <w:r>
        <w:rPr>
          <w:lang w:eastAsia="zh-CN"/>
        </w:rPr>
        <w:t xml:space="preserve">LP-WUR and LP-WUS </w:t>
      </w:r>
      <w:r>
        <w:rPr>
          <w:rFonts w:hint="eastAsia"/>
          <w:lang w:eastAsia="zh-CN"/>
        </w:rPr>
        <w:t>Design</w:t>
      </w:r>
      <w:bookmarkEnd w:id="27"/>
      <w:bookmarkEnd w:id="28"/>
    </w:p>
    <w:p w14:paraId="26F380AA" w14:textId="77777777" w:rsidR="00A40E8A" w:rsidRDefault="00A40E8A" w:rsidP="00A40E8A">
      <w:pPr>
        <w:pStyle w:val="Heading2"/>
        <w:numPr>
          <w:ilvl w:val="0"/>
          <w:numId w:val="0"/>
        </w:numPr>
        <w:ind w:left="576" w:hanging="576"/>
        <w:rPr>
          <w:iCs/>
        </w:rPr>
      </w:pPr>
      <w:bookmarkStart w:id="29" w:name="_Toc134692270"/>
      <w:bookmarkStart w:id="30" w:name="_Toc127570621"/>
      <w:r>
        <w:rPr>
          <w:lang w:eastAsia="zh-CN"/>
        </w:rPr>
        <w:t>7.1</w:t>
      </w:r>
      <w:r>
        <w:rPr>
          <w:lang w:eastAsia="zh-CN"/>
        </w:rPr>
        <w:tab/>
      </w:r>
      <w:r w:rsidRPr="008C2B53">
        <w:rPr>
          <w:rFonts w:hint="eastAsia"/>
          <w:lang w:eastAsia="zh-CN"/>
        </w:rPr>
        <w:t>LP-WU</w:t>
      </w:r>
      <w:r>
        <w:rPr>
          <w:rFonts w:hint="eastAsia"/>
          <w:lang w:eastAsia="zh-CN"/>
        </w:rPr>
        <w:t>S</w:t>
      </w:r>
      <w:r w:rsidRPr="008C2B53">
        <w:t xml:space="preserve"> receiver </w:t>
      </w:r>
      <w:bookmarkStart w:id="31" w:name="_Toc101357117"/>
      <w:r w:rsidRPr="008C2B53">
        <w:rPr>
          <w:iCs/>
        </w:rPr>
        <w:t>architectures</w:t>
      </w:r>
      <w:bookmarkEnd w:id="29"/>
      <w:bookmarkEnd w:id="30"/>
      <w:bookmarkEnd w:id="31"/>
    </w:p>
    <w:p w14:paraId="0BD38DE4" w14:textId="77777777" w:rsidR="00A40E8A" w:rsidRPr="00A40E8A" w:rsidRDefault="00A40E8A" w:rsidP="00A40E8A">
      <w:pPr>
        <w:rPr>
          <w:lang w:val="en-GB"/>
        </w:rPr>
      </w:pPr>
    </w:p>
    <w:p w14:paraId="3FDA8B29" w14:textId="33779D17" w:rsidR="00A40E8A" w:rsidRDefault="00A40E8A" w:rsidP="00A40E8A">
      <w:pPr>
        <w:pStyle w:val="Heading3"/>
        <w:numPr>
          <w:ilvl w:val="0"/>
          <w:numId w:val="0"/>
        </w:numPr>
        <w:ind w:left="720" w:hanging="720"/>
        <w:rPr>
          <w:lang w:val="en-US" w:eastAsia="zh-CN"/>
        </w:rPr>
      </w:pPr>
      <w:bookmarkStart w:id="32" w:name="_Toc134692271"/>
      <w:bookmarkStart w:id="33" w:name="_Toc127570622"/>
      <w:r w:rsidRPr="00533065">
        <w:rPr>
          <w:lang w:val="en-US" w:eastAsia="zh-CN"/>
        </w:rPr>
        <w:t>7.1.1</w:t>
      </w:r>
      <w:r>
        <w:rPr>
          <w:lang w:val="en-US" w:eastAsia="zh-CN"/>
        </w:rPr>
        <w:t>a</w:t>
      </w:r>
      <w:r w:rsidRPr="00533065">
        <w:rPr>
          <w:lang w:val="en-US" w:eastAsia="zh-CN"/>
        </w:rPr>
        <w:t xml:space="preserve"> </w:t>
      </w:r>
      <w:bookmarkEnd w:id="32"/>
      <w:bookmarkEnd w:id="33"/>
      <w:r>
        <w:rPr>
          <w:lang w:val="en-US" w:eastAsia="zh-CN"/>
        </w:rPr>
        <w:t>Analysis of LP-WUR architectures</w:t>
      </w:r>
    </w:p>
    <w:p w14:paraId="5B44FFF2" w14:textId="6C5E40D0" w:rsidR="0061064E" w:rsidRPr="00AD7100" w:rsidRDefault="0061064E" w:rsidP="0061064E">
      <w:pPr>
        <w:spacing w:after="120"/>
        <w:rPr>
          <w:lang w:val="en-GB"/>
        </w:rPr>
      </w:pPr>
      <w:r w:rsidRPr="00AD7100">
        <w:rPr>
          <w:lang w:val="en-GB"/>
        </w:rPr>
        <w:t xml:space="preserve">For the analysis of different LP-WUR receiver types, </w:t>
      </w:r>
      <w:ins w:id="34" w:author="Sigen Ye (Apple)" w:date="2023-08-22T09:19:00Z">
        <w:r w:rsidR="004B4534">
          <w:rPr>
            <w:lang w:val="en-GB"/>
          </w:rPr>
          <w:t xml:space="preserve">at least </w:t>
        </w:r>
      </w:ins>
      <w:r w:rsidRPr="00AD7100">
        <w:rPr>
          <w:lang w:val="en-GB"/>
        </w:rPr>
        <w:t xml:space="preserve">the following aspects have been </w:t>
      </w:r>
      <w:r>
        <w:rPr>
          <w:lang w:val="en-GB"/>
        </w:rPr>
        <w:t>considered</w:t>
      </w:r>
      <w:r w:rsidR="00A512A1">
        <w:rPr>
          <w:lang w:val="en-GB"/>
        </w:rPr>
        <w:t>, and the corresponding power consumption and noise figure have been estimated.</w:t>
      </w:r>
    </w:p>
    <w:p w14:paraId="011BBDC3"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Assumed modulation/waveform/</w:t>
      </w:r>
      <w:proofErr w:type="gramStart"/>
      <w:r w:rsidRPr="00AD7100">
        <w:rPr>
          <w:lang w:eastAsia="zh-CN"/>
        </w:rPr>
        <w:t>coding</w:t>
      </w:r>
      <w:proofErr w:type="gramEnd"/>
    </w:p>
    <w:p w14:paraId="204B82F6"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Presence of a RF LNA / IF AMP / BB AMP, and the corresponding gain, if any</w:t>
      </w:r>
    </w:p>
    <w:p w14:paraId="0BEBD5CA"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Local oscillator</w:t>
      </w:r>
    </w:p>
    <w:p w14:paraId="71754AC2" w14:textId="77777777" w:rsidR="0061064E" w:rsidRPr="00AD7100" w:rsidRDefault="0061064E" w:rsidP="0061064E">
      <w:pPr>
        <w:numPr>
          <w:ilvl w:val="1"/>
          <w:numId w:val="42"/>
        </w:numPr>
        <w:overflowPunct/>
        <w:autoSpaceDE/>
        <w:autoSpaceDN/>
        <w:adjustRightInd/>
        <w:spacing w:after="0"/>
        <w:textAlignment w:val="auto"/>
        <w:rPr>
          <w:lang w:eastAsia="zh-CN"/>
        </w:rPr>
      </w:pPr>
      <w:r w:rsidRPr="00AD7100">
        <w:rPr>
          <w:lang w:eastAsia="zh-CN"/>
        </w:rPr>
        <w:t>Type of oscillator and the corresponding frequency accuracy/drifting</w:t>
      </w:r>
    </w:p>
    <w:p w14:paraId="3BC1E8A7" w14:textId="3F9E0C5D"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Handling of time/frequency impairments</w:t>
      </w:r>
      <w:ins w:id="35" w:author="Sigen Ye (Apple)" w:date="2023-08-22T09:19:00Z">
        <w:r w:rsidR="004B4534">
          <w:rPr>
            <w:lang w:eastAsia="zh-CN"/>
          </w:rPr>
          <w:t xml:space="preserve"> (</w:t>
        </w:r>
        <w:proofErr w:type="gramStart"/>
        <w:r w:rsidR="004B4534">
          <w:rPr>
            <w:lang w:eastAsia="zh-CN"/>
          </w:rPr>
          <w:t>e.g.</w:t>
        </w:r>
        <w:proofErr w:type="gramEnd"/>
        <w:r w:rsidR="004B4534">
          <w:rPr>
            <w:lang w:eastAsia="zh-CN"/>
          </w:rPr>
          <w:t xml:space="preserve"> </w:t>
        </w:r>
      </w:ins>
      <w:ins w:id="36" w:author="Sigen Ye (Apple)" w:date="2023-08-22T09:20:00Z">
        <w:r w:rsidR="004B4534">
          <w:rPr>
            <w:lang w:eastAsia="x-none"/>
          </w:rPr>
          <w:t>s</w:t>
        </w:r>
        <w:r w:rsidR="004B4534" w:rsidRPr="00FC2AA9">
          <w:rPr>
            <w:lang w:eastAsia="x-none"/>
          </w:rPr>
          <w:t>ynchronization signal processing and time/frequency synchronization for LP-WUR</w:t>
        </w:r>
        <w:r w:rsidR="004B4534">
          <w:rPr>
            <w:lang w:eastAsia="x-none"/>
          </w:rPr>
          <w:t>)</w:t>
        </w:r>
      </w:ins>
    </w:p>
    <w:p w14:paraId="19072DC1"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Presence of PLL or FLL</w:t>
      </w:r>
    </w:p>
    <w:p w14:paraId="43730BD9"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ADC: sampling rate, bit-width</w:t>
      </w:r>
    </w:p>
    <w:p w14:paraId="2F9A494B"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Assumed signal bandwidth and guard band, and frequency location within a carrier (including whether it is fixed or can be flexible)</w:t>
      </w:r>
    </w:p>
    <w:p w14:paraId="4CFA8455"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RF/IF/BB filter characteristics (</w:t>
      </w:r>
      <w:proofErr w:type="gramStart"/>
      <w:r w:rsidRPr="00AD7100">
        <w:rPr>
          <w:lang w:eastAsia="zh-CN"/>
        </w:rPr>
        <w:t>e.g.</w:t>
      </w:r>
      <w:proofErr w:type="gramEnd"/>
      <w:r w:rsidRPr="00AD7100">
        <w:rPr>
          <w:lang w:eastAsia="zh-CN"/>
        </w:rPr>
        <w:t xml:space="preserve"> type of filter, order, cut-off frequency/frequencies), if any</w:t>
      </w:r>
    </w:p>
    <w:p w14:paraId="41B392A9"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 xml:space="preserve">Baseband processing (e.g., sequence correlation </w:t>
      </w:r>
      <w:r w:rsidRPr="00AD7100">
        <w:rPr>
          <w:rFonts w:hint="eastAsia"/>
          <w:lang w:eastAsia="zh-CN"/>
        </w:rPr>
        <w:t>detection</w:t>
      </w:r>
      <w:r w:rsidRPr="00AD7100">
        <w:rPr>
          <w:lang w:eastAsia="zh-CN"/>
        </w:rPr>
        <w:t xml:space="preserve"> / decoding, other signal processing, if any)</w:t>
      </w:r>
    </w:p>
    <w:p w14:paraId="210E38CF"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 xml:space="preserve">Assumed frequency band(s) and the support of band and/or carrier </w:t>
      </w:r>
      <w:proofErr w:type="gramStart"/>
      <w:r w:rsidRPr="00AD7100">
        <w:rPr>
          <w:lang w:eastAsia="zh-CN"/>
        </w:rPr>
        <w:t>tuning</w:t>
      </w:r>
      <w:proofErr w:type="gramEnd"/>
    </w:p>
    <w:p w14:paraId="39A627C1"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Duty cycle handling of WUS and other signals (if any)</w:t>
      </w:r>
    </w:p>
    <w:p w14:paraId="364FE6B0"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Interference rejection capability (including both adjacent-channel interference and interference from adjacent subcarriers occupied by legacy NR signals or other LP WUS)</w:t>
      </w:r>
    </w:p>
    <w:p w14:paraId="3251C408"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Handling of inter-cell interference</w:t>
      </w:r>
    </w:p>
    <w:p w14:paraId="05DA356F"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 xml:space="preserve">Whether there is any mobility support function, </w:t>
      </w:r>
      <w:proofErr w:type="gramStart"/>
      <w:r w:rsidRPr="00AD7100">
        <w:rPr>
          <w:lang w:eastAsia="zh-CN"/>
        </w:rPr>
        <w:t>e.g.</w:t>
      </w:r>
      <w:proofErr w:type="gramEnd"/>
      <w:r w:rsidRPr="00AD7100">
        <w:rPr>
          <w:lang w:eastAsia="zh-CN"/>
        </w:rPr>
        <w:t xml:space="preserve"> measurement capability</w:t>
      </w:r>
    </w:p>
    <w:p w14:paraId="1F40A497" w14:textId="5EC89821" w:rsidR="0061064E" w:rsidRDefault="0061064E" w:rsidP="0061064E">
      <w:pPr>
        <w:spacing w:after="120"/>
        <w:rPr>
          <w:lang w:val="en-GB"/>
        </w:rPr>
      </w:pPr>
    </w:p>
    <w:p w14:paraId="75EC9EC5" w14:textId="1D0CD7B1" w:rsidR="00A512A1" w:rsidRDefault="0061064E" w:rsidP="0061064E">
      <w:pPr>
        <w:spacing w:after="120"/>
        <w:rPr>
          <w:lang w:val="en-GB"/>
        </w:rPr>
      </w:pPr>
      <w:r>
        <w:rPr>
          <w:lang w:val="en-GB"/>
        </w:rPr>
        <w:t xml:space="preserve">The results are summarized for each receiver architecture </w:t>
      </w:r>
      <w:r w:rsidR="004E4CE5">
        <w:rPr>
          <w:lang w:val="en-GB"/>
        </w:rPr>
        <w:t>considering different</w:t>
      </w:r>
      <w:r>
        <w:rPr>
          <w:lang w:val="en-GB"/>
        </w:rPr>
        <w:t xml:space="preserve"> waveform candidate</w:t>
      </w:r>
      <w:r w:rsidR="004E4CE5">
        <w:rPr>
          <w:lang w:val="en-GB"/>
        </w:rPr>
        <w:t>s</w:t>
      </w:r>
      <w:ins w:id="37" w:author="Sigen Ye (Apple)" w:date="2023-08-23T09:41:00Z">
        <w:r w:rsidR="00AF355D">
          <w:rPr>
            <w:lang w:val="en-GB"/>
          </w:rPr>
          <w:t xml:space="preserve"> (</w:t>
        </w:r>
      </w:ins>
      <w:ins w:id="38" w:author="Sigen Ye (Apple)" w:date="2023-08-23T09:43:00Z">
        <w:r w:rsidR="0095744A">
          <w:rPr>
            <w:lang w:val="en-GB"/>
          </w:rPr>
          <w:t xml:space="preserve">more </w:t>
        </w:r>
      </w:ins>
      <w:ins w:id="39" w:author="Sigen Ye (Apple)" w:date="2023-08-23T09:41:00Z">
        <w:r w:rsidR="00AF355D">
          <w:rPr>
            <w:lang w:val="en-GB"/>
          </w:rPr>
          <w:t>detail</w:t>
        </w:r>
      </w:ins>
      <w:ins w:id="40" w:author="Sigen Ye (Apple)" w:date="2023-08-23T09:43:00Z">
        <w:r w:rsidR="0095744A">
          <w:rPr>
            <w:lang w:val="en-GB"/>
          </w:rPr>
          <w:t>s</w:t>
        </w:r>
      </w:ins>
      <w:ins w:id="41" w:author="Sigen Ye (Apple)" w:date="2023-08-23T09:41:00Z">
        <w:r w:rsidR="00AF355D">
          <w:rPr>
            <w:lang w:val="en-GB"/>
          </w:rPr>
          <w:t xml:space="preserve"> can be fou</w:t>
        </w:r>
      </w:ins>
      <w:ins w:id="42" w:author="Sigen Ye (Apple)" w:date="2023-08-23T09:42:00Z">
        <w:r w:rsidR="00AF355D">
          <w:rPr>
            <w:lang w:val="en-GB"/>
          </w:rPr>
          <w:t xml:space="preserve">nd in </w:t>
        </w:r>
        <w:r w:rsidR="00AF355D" w:rsidRPr="00AF355D">
          <w:rPr>
            <w:highlight w:val="yellow"/>
            <w:lang w:val="en-GB"/>
            <w:rPrChange w:id="43" w:author="Sigen Ye (Apple)" w:date="2023-08-23T09:42:00Z">
              <w:rPr>
                <w:lang w:val="en-GB"/>
              </w:rPr>
            </w:rPrChange>
          </w:rPr>
          <w:t>Annex xxx</w:t>
        </w:r>
        <w:r w:rsidR="00AF355D">
          <w:rPr>
            <w:lang w:val="en-GB"/>
          </w:rPr>
          <w:t xml:space="preserve"> and the references)</w:t>
        </w:r>
      </w:ins>
      <w:r>
        <w:rPr>
          <w:lang w:val="en-GB"/>
        </w:rPr>
        <w:t xml:space="preserve">. </w:t>
      </w:r>
      <w:r w:rsidR="00721CE5">
        <w:rPr>
          <w:lang w:val="en-GB"/>
        </w:rPr>
        <w:t xml:space="preserve">The analysis is very high level, and the actual power consumption and noise figure are very implementation specific. </w:t>
      </w:r>
      <w:r>
        <w:rPr>
          <w:lang w:val="en-GB"/>
        </w:rPr>
        <w:t xml:space="preserve">Note that the power consumption is provided in relative unit, </w:t>
      </w:r>
      <w:r w:rsidRPr="0073700C">
        <w:rPr>
          <w:rFonts w:eastAsia="Times New Roman"/>
          <w:lang w:val="en-GB"/>
        </w:rPr>
        <w:t>relative to the deep sleep state of the MR</w:t>
      </w:r>
      <w:r w:rsidRPr="0073700C">
        <w:rPr>
          <w:lang w:val="en-GB"/>
        </w:rPr>
        <w:t xml:space="preserve"> </w:t>
      </w:r>
      <w:r>
        <w:rPr>
          <w:lang w:val="en-GB"/>
        </w:rPr>
        <w:t>for a non-</w:t>
      </w:r>
      <w:proofErr w:type="spellStart"/>
      <w:r>
        <w:rPr>
          <w:lang w:val="en-GB"/>
        </w:rPr>
        <w:t>RedCap</w:t>
      </w:r>
      <w:proofErr w:type="spellEnd"/>
      <w:r>
        <w:rPr>
          <w:lang w:val="en-GB"/>
        </w:rPr>
        <w:t xml:space="preserve"> UE.</w:t>
      </w:r>
    </w:p>
    <w:p w14:paraId="0DF6F05A" w14:textId="7EBB63B2" w:rsidR="0061064E" w:rsidRDefault="0061064E" w:rsidP="00A512A1">
      <w:pPr>
        <w:spacing w:after="0"/>
        <w:rPr>
          <w:lang w:val="en-GB"/>
        </w:rPr>
      </w:pPr>
      <w:r>
        <w:rPr>
          <w:lang w:val="en-GB"/>
        </w:rPr>
        <w:t xml:space="preserve">For the analysis, </w:t>
      </w:r>
    </w:p>
    <w:p w14:paraId="556F68B6" w14:textId="77777777" w:rsidR="0061064E" w:rsidRDefault="0061064E" w:rsidP="0061064E">
      <w:pPr>
        <w:pStyle w:val="textintend1"/>
        <w:spacing w:after="0"/>
        <w:rPr>
          <w:sz w:val="20"/>
          <w:lang w:val="en-GB"/>
        </w:rPr>
      </w:pPr>
      <w:r w:rsidRPr="00080830">
        <w:rPr>
          <w:sz w:val="20"/>
          <w:lang w:val="en-GB"/>
        </w:rPr>
        <w:t>FR1 is considered.</w:t>
      </w:r>
    </w:p>
    <w:p w14:paraId="2E10FAEA" w14:textId="553C07AB" w:rsidR="0061064E" w:rsidRDefault="0061064E" w:rsidP="0061064E">
      <w:pPr>
        <w:pStyle w:val="textintend1"/>
        <w:spacing w:after="0"/>
        <w:rPr>
          <w:sz w:val="20"/>
          <w:lang w:val="en-GB"/>
        </w:rPr>
      </w:pPr>
      <w:r w:rsidRPr="00080830">
        <w:rPr>
          <w:sz w:val="20"/>
          <w:lang w:val="en-GB"/>
        </w:rPr>
        <w:t xml:space="preserve">Most </w:t>
      </w:r>
      <w:r w:rsidR="00CB4668">
        <w:rPr>
          <w:sz w:val="20"/>
          <w:lang w:val="en-GB"/>
        </w:rPr>
        <w:t>sources</w:t>
      </w:r>
      <w:r w:rsidRPr="00080830">
        <w:rPr>
          <w:sz w:val="20"/>
          <w:lang w:val="en-GB"/>
        </w:rPr>
        <w:t xml:space="preserve"> assumed RF LNA is present for improved sensitivity.</w:t>
      </w:r>
    </w:p>
    <w:p w14:paraId="5C76B2F4" w14:textId="6F72A6DD" w:rsidR="0061064E" w:rsidRPr="00080830" w:rsidRDefault="0061064E" w:rsidP="0061064E">
      <w:pPr>
        <w:pStyle w:val="textintend1"/>
        <w:spacing w:after="0"/>
        <w:rPr>
          <w:sz w:val="20"/>
          <w:lang w:val="en-GB"/>
        </w:rPr>
      </w:pPr>
      <w:r>
        <w:rPr>
          <w:sz w:val="20"/>
          <w:lang w:val="en-GB"/>
        </w:rPr>
        <w:t xml:space="preserve">For LP-WUS bandwidth, most sources consider </w:t>
      </w:r>
      <w:r w:rsidR="009377FC">
        <w:rPr>
          <w:sz w:val="20"/>
          <w:lang w:val="en-GB"/>
        </w:rPr>
        <w:t xml:space="preserve">at least </w:t>
      </w:r>
      <w:r>
        <w:rPr>
          <w:sz w:val="20"/>
          <w:lang w:val="en-GB"/>
        </w:rPr>
        <w:t xml:space="preserve">5MHz. </w:t>
      </w:r>
      <w:r w:rsidR="00CB4668">
        <w:rPr>
          <w:sz w:val="20"/>
          <w:lang w:val="en-GB"/>
        </w:rPr>
        <w:t>S</w:t>
      </w:r>
      <w:r>
        <w:rPr>
          <w:sz w:val="20"/>
          <w:lang w:val="en-GB"/>
        </w:rPr>
        <w:t xml:space="preserve">ome sources </w:t>
      </w:r>
      <w:r w:rsidR="009377FC">
        <w:rPr>
          <w:sz w:val="20"/>
          <w:lang w:val="en-GB"/>
        </w:rPr>
        <w:t>think the analysis is also applicable to bandwidth</w:t>
      </w:r>
      <w:r>
        <w:rPr>
          <w:sz w:val="20"/>
          <w:lang w:val="en-GB"/>
        </w:rPr>
        <w:t xml:space="preserve"> up to 20MHz.</w:t>
      </w:r>
    </w:p>
    <w:p w14:paraId="60447DDF" w14:textId="233C6100" w:rsidR="00E90715" w:rsidRPr="0061064E" w:rsidDel="0095744A" w:rsidRDefault="00E90715">
      <w:pPr>
        <w:spacing w:before="120"/>
        <w:rPr>
          <w:del w:id="44" w:author="Sigen Ye (Apple)" w:date="2023-08-23T09:43:00Z"/>
          <w:lang w:eastAsia="zh-CN"/>
        </w:rPr>
        <w:pPrChange w:id="45" w:author="Sigen Ye (Apple)" w:date="2023-08-21T17:00:00Z">
          <w:pPr/>
        </w:pPrChange>
      </w:pPr>
    </w:p>
    <w:p w14:paraId="180EC99D" w14:textId="72D2EF58" w:rsidR="00E60213" w:rsidRDefault="00E60213" w:rsidP="00E60213">
      <w:pPr>
        <w:pStyle w:val="Heading4"/>
        <w:numPr>
          <w:ilvl w:val="0"/>
          <w:numId w:val="0"/>
        </w:numPr>
        <w:ind w:left="864" w:hanging="864"/>
        <w:rPr>
          <w:lang w:val="en-US" w:eastAsia="zh-CN"/>
        </w:rPr>
      </w:pPr>
      <w:bookmarkStart w:id="46" w:name="_Toc134692286"/>
      <w:r>
        <w:rPr>
          <w:lang w:val="en-US" w:eastAsia="zh-CN"/>
        </w:rPr>
        <w:t>7.1.1a.1</w:t>
      </w:r>
      <w:r>
        <w:rPr>
          <w:lang w:val="en-US" w:eastAsia="zh-CN"/>
        </w:rPr>
        <w:tab/>
      </w:r>
      <w:bookmarkEnd w:id="46"/>
      <w:r>
        <w:rPr>
          <w:lang w:val="en-US" w:eastAsia="zh-CN"/>
        </w:rPr>
        <w:t>OOK-1/2/4</w:t>
      </w:r>
    </w:p>
    <w:p w14:paraId="3A37B887" w14:textId="1643F581" w:rsidR="00E60213" w:rsidRDefault="00E60213" w:rsidP="00E60213">
      <w:pPr>
        <w:pStyle w:val="Heading4"/>
        <w:numPr>
          <w:ilvl w:val="0"/>
          <w:numId w:val="0"/>
        </w:numPr>
        <w:ind w:left="864" w:hanging="864"/>
        <w:rPr>
          <w:lang w:val="en-US" w:eastAsia="zh-CN"/>
        </w:rPr>
      </w:pPr>
      <w:r>
        <w:rPr>
          <w:lang w:val="en-US" w:eastAsia="zh-CN"/>
        </w:rPr>
        <w:t>7.1.1a.1.1</w:t>
      </w:r>
      <w:r>
        <w:rPr>
          <w:lang w:val="en-US" w:eastAsia="zh-CN"/>
        </w:rPr>
        <w:tab/>
        <w:t xml:space="preserve">RF </w:t>
      </w:r>
      <w:del w:id="47" w:author="Sigen Ye (Apple)" w:date="2023-08-23T12:48:00Z">
        <w:r w:rsidDel="005B148A">
          <w:rPr>
            <w:lang w:val="en-US" w:eastAsia="zh-CN"/>
          </w:rPr>
          <w:delText>envelop</w:delText>
        </w:r>
      </w:del>
      <w:ins w:id="48" w:author="Sigen Ye (Apple)" w:date="2023-08-23T12:48:00Z">
        <w:r w:rsidR="005B148A">
          <w:rPr>
            <w:lang w:val="en-US" w:eastAsia="zh-CN"/>
          </w:rPr>
          <w:t>envelope</w:t>
        </w:r>
      </w:ins>
      <w:r>
        <w:rPr>
          <w:lang w:val="en-US" w:eastAsia="zh-CN"/>
        </w:rPr>
        <w:t xml:space="preserve"> detection</w:t>
      </w:r>
    </w:p>
    <w:p w14:paraId="4D2F7580" w14:textId="5062A192" w:rsidR="00E60213" w:rsidRDefault="00E60213" w:rsidP="00E60213">
      <w:pPr>
        <w:spacing w:after="0"/>
      </w:pPr>
      <w:r>
        <w:rPr>
          <w:rFonts w:hint="eastAsia"/>
          <w:lang w:val="en-GB"/>
        </w:rPr>
        <w:t>For</w:t>
      </w:r>
      <w:r>
        <w:t xml:space="preserve"> OOK-1/2/4 with RF envelope detection,</w:t>
      </w:r>
      <w:r w:rsidRPr="005B7E1C">
        <w:t xml:space="preserve"> </w:t>
      </w:r>
      <w:ins w:id="49" w:author="Sigen Ye (Apple)" w:date="2023-08-23T12:33:00Z">
        <w:r w:rsidR="00BC6AD4">
          <w:t>some</w:t>
        </w:r>
      </w:ins>
      <w:del w:id="50" w:author="Sigen Ye (Apple)" w:date="2023-08-23T12:33:00Z">
        <w:r w:rsidR="00A01C48" w:rsidDel="00BC6AD4">
          <w:delText>6</w:delText>
        </w:r>
      </w:del>
      <w:r w:rsidRPr="005B7E1C">
        <w:t xml:space="preserve"> sources</w:t>
      </w:r>
      <w:ins w:id="51" w:author="Sigen Ye (Apple)" w:date="2023-08-23T12:34:00Z">
        <w:r w:rsidR="00BC6AD4">
          <w:t xml:space="preserve"> ([7.1-1] [7.1-2] [7.1-3] [7.1-4] [7.1-5] [7.1-6])</w:t>
        </w:r>
      </w:ins>
      <w:r>
        <w:t xml:space="preserve"> provide</w:t>
      </w:r>
      <w:ins w:id="52" w:author="Sigen Ye (Apple)" w:date="2023-08-23T12:39:00Z">
        <w:r w:rsidR="00CF7059">
          <w:t>d</w:t>
        </w:r>
      </w:ins>
      <w:r>
        <w:t xml:space="preserve"> analysis, with relative power consumption and noise figure </w:t>
      </w:r>
      <w:r w:rsidR="0061064E">
        <w:t>summarized in</w:t>
      </w:r>
      <w:r>
        <w:t xml:space="preserve"> in Table </w:t>
      </w:r>
      <w:r w:rsidR="00240521">
        <w:rPr>
          <w:lang w:eastAsia="zh-CN"/>
        </w:rPr>
        <w:t>7.1.1a-1</w:t>
      </w:r>
      <w:r>
        <w:t>.</w:t>
      </w:r>
    </w:p>
    <w:p w14:paraId="30BB7D47" w14:textId="76558F12" w:rsidR="00E60213" w:rsidRDefault="00E60213" w:rsidP="00E60213">
      <w:pPr>
        <w:pStyle w:val="ListParagraph"/>
        <w:numPr>
          <w:ilvl w:val="0"/>
          <w:numId w:val="40"/>
        </w:numPr>
        <w:rPr>
          <w:szCs w:val="20"/>
        </w:rPr>
      </w:pPr>
      <w:r>
        <w:rPr>
          <w:szCs w:val="20"/>
        </w:rPr>
        <w:t>The relative power consumption for ON state is in the range of 0.01~0.</w:t>
      </w:r>
      <w:r w:rsidR="0049587F">
        <w:rPr>
          <w:szCs w:val="20"/>
        </w:rPr>
        <w:t>2</w:t>
      </w:r>
      <w:r>
        <w:rPr>
          <w:szCs w:val="20"/>
        </w:rPr>
        <w:t>.</w:t>
      </w:r>
    </w:p>
    <w:p w14:paraId="5E1904C9" w14:textId="3ABE5600" w:rsidR="00E60213" w:rsidRDefault="00E60213" w:rsidP="00E60213">
      <w:pPr>
        <w:pStyle w:val="ListParagraph"/>
        <w:numPr>
          <w:ilvl w:val="0"/>
          <w:numId w:val="40"/>
        </w:numPr>
        <w:rPr>
          <w:szCs w:val="20"/>
        </w:rPr>
      </w:pPr>
      <w:r>
        <w:rPr>
          <w:szCs w:val="20"/>
        </w:rPr>
        <w:t xml:space="preserve">The noise figure is in the range of </w:t>
      </w:r>
      <w:del w:id="53" w:author="Sigen Ye (Apple)" w:date="2023-08-23T09:44:00Z">
        <w:r w:rsidDel="00B95ED9">
          <w:rPr>
            <w:szCs w:val="20"/>
          </w:rPr>
          <w:delText>[</w:delText>
        </w:r>
      </w:del>
      <w:r>
        <w:rPr>
          <w:szCs w:val="20"/>
        </w:rPr>
        <w:t>12~2</w:t>
      </w:r>
      <w:ins w:id="54" w:author="Sigen Ye (Apple)" w:date="2023-08-23T09:44:00Z">
        <w:r w:rsidR="00B95ED9">
          <w:rPr>
            <w:szCs w:val="20"/>
          </w:rPr>
          <w:t>2</w:t>
        </w:r>
      </w:ins>
      <w:del w:id="55" w:author="Sigen Ye (Apple)" w:date="2023-08-23T09:44:00Z">
        <w:r w:rsidR="00CD12AC" w:rsidDel="00B95ED9">
          <w:rPr>
            <w:szCs w:val="20"/>
          </w:rPr>
          <w:delText>0</w:delText>
        </w:r>
        <w:r w:rsidDel="00B95ED9">
          <w:rPr>
            <w:szCs w:val="20"/>
          </w:rPr>
          <w:delText>]</w:delText>
        </w:r>
      </w:del>
      <w:r>
        <w:rPr>
          <w:szCs w:val="20"/>
        </w:rPr>
        <w:t xml:space="preserve"> </w:t>
      </w:r>
      <w:proofErr w:type="spellStart"/>
      <w:r>
        <w:rPr>
          <w:szCs w:val="20"/>
        </w:rPr>
        <w:t>dB.</w:t>
      </w:r>
      <w:proofErr w:type="spellEnd"/>
    </w:p>
    <w:p w14:paraId="61497779" w14:textId="77777777" w:rsidR="0061064E" w:rsidRDefault="0061064E" w:rsidP="00E60213">
      <w:pPr>
        <w:rPr>
          <w:lang w:eastAsia="zh-CN"/>
        </w:rPr>
      </w:pPr>
    </w:p>
    <w:p w14:paraId="57F5BA75" w14:textId="16A8970B" w:rsidR="00E60213" w:rsidRPr="00C5476B" w:rsidRDefault="0061064E" w:rsidP="00816590">
      <w:pPr>
        <w:spacing w:after="0" w:line="240" w:lineRule="auto"/>
        <w:jc w:val="center"/>
        <w:rPr>
          <w:b/>
          <w:bCs/>
        </w:rPr>
      </w:pPr>
      <w:r w:rsidRPr="00C5476B">
        <w:rPr>
          <w:b/>
          <w:bCs/>
          <w:lang w:eastAsia="zh-CN"/>
        </w:rPr>
        <w:lastRenderedPageBreak/>
        <w:t xml:space="preserve">Table 7.1.1a-1 </w:t>
      </w:r>
      <w:r w:rsidR="00240521" w:rsidRPr="00C5476B">
        <w:rPr>
          <w:b/>
          <w:bCs/>
        </w:rPr>
        <w:t>R</w:t>
      </w:r>
      <w:r w:rsidRPr="00C5476B">
        <w:rPr>
          <w:b/>
          <w:bCs/>
        </w:rPr>
        <w:t>elative power consumption and noise figure</w:t>
      </w:r>
      <w:r w:rsidR="00240521" w:rsidRPr="00C5476B">
        <w:rPr>
          <w:b/>
          <w:bCs/>
        </w:rPr>
        <w:t xml:space="preserve"> for OOK-1/2/4 with RF </w:t>
      </w:r>
      <w:del w:id="56" w:author="Sigen Ye (Apple)" w:date="2023-08-23T12:48:00Z">
        <w:r w:rsidR="00240521" w:rsidRPr="00C5476B" w:rsidDel="005B148A">
          <w:rPr>
            <w:b/>
            <w:bCs/>
          </w:rPr>
          <w:delText>envelop</w:delText>
        </w:r>
      </w:del>
      <w:ins w:id="57" w:author="Sigen Ye (Apple)" w:date="2023-08-23T12:48:00Z">
        <w:r w:rsidR="005B148A">
          <w:rPr>
            <w:b/>
            <w:bCs/>
          </w:rPr>
          <w:t>envelope</w:t>
        </w:r>
      </w:ins>
      <w:r w:rsidR="00240521" w:rsidRPr="00C5476B">
        <w:rPr>
          <w:b/>
          <w:bCs/>
        </w:rPr>
        <w:t xml:space="preserve"> detection</w:t>
      </w:r>
    </w:p>
    <w:p w14:paraId="2EC59C6D" w14:textId="77777777" w:rsidR="00240521" w:rsidRDefault="00240521" w:rsidP="00E60213">
      <w:pPr>
        <w:rPr>
          <w:lang w:eastAsia="zh-CN"/>
        </w:rPr>
      </w:pPr>
    </w:p>
    <w:tbl>
      <w:tblPr>
        <w:tblStyle w:val="TableGrid"/>
        <w:tblW w:w="0" w:type="auto"/>
        <w:jc w:val="center"/>
        <w:tblLayout w:type="fixed"/>
        <w:tblCellMar>
          <w:left w:w="58" w:type="dxa"/>
          <w:right w:w="58" w:type="dxa"/>
        </w:tblCellMar>
        <w:tblLook w:val="04A0" w:firstRow="1" w:lastRow="0" w:firstColumn="1" w:lastColumn="0" w:noHBand="0" w:noVBand="1"/>
        <w:tblPrChange w:id="58" w:author="Sigen Ye (Apple)" w:date="2023-08-23T12:23:00Z">
          <w:tblPr>
            <w:tblStyle w:val="TableGrid"/>
            <w:tblW w:w="0" w:type="auto"/>
            <w:jc w:val="center"/>
            <w:tblLayout w:type="fixed"/>
            <w:tblCellMar>
              <w:left w:w="58" w:type="dxa"/>
              <w:right w:w="58" w:type="dxa"/>
            </w:tblCellMar>
            <w:tblLook w:val="04A0" w:firstRow="1" w:lastRow="0" w:firstColumn="1" w:lastColumn="0" w:noHBand="0" w:noVBand="1"/>
          </w:tblPr>
        </w:tblPrChange>
      </w:tblPr>
      <w:tblGrid>
        <w:gridCol w:w="1800"/>
        <w:gridCol w:w="2520"/>
        <w:gridCol w:w="1062"/>
        <w:gridCol w:w="1062"/>
        <w:gridCol w:w="1062"/>
        <w:gridCol w:w="1062"/>
        <w:gridCol w:w="1062"/>
        <w:tblGridChange w:id="59">
          <w:tblGrid>
            <w:gridCol w:w="1811"/>
            <w:gridCol w:w="1122"/>
            <w:gridCol w:w="1382"/>
            <w:gridCol w:w="990"/>
            <w:gridCol w:w="990"/>
            <w:gridCol w:w="1080"/>
            <w:gridCol w:w="1980"/>
          </w:tblGrid>
        </w:tblGridChange>
      </w:tblGrid>
      <w:tr w:rsidR="0047353F" w14:paraId="3A41F873" w14:textId="77777777" w:rsidTr="0078033B">
        <w:trPr>
          <w:trHeight w:val="332"/>
          <w:jc w:val="center"/>
          <w:trPrChange w:id="60" w:author="Sigen Ye (Apple)" w:date="2023-08-23T12:23:00Z">
            <w:trPr>
              <w:trHeight w:val="368"/>
              <w:jc w:val="center"/>
            </w:trPr>
          </w:trPrChange>
        </w:trPr>
        <w:tc>
          <w:tcPr>
            <w:tcW w:w="1800" w:type="dxa"/>
            <w:vAlign w:val="center"/>
            <w:tcPrChange w:id="61" w:author="Sigen Ye (Apple)" w:date="2023-08-23T12:23:00Z">
              <w:tcPr>
                <w:tcW w:w="1811" w:type="dxa"/>
              </w:tcPr>
            </w:tcPrChange>
          </w:tcPr>
          <w:p w14:paraId="3E3A7CC0" w14:textId="4C194A4B" w:rsidR="0047353F" w:rsidRDefault="00981CA7">
            <w:pPr>
              <w:spacing w:before="0" w:after="0" w:line="240" w:lineRule="auto"/>
              <w:jc w:val="left"/>
              <w:rPr>
                <w:lang w:val="en-GB"/>
              </w:rPr>
              <w:pPrChange w:id="62" w:author="Sigen Ye (Apple)" w:date="2023-08-23T12:23:00Z">
                <w:pPr>
                  <w:spacing w:before="0" w:after="0" w:line="240" w:lineRule="auto"/>
                </w:pPr>
              </w:pPrChange>
            </w:pPr>
            <w:ins w:id="63" w:author="Sigen Ye (Apple)" w:date="2023-08-23T10:57:00Z">
              <w:r>
                <w:rPr>
                  <w:lang w:val="en-GB"/>
                </w:rPr>
                <w:t>Source</w:t>
              </w:r>
            </w:ins>
            <w:ins w:id="64" w:author="Sigen Ye (Apple)" w:date="2023-08-23T11:04:00Z">
              <w:r w:rsidR="000430CE">
                <w:rPr>
                  <w:lang w:val="en-GB"/>
                </w:rPr>
                <w:t xml:space="preserve"> reference</w:t>
              </w:r>
            </w:ins>
          </w:p>
        </w:tc>
        <w:tc>
          <w:tcPr>
            <w:tcW w:w="2520" w:type="dxa"/>
            <w:vAlign w:val="center"/>
            <w:tcPrChange w:id="65" w:author="Sigen Ye (Apple)" w:date="2023-08-23T12:23:00Z">
              <w:tcPr>
                <w:tcW w:w="1122" w:type="dxa"/>
              </w:tcPr>
            </w:tcPrChange>
          </w:tcPr>
          <w:p w14:paraId="64D0AAD6" w14:textId="685370AC" w:rsidR="0047353F" w:rsidRDefault="0047353F" w:rsidP="0078033B">
            <w:pPr>
              <w:spacing w:before="0" w:after="0" w:line="240" w:lineRule="auto"/>
              <w:jc w:val="center"/>
              <w:rPr>
                <w:lang w:val="en-GB"/>
              </w:rPr>
            </w:pPr>
            <w:del w:id="66" w:author="Sigen Ye (Apple)" w:date="2023-08-23T10:57:00Z">
              <w:r w:rsidDel="00981CA7">
                <w:rPr>
                  <w:lang w:val="en-GB"/>
                </w:rPr>
                <w:delText>Huawei</w:delText>
              </w:r>
            </w:del>
            <w:ins w:id="67" w:author="Sigen Ye (Apple)" w:date="2023-08-23T10:57:00Z">
              <w:r w:rsidR="00981CA7">
                <w:rPr>
                  <w:lang w:val="en-GB"/>
                </w:rPr>
                <w:t>[7.1-1]</w:t>
              </w:r>
            </w:ins>
          </w:p>
        </w:tc>
        <w:tc>
          <w:tcPr>
            <w:tcW w:w="1062" w:type="dxa"/>
            <w:vAlign w:val="center"/>
            <w:tcPrChange w:id="68" w:author="Sigen Ye (Apple)" w:date="2023-08-23T12:23:00Z">
              <w:tcPr>
                <w:tcW w:w="1382" w:type="dxa"/>
              </w:tcPr>
            </w:tcPrChange>
          </w:tcPr>
          <w:p w14:paraId="3436D2D2" w14:textId="1E32DFC6" w:rsidR="0047353F" w:rsidRPr="00A01C48" w:rsidRDefault="0047353F" w:rsidP="0078033B">
            <w:pPr>
              <w:spacing w:before="0" w:after="0" w:line="240" w:lineRule="auto"/>
              <w:jc w:val="center"/>
            </w:pPr>
            <w:del w:id="69" w:author="Sigen Ye (Apple)" w:date="2023-08-23T10:57:00Z">
              <w:r w:rsidRPr="00A01C48" w:rsidDel="00981CA7">
                <w:rPr>
                  <w:lang w:val="en-GB"/>
                </w:rPr>
                <w:delText>Inter</w:delText>
              </w:r>
              <w:r w:rsidRPr="00A01C48" w:rsidDel="00981CA7">
                <w:delText>Digital</w:delText>
              </w:r>
            </w:del>
            <w:ins w:id="70" w:author="Sigen Ye (Apple)" w:date="2023-08-23T10:57:00Z">
              <w:r w:rsidR="00981CA7">
                <w:rPr>
                  <w:lang w:val="en-GB"/>
                </w:rPr>
                <w:t>[7.1-2]</w:t>
              </w:r>
            </w:ins>
          </w:p>
        </w:tc>
        <w:tc>
          <w:tcPr>
            <w:tcW w:w="1062" w:type="dxa"/>
            <w:vAlign w:val="center"/>
            <w:tcPrChange w:id="71" w:author="Sigen Ye (Apple)" w:date="2023-08-23T12:23:00Z">
              <w:tcPr>
                <w:tcW w:w="990" w:type="dxa"/>
              </w:tcPr>
            </w:tcPrChange>
          </w:tcPr>
          <w:p w14:paraId="36429E87" w14:textId="601222FF" w:rsidR="0047353F" w:rsidRPr="00A01C48" w:rsidRDefault="0047353F" w:rsidP="0078033B">
            <w:pPr>
              <w:spacing w:before="0" w:after="0" w:line="240" w:lineRule="auto"/>
              <w:jc w:val="center"/>
              <w:rPr>
                <w:lang w:val="en-GB"/>
              </w:rPr>
            </w:pPr>
            <w:del w:id="72" w:author="Sigen Ye (Apple)" w:date="2023-08-23T11:03:00Z">
              <w:r w:rsidRPr="00A01C48" w:rsidDel="00A73C47">
                <w:rPr>
                  <w:lang w:val="en-GB"/>
                </w:rPr>
                <w:delText>vivo</w:delText>
              </w:r>
            </w:del>
            <w:ins w:id="73" w:author="Sigen Ye (Apple)" w:date="2023-08-23T11:03:00Z">
              <w:r w:rsidR="00A73C47">
                <w:rPr>
                  <w:lang w:val="en-GB"/>
                </w:rPr>
                <w:t>[7.1-3]</w:t>
              </w:r>
            </w:ins>
          </w:p>
        </w:tc>
        <w:tc>
          <w:tcPr>
            <w:tcW w:w="1062" w:type="dxa"/>
            <w:vAlign w:val="center"/>
            <w:tcPrChange w:id="74" w:author="Sigen Ye (Apple)" w:date="2023-08-23T12:23:00Z">
              <w:tcPr>
                <w:tcW w:w="990" w:type="dxa"/>
              </w:tcPr>
            </w:tcPrChange>
          </w:tcPr>
          <w:p w14:paraId="34C86B86" w14:textId="63AF46DE" w:rsidR="0047353F" w:rsidRPr="00A01C48" w:rsidRDefault="0047353F" w:rsidP="0078033B">
            <w:pPr>
              <w:spacing w:before="0" w:after="0" w:line="240" w:lineRule="auto"/>
              <w:jc w:val="center"/>
            </w:pPr>
            <w:del w:id="75" w:author="Sigen Ye (Apple)" w:date="2023-08-23T11:08:00Z">
              <w:r w:rsidRPr="00A01C48" w:rsidDel="00240BF8">
                <w:rPr>
                  <w:rFonts w:hint="eastAsia"/>
                  <w:lang w:val="en-GB" w:eastAsia="zh-CN"/>
                </w:rPr>
                <w:delText>CATT</w:delText>
              </w:r>
            </w:del>
            <w:ins w:id="76" w:author="Sigen Ye (Apple)" w:date="2023-08-23T11:08:00Z">
              <w:r w:rsidR="00240BF8">
                <w:rPr>
                  <w:lang w:val="en-GB" w:eastAsia="zh-CN"/>
                </w:rPr>
                <w:t>[7.1-4]</w:t>
              </w:r>
            </w:ins>
          </w:p>
        </w:tc>
        <w:tc>
          <w:tcPr>
            <w:tcW w:w="1062" w:type="dxa"/>
            <w:vAlign w:val="center"/>
            <w:tcPrChange w:id="77" w:author="Sigen Ye (Apple)" w:date="2023-08-23T12:23:00Z">
              <w:tcPr>
                <w:tcW w:w="1080" w:type="dxa"/>
              </w:tcPr>
            </w:tcPrChange>
          </w:tcPr>
          <w:p w14:paraId="07D1BC4A" w14:textId="72B7DD25" w:rsidR="0047353F" w:rsidRPr="00A01C48" w:rsidRDefault="0047353F" w:rsidP="0078033B">
            <w:pPr>
              <w:spacing w:before="0" w:after="0" w:line="240" w:lineRule="auto"/>
              <w:jc w:val="center"/>
              <w:rPr>
                <w:lang w:val="en-GB"/>
              </w:rPr>
            </w:pPr>
            <w:del w:id="78" w:author="Sigen Ye (Apple)" w:date="2023-08-23T11:08:00Z">
              <w:r w:rsidRPr="00A01C48" w:rsidDel="00240BF8">
                <w:rPr>
                  <w:lang w:val="en-GB"/>
                </w:rPr>
                <w:delText>ZTE</w:delText>
              </w:r>
            </w:del>
            <w:ins w:id="79" w:author="Sigen Ye (Apple)" w:date="2023-08-23T11:08:00Z">
              <w:r w:rsidR="00240BF8">
                <w:rPr>
                  <w:lang w:val="en-GB"/>
                </w:rPr>
                <w:t>[7.1-5]</w:t>
              </w:r>
            </w:ins>
          </w:p>
        </w:tc>
        <w:tc>
          <w:tcPr>
            <w:tcW w:w="1062" w:type="dxa"/>
            <w:vAlign w:val="center"/>
            <w:tcPrChange w:id="80" w:author="Sigen Ye (Apple)" w:date="2023-08-23T12:23:00Z">
              <w:tcPr>
                <w:tcW w:w="1980" w:type="dxa"/>
              </w:tcPr>
            </w:tcPrChange>
          </w:tcPr>
          <w:p w14:paraId="143116BC" w14:textId="6531AAE3" w:rsidR="0047353F" w:rsidRPr="00A01C48" w:rsidRDefault="0047353F" w:rsidP="0078033B">
            <w:pPr>
              <w:spacing w:before="0" w:after="0" w:line="240" w:lineRule="auto"/>
              <w:jc w:val="center"/>
              <w:rPr>
                <w:lang w:val="en-GB"/>
              </w:rPr>
            </w:pPr>
            <w:del w:id="81" w:author="Sigen Ye (Apple)" w:date="2023-08-23T11:08:00Z">
              <w:r w:rsidRPr="00A01C48" w:rsidDel="00240BF8">
                <w:rPr>
                  <w:lang w:val="en-GB"/>
                </w:rPr>
                <w:delText>Samsung</w:delText>
              </w:r>
            </w:del>
            <w:ins w:id="82" w:author="Sigen Ye (Apple)" w:date="2023-08-23T11:08:00Z">
              <w:r w:rsidR="00240BF8">
                <w:rPr>
                  <w:lang w:val="en-GB"/>
                </w:rPr>
                <w:t>[7.1-6]</w:t>
              </w:r>
            </w:ins>
          </w:p>
        </w:tc>
      </w:tr>
      <w:tr w:rsidR="0047353F" w14:paraId="0B9F87AE" w14:textId="77777777" w:rsidTr="0078033B">
        <w:trPr>
          <w:trHeight w:val="260"/>
          <w:jc w:val="center"/>
          <w:trPrChange w:id="83" w:author="Sigen Ye (Apple)" w:date="2023-08-23T12:22:00Z">
            <w:trPr>
              <w:trHeight w:val="260"/>
              <w:jc w:val="center"/>
            </w:trPr>
          </w:trPrChange>
        </w:trPr>
        <w:tc>
          <w:tcPr>
            <w:tcW w:w="1800" w:type="dxa"/>
            <w:tcPrChange w:id="84" w:author="Sigen Ye (Apple)" w:date="2023-08-23T12:22:00Z">
              <w:tcPr>
                <w:tcW w:w="1811" w:type="dxa"/>
              </w:tcPr>
            </w:tcPrChange>
          </w:tcPr>
          <w:p w14:paraId="0FE51891" w14:textId="77777777" w:rsidR="0047353F" w:rsidRDefault="0047353F" w:rsidP="00A72F77">
            <w:pPr>
              <w:spacing w:before="0" w:after="0" w:line="240" w:lineRule="auto"/>
              <w:rPr>
                <w:lang w:val="en-GB"/>
              </w:rPr>
            </w:pPr>
            <w:r>
              <w:rPr>
                <w:lang w:val="en-GB"/>
              </w:rPr>
              <w:t>Power consumption</w:t>
            </w:r>
          </w:p>
          <w:p w14:paraId="62EC1C69" w14:textId="77777777" w:rsidR="0047353F" w:rsidRDefault="0047353F" w:rsidP="00A72F77">
            <w:pPr>
              <w:spacing w:before="0" w:after="0" w:line="240" w:lineRule="auto"/>
              <w:rPr>
                <w:lang w:val="en-GB"/>
              </w:rPr>
            </w:pPr>
            <w:r>
              <w:rPr>
                <w:lang w:val="en-GB"/>
              </w:rPr>
              <w:t>(ON state)</w:t>
            </w:r>
          </w:p>
        </w:tc>
        <w:tc>
          <w:tcPr>
            <w:tcW w:w="2520" w:type="dxa"/>
            <w:vAlign w:val="center"/>
            <w:tcPrChange w:id="85" w:author="Sigen Ye (Apple)" w:date="2023-08-23T12:22:00Z">
              <w:tcPr>
                <w:tcW w:w="1122" w:type="dxa"/>
              </w:tcPr>
            </w:tcPrChange>
          </w:tcPr>
          <w:p w14:paraId="170AC8A8" w14:textId="3CF9F482" w:rsidR="0047353F" w:rsidRDefault="00FB0C5E" w:rsidP="0078033B">
            <w:pPr>
              <w:spacing w:before="0" w:after="0" w:line="240" w:lineRule="auto"/>
              <w:jc w:val="center"/>
              <w:rPr>
                <w:lang w:val="en-GB"/>
              </w:rPr>
            </w:pPr>
            <w:r>
              <w:rPr>
                <w:lang w:val="en-GB"/>
              </w:rPr>
              <w:t>0.05 for single-branch, 0.01 for each additional branch</w:t>
            </w:r>
          </w:p>
        </w:tc>
        <w:tc>
          <w:tcPr>
            <w:tcW w:w="1062" w:type="dxa"/>
            <w:vAlign w:val="center"/>
            <w:tcPrChange w:id="86" w:author="Sigen Ye (Apple)" w:date="2023-08-23T12:22:00Z">
              <w:tcPr>
                <w:tcW w:w="1382" w:type="dxa"/>
              </w:tcPr>
            </w:tcPrChange>
          </w:tcPr>
          <w:p w14:paraId="13C086B6" w14:textId="77777777" w:rsidR="0047353F" w:rsidRPr="00A01C48" w:rsidRDefault="0047353F" w:rsidP="0078033B">
            <w:pPr>
              <w:spacing w:before="0" w:after="0" w:line="240" w:lineRule="auto"/>
              <w:jc w:val="center"/>
              <w:rPr>
                <w:lang w:val="en-GB"/>
              </w:rPr>
            </w:pPr>
            <w:r w:rsidRPr="00A01C48">
              <w:rPr>
                <w:lang w:val="en-GB"/>
              </w:rPr>
              <w:t>0.01</w:t>
            </w:r>
          </w:p>
        </w:tc>
        <w:tc>
          <w:tcPr>
            <w:tcW w:w="1062" w:type="dxa"/>
            <w:vAlign w:val="center"/>
            <w:tcPrChange w:id="87" w:author="Sigen Ye (Apple)" w:date="2023-08-23T12:22:00Z">
              <w:tcPr>
                <w:tcW w:w="990" w:type="dxa"/>
              </w:tcPr>
            </w:tcPrChange>
          </w:tcPr>
          <w:p w14:paraId="5BFCB800" w14:textId="77777777" w:rsidR="0047353F" w:rsidRPr="00A01C48" w:rsidRDefault="0047353F" w:rsidP="0078033B">
            <w:pPr>
              <w:spacing w:before="0" w:after="0" w:line="240" w:lineRule="auto"/>
              <w:jc w:val="center"/>
              <w:rPr>
                <w:lang w:val="en-GB"/>
              </w:rPr>
            </w:pPr>
            <w:r w:rsidRPr="00A01C48">
              <w:rPr>
                <w:lang w:val="en-GB"/>
              </w:rPr>
              <w:t>0.01~0.1</w:t>
            </w:r>
          </w:p>
        </w:tc>
        <w:tc>
          <w:tcPr>
            <w:tcW w:w="1062" w:type="dxa"/>
            <w:vAlign w:val="center"/>
            <w:tcPrChange w:id="88" w:author="Sigen Ye (Apple)" w:date="2023-08-23T12:22:00Z">
              <w:tcPr>
                <w:tcW w:w="990" w:type="dxa"/>
              </w:tcPr>
            </w:tcPrChange>
          </w:tcPr>
          <w:p w14:paraId="092BC792" w14:textId="77777777" w:rsidR="0047353F" w:rsidRPr="00A01C48" w:rsidRDefault="0047353F" w:rsidP="0078033B">
            <w:pPr>
              <w:spacing w:before="0" w:after="0" w:line="240" w:lineRule="auto"/>
              <w:jc w:val="center"/>
              <w:rPr>
                <w:lang w:val="en-GB"/>
              </w:rPr>
            </w:pPr>
            <w:r w:rsidRPr="00A01C48">
              <w:rPr>
                <w:lang w:val="en-GB"/>
              </w:rPr>
              <w:t>0.01</w:t>
            </w:r>
          </w:p>
        </w:tc>
        <w:tc>
          <w:tcPr>
            <w:tcW w:w="1062" w:type="dxa"/>
            <w:vAlign w:val="center"/>
            <w:tcPrChange w:id="89" w:author="Sigen Ye (Apple)" w:date="2023-08-23T12:22:00Z">
              <w:tcPr>
                <w:tcW w:w="1080" w:type="dxa"/>
              </w:tcPr>
            </w:tcPrChange>
          </w:tcPr>
          <w:p w14:paraId="6F93F145" w14:textId="77777777" w:rsidR="0047353F" w:rsidRPr="00A01C48" w:rsidRDefault="0047353F" w:rsidP="0078033B">
            <w:pPr>
              <w:spacing w:before="0" w:after="0" w:line="240" w:lineRule="auto"/>
              <w:jc w:val="center"/>
              <w:rPr>
                <w:lang w:val="en-GB"/>
              </w:rPr>
            </w:pPr>
            <w:r w:rsidRPr="00A01C48">
              <w:rPr>
                <w:lang w:val="en-GB"/>
              </w:rPr>
              <w:t>0.01~0.1</w:t>
            </w:r>
          </w:p>
        </w:tc>
        <w:tc>
          <w:tcPr>
            <w:tcW w:w="1062" w:type="dxa"/>
            <w:vAlign w:val="center"/>
            <w:tcPrChange w:id="90" w:author="Sigen Ye (Apple)" w:date="2023-08-23T12:22:00Z">
              <w:tcPr>
                <w:tcW w:w="1980" w:type="dxa"/>
              </w:tcPr>
            </w:tcPrChange>
          </w:tcPr>
          <w:p w14:paraId="199BDDFA" w14:textId="31718230" w:rsidR="0047353F" w:rsidRPr="00A01C48" w:rsidRDefault="0047353F" w:rsidP="00391EB4">
            <w:pPr>
              <w:spacing w:before="0" w:after="0" w:line="240" w:lineRule="auto"/>
              <w:jc w:val="center"/>
              <w:rPr>
                <w:lang w:val="en-GB"/>
              </w:rPr>
            </w:pPr>
            <w:r w:rsidRPr="00A01C48">
              <w:rPr>
                <w:lang w:val="en-GB"/>
              </w:rPr>
              <w:t>0.05</w:t>
            </w:r>
            <w:ins w:id="91" w:author="Sigen Ye (Apple)" w:date="2023-08-24T00:04:00Z">
              <w:r w:rsidR="00391EB4">
                <w:rPr>
                  <w:lang w:val="en-GB"/>
                </w:rPr>
                <w:t>~</w:t>
              </w:r>
            </w:ins>
            <w:del w:id="92" w:author="Sigen Ye (Apple)" w:date="2023-08-24T00:04:00Z">
              <w:r w:rsidRPr="00A01C48" w:rsidDel="00391EB4">
                <w:rPr>
                  <w:lang w:val="en-GB"/>
                </w:rPr>
                <w:delText>/0.1/</w:delText>
              </w:r>
            </w:del>
            <w:r w:rsidRPr="00A01C48">
              <w:rPr>
                <w:lang w:val="en-GB"/>
              </w:rPr>
              <w:t>0.2</w:t>
            </w:r>
          </w:p>
        </w:tc>
      </w:tr>
      <w:tr w:rsidR="0047353F" w:rsidRPr="00956D9F" w14:paraId="53E34067" w14:textId="77777777" w:rsidTr="0078033B">
        <w:trPr>
          <w:trHeight w:val="350"/>
          <w:jc w:val="center"/>
          <w:trPrChange w:id="93" w:author="Sigen Ye (Apple)" w:date="2023-08-23T12:22:00Z">
            <w:trPr>
              <w:trHeight w:val="350"/>
              <w:jc w:val="center"/>
            </w:trPr>
          </w:trPrChange>
        </w:trPr>
        <w:tc>
          <w:tcPr>
            <w:tcW w:w="1800" w:type="dxa"/>
            <w:tcPrChange w:id="94" w:author="Sigen Ye (Apple)" w:date="2023-08-23T12:22:00Z">
              <w:tcPr>
                <w:tcW w:w="1811" w:type="dxa"/>
              </w:tcPr>
            </w:tcPrChange>
          </w:tcPr>
          <w:p w14:paraId="0224D91C" w14:textId="77777777" w:rsidR="0047353F" w:rsidRDefault="0047353F" w:rsidP="00A72F77">
            <w:pPr>
              <w:spacing w:before="0" w:after="0" w:line="240" w:lineRule="auto"/>
              <w:rPr>
                <w:lang w:val="en-GB"/>
              </w:rPr>
            </w:pPr>
            <w:r>
              <w:rPr>
                <w:lang w:val="en-GB"/>
              </w:rPr>
              <w:t>Noise figure (dB)</w:t>
            </w:r>
          </w:p>
        </w:tc>
        <w:tc>
          <w:tcPr>
            <w:tcW w:w="2520" w:type="dxa"/>
            <w:vAlign w:val="center"/>
            <w:tcPrChange w:id="95" w:author="Sigen Ye (Apple)" w:date="2023-08-23T12:22:00Z">
              <w:tcPr>
                <w:tcW w:w="1122" w:type="dxa"/>
              </w:tcPr>
            </w:tcPrChange>
          </w:tcPr>
          <w:p w14:paraId="5AA9B1CE" w14:textId="77777777" w:rsidR="0047353F" w:rsidRDefault="0047353F" w:rsidP="0078033B">
            <w:pPr>
              <w:spacing w:before="0" w:after="0" w:line="240" w:lineRule="auto"/>
              <w:jc w:val="center"/>
              <w:rPr>
                <w:lang w:val="en-GB"/>
              </w:rPr>
            </w:pPr>
            <w:r>
              <w:rPr>
                <w:lang w:val="en-GB"/>
              </w:rPr>
              <w:t>20</w:t>
            </w:r>
          </w:p>
        </w:tc>
        <w:tc>
          <w:tcPr>
            <w:tcW w:w="1062" w:type="dxa"/>
            <w:vAlign w:val="center"/>
            <w:tcPrChange w:id="96" w:author="Sigen Ye (Apple)" w:date="2023-08-23T12:22:00Z">
              <w:tcPr>
                <w:tcW w:w="1382" w:type="dxa"/>
              </w:tcPr>
            </w:tcPrChange>
          </w:tcPr>
          <w:p w14:paraId="3B17133D" w14:textId="77777777" w:rsidR="0047353F" w:rsidRPr="00A01C48" w:rsidRDefault="0047353F" w:rsidP="0078033B">
            <w:pPr>
              <w:spacing w:before="0" w:after="0" w:line="240" w:lineRule="auto"/>
              <w:jc w:val="center"/>
              <w:rPr>
                <w:lang w:val="en-GB"/>
              </w:rPr>
            </w:pPr>
            <w:r w:rsidRPr="00A01C48">
              <w:rPr>
                <w:lang w:val="en-GB"/>
              </w:rPr>
              <w:t>17~22</w:t>
            </w:r>
          </w:p>
        </w:tc>
        <w:tc>
          <w:tcPr>
            <w:tcW w:w="1062" w:type="dxa"/>
            <w:vAlign w:val="center"/>
            <w:tcPrChange w:id="97" w:author="Sigen Ye (Apple)" w:date="2023-08-23T12:22:00Z">
              <w:tcPr>
                <w:tcW w:w="990" w:type="dxa"/>
              </w:tcPr>
            </w:tcPrChange>
          </w:tcPr>
          <w:p w14:paraId="7F49EF1C" w14:textId="77777777" w:rsidR="0047353F" w:rsidRPr="00A01C48" w:rsidRDefault="0047353F" w:rsidP="0078033B">
            <w:pPr>
              <w:spacing w:before="0" w:after="0" w:line="240" w:lineRule="auto"/>
              <w:jc w:val="center"/>
              <w:rPr>
                <w:lang w:val="en-GB"/>
              </w:rPr>
            </w:pPr>
            <w:r w:rsidRPr="00A01C48">
              <w:rPr>
                <w:lang w:val="en-GB"/>
              </w:rPr>
              <w:t>[12-18]</w:t>
            </w:r>
          </w:p>
        </w:tc>
        <w:tc>
          <w:tcPr>
            <w:tcW w:w="1062" w:type="dxa"/>
            <w:vAlign w:val="center"/>
            <w:tcPrChange w:id="98" w:author="Sigen Ye (Apple)" w:date="2023-08-23T12:22:00Z">
              <w:tcPr>
                <w:tcW w:w="990" w:type="dxa"/>
              </w:tcPr>
            </w:tcPrChange>
          </w:tcPr>
          <w:p w14:paraId="52671136" w14:textId="0A2AA3CD" w:rsidR="0047353F" w:rsidRPr="00A01C48" w:rsidRDefault="009B17E1" w:rsidP="0078033B">
            <w:pPr>
              <w:spacing w:before="0" w:after="0" w:line="240" w:lineRule="auto"/>
              <w:jc w:val="center"/>
              <w:rPr>
                <w:lang w:val="en-GB"/>
              </w:rPr>
            </w:pPr>
            <w:r w:rsidRPr="00A01C48">
              <w:rPr>
                <w:lang w:val="en-GB"/>
              </w:rPr>
              <w:t>20</w:t>
            </w:r>
          </w:p>
        </w:tc>
        <w:tc>
          <w:tcPr>
            <w:tcW w:w="1062" w:type="dxa"/>
            <w:vAlign w:val="center"/>
            <w:tcPrChange w:id="99" w:author="Sigen Ye (Apple)" w:date="2023-08-23T12:22:00Z">
              <w:tcPr>
                <w:tcW w:w="1080" w:type="dxa"/>
              </w:tcPr>
            </w:tcPrChange>
          </w:tcPr>
          <w:p w14:paraId="570C3130" w14:textId="2A8A9A3B" w:rsidR="0047353F" w:rsidRPr="00A01C48" w:rsidRDefault="0064615B" w:rsidP="0078033B">
            <w:pPr>
              <w:spacing w:before="0" w:after="0" w:line="240" w:lineRule="auto"/>
              <w:jc w:val="center"/>
              <w:rPr>
                <w:lang w:val="en-GB"/>
              </w:rPr>
            </w:pPr>
            <w:r w:rsidRPr="00A01C48">
              <w:rPr>
                <w:lang w:val="en-GB"/>
              </w:rPr>
              <w:t>15</w:t>
            </w:r>
          </w:p>
        </w:tc>
        <w:tc>
          <w:tcPr>
            <w:tcW w:w="1062" w:type="dxa"/>
            <w:vAlign w:val="center"/>
            <w:tcPrChange w:id="100" w:author="Sigen Ye (Apple)" w:date="2023-08-23T12:22:00Z">
              <w:tcPr>
                <w:tcW w:w="1980" w:type="dxa"/>
              </w:tcPr>
            </w:tcPrChange>
          </w:tcPr>
          <w:p w14:paraId="09C7DFD9" w14:textId="19760F63" w:rsidR="0047353F" w:rsidRPr="00A01C48" w:rsidRDefault="002A5B62">
            <w:pPr>
              <w:tabs>
                <w:tab w:val="left" w:pos="780"/>
                <w:tab w:val="center" w:pos="932"/>
              </w:tabs>
              <w:spacing w:before="0" w:after="0" w:line="240" w:lineRule="auto"/>
              <w:jc w:val="center"/>
              <w:rPr>
                <w:lang w:val="en-GB"/>
              </w:rPr>
              <w:pPrChange w:id="101" w:author="Sigen Ye (Apple)" w:date="2023-08-23T12:22:00Z">
                <w:pPr>
                  <w:tabs>
                    <w:tab w:val="left" w:pos="780"/>
                    <w:tab w:val="center" w:pos="932"/>
                  </w:tabs>
                  <w:spacing w:before="0" w:after="0" w:line="240" w:lineRule="auto"/>
                  <w:jc w:val="left"/>
                </w:pPr>
              </w:pPrChange>
            </w:pPr>
            <w:r w:rsidRPr="0083014D">
              <w:rPr>
                <w:lang w:val="en-GB"/>
              </w:rPr>
              <w:t>20</w:t>
            </w:r>
          </w:p>
        </w:tc>
      </w:tr>
    </w:tbl>
    <w:p w14:paraId="0FA00D32" w14:textId="77777777" w:rsidR="0047353F" w:rsidRPr="00E60213" w:rsidRDefault="0047353F" w:rsidP="00E60213">
      <w:pPr>
        <w:rPr>
          <w:lang w:eastAsia="zh-CN"/>
        </w:rPr>
      </w:pPr>
    </w:p>
    <w:p w14:paraId="71C84F93" w14:textId="15022CEB" w:rsidR="00966174" w:rsidRDefault="00966174" w:rsidP="00966174">
      <w:pPr>
        <w:pStyle w:val="Heading4"/>
        <w:numPr>
          <w:ilvl w:val="0"/>
          <w:numId w:val="0"/>
        </w:numPr>
        <w:ind w:left="864" w:hanging="864"/>
        <w:rPr>
          <w:lang w:val="en-US" w:eastAsia="zh-CN"/>
        </w:rPr>
      </w:pPr>
      <w:r>
        <w:rPr>
          <w:lang w:val="en-US" w:eastAsia="zh-CN"/>
        </w:rPr>
        <w:t>7.1.1a.1.2</w:t>
      </w:r>
      <w:r>
        <w:rPr>
          <w:lang w:val="en-US" w:eastAsia="zh-CN"/>
        </w:rPr>
        <w:tab/>
      </w:r>
      <w:bookmarkStart w:id="102" w:name="_Toc134692273"/>
      <w:bookmarkStart w:id="103" w:name="_Toc127570624"/>
      <w:r>
        <w:t>H</w:t>
      </w:r>
      <w:r w:rsidRPr="00F3598B">
        <w:t>eterodyne architecture with IF envelope detection</w:t>
      </w:r>
      <w:bookmarkEnd w:id="102"/>
      <w:bookmarkEnd w:id="103"/>
    </w:p>
    <w:p w14:paraId="0F8EDC19" w14:textId="304E336B" w:rsidR="000D0F2E" w:rsidRDefault="000D0F2E" w:rsidP="000D0F2E">
      <w:pPr>
        <w:spacing w:after="0"/>
      </w:pPr>
      <w:r>
        <w:rPr>
          <w:rFonts w:hint="eastAsia"/>
          <w:lang w:val="en-GB"/>
        </w:rPr>
        <w:t>For</w:t>
      </w:r>
      <w:r>
        <w:t xml:space="preserve"> OOK-1/2/4 with h</w:t>
      </w:r>
      <w:r w:rsidRPr="000D0F2E">
        <w:t>eterodyne architecture with IF envelope detection</w:t>
      </w:r>
      <w:r>
        <w:t>,</w:t>
      </w:r>
      <w:r w:rsidRPr="005B7E1C">
        <w:t xml:space="preserve"> </w:t>
      </w:r>
      <w:ins w:id="104" w:author="Sigen Ye (Apple)" w:date="2023-08-23T12:35:00Z">
        <w:r w:rsidR="00226342">
          <w:t>some</w:t>
        </w:r>
        <w:r w:rsidR="00226342" w:rsidRPr="005B7E1C">
          <w:t xml:space="preserve"> sources</w:t>
        </w:r>
        <w:r w:rsidR="00226342">
          <w:t xml:space="preserve"> ([7.1-1] [7.1-2] [7.1-3] [7.1-4] [7.1-5] [7.1-6] [7.1-</w:t>
        </w:r>
      </w:ins>
      <w:ins w:id="105" w:author="Sigen Ye (Apple)" w:date="2023-08-23T12:36:00Z">
        <w:r w:rsidR="00226342">
          <w:t>7</w:t>
        </w:r>
      </w:ins>
      <w:ins w:id="106" w:author="Sigen Ye (Apple)" w:date="2023-08-23T12:35:00Z">
        <w:r w:rsidR="00226342">
          <w:t xml:space="preserve">] </w:t>
        </w:r>
      </w:ins>
      <w:ins w:id="107" w:author="Sigen Ye (Apple)" w:date="2023-08-23T12:36:00Z">
        <w:r w:rsidR="00226342">
          <w:t>[7.1-8]</w:t>
        </w:r>
      </w:ins>
      <w:ins w:id="108" w:author="Sigen Ye (Apple)" w:date="2023-08-23T12:35:00Z">
        <w:r w:rsidR="00226342">
          <w:t xml:space="preserve">) </w:t>
        </w:r>
      </w:ins>
      <w:del w:id="109" w:author="Sigen Ye (Apple)" w:date="2023-08-23T12:35:00Z">
        <w:r w:rsidR="00350A03" w:rsidDel="00226342">
          <w:delText>7</w:delText>
        </w:r>
        <w:r w:rsidRPr="005B7E1C" w:rsidDel="00226342">
          <w:delText xml:space="preserve"> sources</w:delText>
        </w:r>
        <w:r w:rsidDel="00226342">
          <w:delText xml:space="preserve"> </w:delText>
        </w:r>
      </w:del>
      <w:r>
        <w:t>provide</w:t>
      </w:r>
      <w:ins w:id="110" w:author="Sigen Ye (Apple)" w:date="2023-08-23T12:39:00Z">
        <w:r w:rsidR="00CF7059">
          <w:t>d</w:t>
        </w:r>
      </w:ins>
      <w:r>
        <w:t xml:space="preserve"> analysis, with relative power consumption and noise figure summarized in in Table </w:t>
      </w:r>
      <w:r>
        <w:rPr>
          <w:lang w:eastAsia="zh-CN"/>
        </w:rPr>
        <w:t>7.1.1a-</w:t>
      </w:r>
      <w:r w:rsidR="00804BA6">
        <w:rPr>
          <w:lang w:eastAsia="zh-CN"/>
        </w:rPr>
        <w:t>2</w:t>
      </w:r>
      <w:r>
        <w:t>.</w:t>
      </w:r>
    </w:p>
    <w:p w14:paraId="644764C4" w14:textId="07AA4783" w:rsidR="00804BA6" w:rsidRDefault="00804BA6" w:rsidP="00804BA6">
      <w:pPr>
        <w:pStyle w:val="ListParagraph"/>
        <w:numPr>
          <w:ilvl w:val="0"/>
          <w:numId w:val="40"/>
        </w:numPr>
        <w:rPr>
          <w:szCs w:val="20"/>
        </w:rPr>
      </w:pPr>
      <w:r>
        <w:rPr>
          <w:szCs w:val="20"/>
        </w:rPr>
        <w:t xml:space="preserve">The relative power consumption for ON state is in the range of </w:t>
      </w:r>
      <w:del w:id="111" w:author="Sigen Ye (Apple)" w:date="2023-08-23T09:31:00Z">
        <w:r w:rsidDel="00373711">
          <w:rPr>
            <w:szCs w:val="20"/>
          </w:rPr>
          <w:delText>[</w:delText>
        </w:r>
      </w:del>
      <w:r>
        <w:rPr>
          <w:szCs w:val="20"/>
        </w:rPr>
        <w:t>0.1~</w:t>
      </w:r>
      <w:ins w:id="112" w:author="Sigen Ye (Apple)" w:date="2023-08-23T09:30:00Z">
        <w:r w:rsidR="00373711">
          <w:rPr>
            <w:szCs w:val="20"/>
          </w:rPr>
          <w:t>10</w:t>
        </w:r>
      </w:ins>
      <w:del w:id="113" w:author="Sigen Ye (Apple)" w:date="2023-08-23T09:30:00Z">
        <w:r w:rsidR="00350A03" w:rsidDel="00373711">
          <w:rPr>
            <w:szCs w:val="20"/>
          </w:rPr>
          <w:delText>4</w:delText>
        </w:r>
        <w:r w:rsidDel="00373711">
          <w:rPr>
            <w:szCs w:val="20"/>
          </w:rPr>
          <w:delText>]</w:delText>
        </w:r>
      </w:del>
      <w:r>
        <w:rPr>
          <w:szCs w:val="20"/>
        </w:rPr>
        <w:t>.</w:t>
      </w:r>
    </w:p>
    <w:p w14:paraId="706AB2BA" w14:textId="77777777" w:rsidR="00804BA6" w:rsidRDefault="00804BA6" w:rsidP="00804BA6">
      <w:pPr>
        <w:pStyle w:val="ListParagraph"/>
        <w:numPr>
          <w:ilvl w:val="0"/>
          <w:numId w:val="40"/>
        </w:numPr>
        <w:rPr>
          <w:szCs w:val="20"/>
        </w:rPr>
      </w:pPr>
      <w:r w:rsidRPr="00B74BF6">
        <w:rPr>
          <w:szCs w:val="20"/>
        </w:rPr>
        <w:t xml:space="preserve">The noise figure is in the range of </w:t>
      </w:r>
      <w:del w:id="114" w:author="Sigen Ye (Apple)" w:date="2023-08-23T09:31:00Z">
        <w:r w:rsidRPr="00B74BF6" w:rsidDel="00373711">
          <w:rPr>
            <w:szCs w:val="20"/>
          </w:rPr>
          <w:delText>[</w:delText>
        </w:r>
      </w:del>
      <w:r w:rsidRPr="00B74BF6">
        <w:rPr>
          <w:szCs w:val="20"/>
        </w:rPr>
        <w:t>9~15</w:t>
      </w:r>
      <w:del w:id="115" w:author="Sigen Ye (Apple)" w:date="2023-08-23T09:31:00Z">
        <w:r w:rsidRPr="00B74BF6" w:rsidDel="00373711">
          <w:rPr>
            <w:szCs w:val="20"/>
          </w:rPr>
          <w:delText>]</w:delText>
        </w:r>
      </w:del>
      <w:r w:rsidRPr="00B74BF6">
        <w:rPr>
          <w:szCs w:val="20"/>
        </w:rPr>
        <w:t xml:space="preserve"> </w:t>
      </w:r>
      <w:proofErr w:type="spellStart"/>
      <w:r w:rsidRPr="00B74BF6">
        <w:rPr>
          <w:szCs w:val="20"/>
        </w:rPr>
        <w:t>dB.</w:t>
      </w:r>
      <w:proofErr w:type="spellEnd"/>
    </w:p>
    <w:p w14:paraId="540F18F8" w14:textId="77777777" w:rsidR="00A40E8A" w:rsidRDefault="00A40E8A" w:rsidP="00A40E8A"/>
    <w:p w14:paraId="2862CD2C" w14:textId="4AD5F00D" w:rsidR="000D0F2E" w:rsidRPr="00C5476B" w:rsidRDefault="000D0F2E" w:rsidP="000D0F2E">
      <w:pPr>
        <w:jc w:val="center"/>
        <w:rPr>
          <w:b/>
          <w:bCs/>
        </w:rPr>
      </w:pPr>
      <w:r w:rsidRPr="00C5476B">
        <w:rPr>
          <w:b/>
          <w:bCs/>
          <w:lang w:eastAsia="zh-CN"/>
        </w:rPr>
        <w:t>Table 7.1.1a-</w:t>
      </w:r>
      <w:r>
        <w:rPr>
          <w:b/>
          <w:bCs/>
          <w:lang w:eastAsia="zh-CN"/>
        </w:rPr>
        <w:t>2</w:t>
      </w:r>
      <w:r w:rsidRPr="00C5476B">
        <w:rPr>
          <w:b/>
          <w:bCs/>
          <w:lang w:eastAsia="zh-CN"/>
        </w:rPr>
        <w:t xml:space="preserve"> </w:t>
      </w:r>
      <w:r w:rsidRPr="00C5476B">
        <w:rPr>
          <w:b/>
          <w:bCs/>
        </w:rPr>
        <w:t xml:space="preserve">Relative power consumption and noise figure for OOK-1/2/4 with </w:t>
      </w:r>
      <w:r>
        <w:rPr>
          <w:b/>
          <w:bCs/>
        </w:rPr>
        <w:t>h</w:t>
      </w:r>
      <w:r w:rsidRPr="000D0F2E">
        <w:rPr>
          <w:b/>
          <w:bCs/>
        </w:rPr>
        <w:t>eterodyne architecture with IF envelope detection</w:t>
      </w:r>
    </w:p>
    <w:tbl>
      <w:tblPr>
        <w:tblStyle w:val="TableGrid"/>
        <w:tblW w:w="9962" w:type="dxa"/>
        <w:jc w:val="center"/>
        <w:tblLayout w:type="fixed"/>
        <w:tblCellMar>
          <w:left w:w="58" w:type="dxa"/>
          <w:right w:w="58" w:type="dxa"/>
        </w:tblCellMar>
        <w:tblLook w:val="04A0" w:firstRow="1" w:lastRow="0" w:firstColumn="1" w:lastColumn="0" w:noHBand="0" w:noVBand="1"/>
      </w:tblPr>
      <w:tblGrid>
        <w:gridCol w:w="1705"/>
        <w:gridCol w:w="1890"/>
        <w:gridCol w:w="795"/>
        <w:gridCol w:w="796"/>
        <w:gridCol w:w="796"/>
        <w:gridCol w:w="796"/>
        <w:gridCol w:w="796"/>
        <w:gridCol w:w="796"/>
        <w:gridCol w:w="796"/>
        <w:gridCol w:w="796"/>
      </w:tblGrid>
      <w:tr w:rsidR="00123807" w14:paraId="36F5AC04" w14:textId="77777777" w:rsidTr="00123807">
        <w:trPr>
          <w:trHeight w:val="62"/>
          <w:jc w:val="center"/>
        </w:trPr>
        <w:tc>
          <w:tcPr>
            <w:tcW w:w="1705" w:type="dxa"/>
          </w:tcPr>
          <w:p w14:paraId="1B97AC9E" w14:textId="4FFD6CFA" w:rsidR="003A7860" w:rsidRDefault="00B57F9D" w:rsidP="003A7860">
            <w:pPr>
              <w:spacing w:before="0" w:after="0" w:line="240" w:lineRule="auto"/>
              <w:rPr>
                <w:lang w:val="en-GB"/>
              </w:rPr>
            </w:pPr>
            <w:ins w:id="116" w:author="Sigen Ye (Apple)" w:date="2023-08-23T12:06:00Z">
              <w:r>
                <w:rPr>
                  <w:lang w:val="en-GB"/>
                </w:rPr>
                <w:t>Source reference</w:t>
              </w:r>
            </w:ins>
          </w:p>
        </w:tc>
        <w:tc>
          <w:tcPr>
            <w:tcW w:w="1890" w:type="dxa"/>
          </w:tcPr>
          <w:p w14:paraId="24C5F8E6" w14:textId="1F80F98B" w:rsidR="003A7860" w:rsidRDefault="003A7860" w:rsidP="003A7860">
            <w:pPr>
              <w:spacing w:before="0" w:after="0" w:line="240" w:lineRule="auto"/>
              <w:jc w:val="center"/>
              <w:rPr>
                <w:lang w:val="en-GB"/>
              </w:rPr>
            </w:pPr>
            <w:del w:id="117" w:author="Sigen Ye (Apple)" w:date="2023-08-23T11:08:00Z">
              <w:r w:rsidDel="00240BF8">
                <w:rPr>
                  <w:lang w:val="en-GB"/>
                </w:rPr>
                <w:delText>Huawei</w:delText>
              </w:r>
            </w:del>
            <w:ins w:id="118" w:author="Sigen Ye (Apple)" w:date="2023-08-23T11:08:00Z">
              <w:r w:rsidR="00240BF8">
                <w:rPr>
                  <w:lang w:val="en-GB"/>
                </w:rPr>
                <w:t>[7.1</w:t>
              </w:r>
            </w:ins>
            <w:ins w:id="119" w:author="Sigen Ye (Apple)" w:date="2023-08-23T11:09:00Z">
              <w:r w:rsidR="00240BF8">
                <w:rPr>
                  <w:lang w:val="en-GB"/>
                </w:rPr>
                <w:t>-1]</w:t>
              </w:r>
            </w:ins>
          </w:p>
        </w:tc>
        <w:tc>
          <w:tcPr>
            <w:tcW w:w="795" w:type="dxa"/>
            <w:vAlign w:val="center"/>
          </w:tcPr>
          <w:p w14:paraId="59EA5EAD" w14:textId="1BEAA1DB" w:rsidR="003A7860" w:rsidRPr="0049587F" w:rsidRDefault="003A7860" w:rsidP="00977657">
            <w:pPr>
              <w:spacing w:before="0" w:after="0" w:line="240" w:lineRule="auto"/>
              <w:jc w:val="center"/>
              <w:rPr>
                <w:lang w:val="en-GB"/>
              </w:rPr>
            </w:pPr>
            <w:del w:id="120" w:author="Sigen Ye (Apple)" w:date="2023-08-23T11:09:00Z">
              <w:r w:rsidRPr="0049587F" w:rsidDel="00240BF8">
                <w:rPr>
                  <w:lang w:val="en-GB"/>
                </w:rPr>
                <w:delText>Inter</w:delText>
              </w:r>
              <w:r w:rsidRPr="0049587F" w:rsidDel="00240BF8">
                <w:delText>Digital</w:delText>
              </w:r>
            </w:del>
            <w:ins w:id="121" w:author="Sigen Ye (Apple)" w:date="2023-08-23T11:09:00Z">
              <w:r w:rsidR="00240BF8">
                <w:rPr>
                  <w:lang w:val="en-GB"/>
                </w:rPr>
                <w:t>[7.1-2]</w:t>
              </w:r>
            </w:ins>
          </w:p>
        </w:tc>
        <w:tc>
          <w:tcPr>
            <w:tcW w:w="796" w:type="dxa"/>
            <w:vAlign w:val="center"/>
          </w:tcPr>
          <w:p w14:paraId="00B6B7D0" w14:textId="3642CD71" w:rsidR="003A7860" w:rsidRDefault="003A7860" w:rsidP="00977657">
            <w:pPr>
              <w:spacing w:before="0" w:after="0" w:line="240" w:lineRule="auto"/>
              <w:jc w:val="center"/>
              <w:rPr>
                <w:lang w:val="en-GB"/>
              </w:rPr>
            </w:pPr>
            <w:del w:id="122" w:author="Sigen Ye (Apple)" w:date="2023-08-23T11:09:00Z">
              <w:r w:rsidDel="00240BF8">
                <w:rPr>
                  <w:lang w:val="en-GB"/>
                </w:rPr>
                <w:delText>vivo</w:delText>
              </w:r>
            </w:del>
            <w:ins w:id="123" w:author="Sigen Ye (Apple)" w:date="2023-08-23T11:09:00Z">
              <w:r w:rsidR="00240BF8">
                <w:rPr>
                  <w:lang w:val="en-GB"/>
                </w:rPr>
                <w:t>[7.1-3]</w:t>
              </w:r>
            </w:ins>
          </w:p>
        </w:tc>
        <w:tc>
          <w:tcPr>
            <w:tcW w:w="796" w:type="dxa"/>
            <w:vAlign w:val="center"/>
          </w:tcPr>
          <w:p w14:paraId="7C63AF63" w14:textId="3E4E2A8B" w:rsidR="003A7860" w:rsidRPr="00804BA6" w:rsidRDefault="003A7860" w:rsidP="00977657">
            <w:pPr>
              <w:spacing w:before="0" w:after="0" w:line="240" w:lineRule="auto"/>
              <w:jc w:val="center"/>
            </w:pPr>
            <w:del w:id="124" w:author="Sigen Ye (Apple)" w:date="2023-08-23T11:09:00Z">
              <w:r w:rsidDel="00240BF8">
                <w:rPr>
                  <w:rFonts w:hint="eastAsia"/>
                  <w:lang w:val="en-GB" w:eastAsia="zh-CN"/>
                </w:rPr>
                <w:delText>CATT</w:delText>
              </w:r>
            </w:del>
            <w:ins w:id="125" w:author="Sigen Ye (Apple)" w:date="2023-08-23T11:09:00Z">
              <w:r w:rsidR="00240BF8">
                <w:rPr>
                  <w:lang w:val="en-GB" w:eastAsia="zh-CN"/>
                </w:rPr>
                <w:t>[7.1-4]</w:t>
              </w:r>
            </w:ins>
          </w:p>
        </w:tc>
        <w:tc>
          <w:tcPr>
            <w:tcW w:w="796" w:type="dxa"/>
            <w:vAlign w:val="center"/>
          </w:tcPr>
          <w:p w14:paraId="67F5B92E" w14:textId="607D3A2B" w:rsidR="003A7860" w:rsidRDefault="003A7860" w:rsidP="00977657">
            <w:pPr>
              <w:spacing w:before="0" w:after="0" w:line="240" w:lineRule="auto"/>
              <w:jc w:val="center"/>
              <w:rPr>
                <w:lang w:val="en-GB"/>
              </w:rPr>
            </w:pPr>
            <w:del w:id="126" w:author="Sigen Ye (Apple)" w:date="2023-08-23T11:09:00Z">
              <w:r w:rsidDel="00240BF8">
                <w:rPr>
                  <w:lang w:val="en-GB"/>
                </w:rPr>
                <w:delText>ZTE</w:delText>
              </w:r>
            </w:del>
            <w:ins w:id="127" w:author="Sigen Ye (Apple)" w:date="2023-08-23T11:09:00Z">
              <w:r w:rsidR="00240BF8">
                <w:rPr>
                  <w:lang w:val="en-GB"/>
                </w:rPr>
                <w:t>[7.1-5]</w:t>
              </w:r>
            </w:ins>
          </w:p>
        </w:tc>
        <w:tc>
          <w:tcPr>
            <w:tcW w:w="796" w:type="dxa"/>
            <w:vAlign w:val="center"/>
          </w:tcPr>
          <w:p w14:paraId="58CDF8B8" w14:textId="3B499411" w:rsidR="003A7860" w:rsidRPr="009560F0" w:rsidRDefault="003A7860" w:rsidP="00977657">
            <w:pPr>
              <w:spacing w:before="0" w:after="0" w:line="240" w:lineRule="auto"/>
              <w:jc w:val="center"/>
              <w:rPr>
                <w:lang w:val="en-GB"/>
              </w:rPr>
            </w:pPr>
            <w:del w:id="128" w:author="Sigen Ye (Apple)" w:date="2023-08-23T11:09:00Z">
              <w:r w:rsidRPr="009560F0" w:rsidDel="00240BF8">
                <w:rPr>
                  <w:lang w:val="en-GB"/>
                </w:rPr>
                <w:delText>Samsung</w:delText>
              </w:r>
            </w:del>
            <w:ins w:id="129" w:author="Sigen Ye (Apple)" w:date="2023-08-23T11:09:00Z">
              <w:r w:rsidR="00240BF8">
                <w:rPr>
                  <w:lang w:val="en-GB"/>
                </w:rPr>
                <w:t>[7.1-6]</w:t>
              </w:r>
            </w:ins>
          </w:p>
        </w:tc>
        <w:tc>
          <w:tcPr>
            <w:tcW w:w="796" w:type="dxa"/>
            <w:vAlign w:val="center"/>
          </w:tcPr>
          <w:p w14:paraId="01C75303" w14:textId="4DF1527A" w:rsidR="003A7860" w:rsidRPr="0083014D" w:rsidRDefault="003A7860" w:rsidP="00977657">
            <w:pPr>
              <w:spacing w:before="0" w:after="0" w:line="240" w:lineRule="auto"/>
              <w:jc w:val="center"/>
              <w:rPr>
                <w:lang w:val="en-GB"/>
              </w:rPr>
            </w:pPr>
            <w:del w:id="130" w:author="Sigen Ye (Apple)" w:date="2023-08-23T11:09:00Z">
              <w:r w:rsidRPr="0083014D" w:rsidDel="00240BF8">
                <w:rPr>
                  <w:lang w:val="en-GB"/>
                </w:rPr>
                <w:delText>Samsung</w:delText>
              </w:r>
            </w:del>
            <w:ins w:id="131" w:author="Sigen Ye (Apple)" w:date="2023-08-23T11:09:00Z">
              <w:r w:rsidR="00240BF8">
                <w:rPr>
                  <w:lang w:val="en-GB"/>
                </w:rPr>
                <w:t>[7.1-6]</w:t>
              </w:r>
            </w:ins>
          </w:p>
        </w:tc>
        <w:tc>
          <w:tcPr>
            <w:tcW w:w="796" w:type="dxa"/>
            <w:vAlign w:val="center"/>
          </w:tcPr>
          <w:p w14:paraId="54449559" w14:textId="5F534A67" w:rsidR="003A7860" w:rsidRPr="003A7860" w:rsidRDefault="00240BF8">
            <w:pPr>
              <w:spacing w:before="0" w:after="0" w:line="240" w:lineRule="auto"/>
              <w:jc w:val="center"/>
              <w:rPr>
                <w:lang w:val="en-GB"/>
              </w:rPr>
              <w:pPrChange w:id="132" w:author="Sigen Ye (Apple)" w:date="2023-08-23T12:30:00Z">
                <w:pPr>
                  <w:spacing w:after="0" w:line="240" w:lineRule="auto"/>
                  <w:jc w:val="center"/>
                </w:pPr>
              </w:pPrChange>
            </w:pPr>
            <w:ins w:id="133" w:author="Sigen Ye (Apple)" w:date="2023-08-23T11:09:00Z">
              <w:r>
                <w:rPr>
                  <w:lang w:val="en-GB"/>
                </w:rPr>
                <w:t>[7.1-7]</w:t>
              </w:r>
            </w:ins>
          </w:p>
        </w:tc>
        <w:tc>
          <w:tcPr>
            <w:tcW w:w="796" w:type="dxa"/>
            <w:vAlign w:val="center"/>
          </w:tcPr>
          <w:p w14:paraId="4C856A09" w14:textId="181B5F08" w:rsidR="003A7860" w:rsidRPr="00373711" w:rsidRDefault="003A7860" w:rsidP="00977657">
            <w:pPr>
              <w:spacing w:before="0" w:after="0" w:line="240" w:lineRule="auto"/>
              <w:jc w:val="center"/>
              <w:rPr>
                <w:lang w:val="en-GB"/>
                <w:rPrChange w:id="134" w:author="Sigen Ye (Apple)" w:date="2023-08-23T09:30:00Z">
                  <w:rPr>
                    <w:strike/>
                    <w:color w:val="FF0000"/>
                    <w:lang w:val="en-GB"/>
                  </w:rPr>
                </w:rPrChange>
              </w:rPr>
            </w:pPr>
            <w:del w:id="135" w:author="Sigen Ye (Apple)" w:date="2023-08-23T11:09:00Z">
              <w:r w:rsidRPr="00373711" w:rsidDel="00240BF8">
                <w:rPr>
                  <w:lang w:val="en-GB"/>
                  <w:rPrChange w:id="136" w:author="Sigen Ye (Apple)" w:date="2023-08-23T09:30:00Z">
                    <w:rPr>
                      <w:strike/>
                      <w:color w:val="FF0000"/>
                      <w:lang w:val="en-GB"/>
                    </w:rPr>
                  </w:rPrChange>
                </w:rPr>
                <w:delText>QC</w:delText>
              </w:r>
            </w:del>
            <w:ins w:id="137" w:author="Sigen Ye (Apple)" w:date="2023-08-23T11:09:00Z">
              <w:r w:rsidR="00240BF8">
                <w:rPr>
                  <w:lang w:val="en-GB"/>
                </w:rPr>
                <w:t>[7.1-8]</w:t>
              </w:r>
            </w:ins>
          </w:p>
        </w:tc>
      </w:tr>
      <w:tr w:rsidR="00123807" w14:paraId="3CAB78E3" w14:textId="77777777" w:rsidTr="00123807">
        <w:trPr>
          <w:trHeight w:val="375"/>
          <w:jc w:val="center"/>
        </w:trPr>
        <w:tc>
          <w:tcPr>
            <w:tcW w:w="1705" w:type="dxa"/>
          </w:tcPr>
          <w:p w14:paraId="136A1A2D" w14:textId="77777777" w:rsidR="003A7860" w:rsidRDefault="003A7860" w:rsidP="003A7860">
            <w:pPr>
              <w:spacing w:before="0" w:after="0" w:line="240" w:lineRule="auto"/>
              <w:rPr>
                <w:lang w:val="en-GB"/>
              </w:rPr>
            </w:pPr>
            <w:r>
              <w:rPr>
                <w:lang w:val="en-GB"/>
              </w:rPr>
              <w:t>Power consumption</w:t>
            </w:r>
          </w:p>
          <w:p w14:paraId="09D4D6DF" w14:textId="687AE5EB" w:rsidR="003A7860" w:rsidRDefault="003A7860" w:rsidP="003A7860">
            <w:pPr>
              <w:spacing w:before="0" w:after="0" w:line="240" w:lineRule="auto"/>
              <w:rPr>
                <w:lang w:val="en-GB"/>
              </w:rPr>
            </w:pPr>
            <w:r>
              <w:rPr>
                <w:lang w:val="en-GB"/>
              </w:rPr>
              <w:t>(ON state)</w:t>
            </w:r>
          </w:p>
        </w:tc>
        <w:tc>
          <w:tcPr>
            <w:tcW w:w="1890" w:type="dxa"/>
          </w:tcPr>
          <w:p w14:paraId="4543CC14" w14:textId="4CFC7D27" w:rsidR="003A7860" w:rsidRDefault="003A7860" w:rsidP="003A7860">
            <w:pPr>
              <w:spacing w:before="0" w:after="0" w:line="240" w:lineRule="auto"/>
              <w:jc w:val="center"/>
              <w:rPr>
                <w:lang w:val="en-GB"/>
              </w:rPr>
            </w:pPr>
            <w:r>
              <w:rPr>
                <w:lang w:val="en-GB"/>
              </w:rPr>
              <w:t>0.1 for single-branch, 0.01 for each additional branch</w:t>
            </w:r>
          </w:p>
        </w:tc>
        <w:tc>
          <w:tcPr>
            <w:tcW w:w="795" w:type="dxa"/>
            <w:vAlign w:val="center"/>
          </w:tcPr>
          <w:p w14:paraId="54F8F567" w14:textId="77777777" w:rsidR="003A7860" w:rsidRPr="0049587F" w:rsidRDefault="003A7860" w:rsidP="00977657">
            <w:pPr>
              <w:spacing w:before="0" w:after="0" w:line="240" w:lineRule="auto"/>
              <w:jc w:val="center"/>
              <w:rPr>
                <w:lang w:val="en-GB"/>
              </w:rPr>
            </w:pPr>
            <w:r w:rsidRPr="0049587F">
              <w:rPr>
                <w:lang w:val="en-GB"/>
              </w:rPr>
              <w:t>0.5</w:t>
            </w:r>
          </w:p>
        </w:tc>
        <w:tc>
          <w:tcPr>
            <w:tcW w:w="796" w:type="dxa"/>
            <w:vAlign w:val="center"/>
          </w:tcPr>
          <w:p w14:paraId="6DEB5DF6" w14:textId="77777777" w:rsidR="003A7860" w:rsidRDefault="003A7860" w:rsidP="00977657">
            <w:pPr>
              <w:spacing w:before="0" w:after="0" w:line="240" w:lineRule="auto"/>
              <w:jc w:val="center"/>
              <w:rPr>
                <w:lang w:val="en-GB"/>
              </w:rPr>
            </w:pPr>
            <w:r>
              <w:rPr>
                <w:lang w:val="en-GB"/>
              </w:rPr>
              <w:t>0.1~1</w:t>
            </w:r>
          </w:p>
        </w:tc>
        <w:tc>
          <w:tcPr>
            <w:tcW w:w="796" w:type="dxa"/>
            <w:vAlign w:val="center"/>
          </w:tcPr>
          <w:p w14:paraId="798095A2" w14:textId="77777777" w:rsidR="003A7860" w:rsidRDefault="003A7860" w:rsidP="00977657">
            <w:pPr>
              <w:spacing w:before="0" w:after="0" w:line="240" w:lineRule="auto"/>
              <w:jc w:val="center"/>
              <w:rPr>
                <w:lang w:val="en-GB"/>
              </w:rPr>
            </w:pPr>
            <w:r>
              <w:rPr>
                <w:lang w:val="en-GB"/>
              </w:rPr>
              <w:t>0.1</w:t>
            </w:r>
          </w:p>
        </w:tc>
        <w:tc>
          <w:tcPr>
            <w:tcW w:w="796" w:type="dxa"/>
            <w:vAlign w:val="center"/>
          </w:tcPr>
          <w:p w14:paraId="54F95E03" w14:textId="77777777" w:rsidR="003A7860" w:rsidRDefault="003A7860" w:rsidP="00977657">
            <w:pPr>
              <w:spacing w:before="0" w:after="0" w:line="240" w:lineRule="auto"/>
              <w:jc w:val="center"/>
              <w:rPr>
                <w:lang w:val="en-GB"/>
              </w:rPr>
            </w:pPr>
            <w:r>
              <w:rPr>
                <w:lang w:val="en-GB"/>
              </w:rPr>
              <w:t>0.1~1</w:t>
            </w:r>
          </w:p>
        </w:tc>
        <w:tc>
          <w:tcPr>
            <w:tcW w:w="796" w:type="dxa"/>
            <w:vAlign w:val="center"/>
          </w:tcPr>
          <w:p w14:paraId="7D988429" w14:textId="7442A429" w:rsidR="003A7860" w:rsidRPr="009560F0" w:rsidRDefault="003A7860" w:rsidP="00977657">
            <w:pPr>
              <w:spacing w:before="0" w:after="0" w:line="240" w:lineRule="auto"/>
              <w:jc w:val="center"/>
              <w:rPr>
                <w:lang w:val="en-GB"/>
              </w:rPr>
            </w:pPr>
            <w:r w:rsidRPr="009560F0">
              <w:rPr>
                <w:lang w:val="en-GB"/>
              </w:rPr>
              <w:t>1</w:t>
            </w:r>
          </w:p>
        </w:tc>
        <w:tc>
          <w:tcPr>
            <w:tcW w:w="796" w:type="dxa"/>
            <w:vAlign w:val="center"/>
          </w:tcPr>
          <w:p w14:paraId="5D126853" w14:textId="7FF34BA8" w:rsidR="003A7860" w:rsidRPr="0083014D" w:rsidRDefault="009D441A" w:rsidP="00977657">
            <w:pPr>
              <w:spacing w:before="0" w:after="0" w:line="240" w:lineRule="auto"/>
              <w:jc w:val="center"/>
              <w:rPr>
                <w:lang w:val="en-GB"/>
              </w:rPr>
            </w:pPr>
            <w:ins w:id="138" w:author="Sigen Ye (Apple)" w:date="2023-08-24T00:06:00Z">
              <w:r>
                <w:rPr>
                  <w:lang w:val="en-GB"/>
                </w:rPr>
                <w:t>1~</w:t>
              </w:r>
            </w:ins>
            <w:del w:id="139" w:author="Sigen Ye (Apple)" w:date="2023-08-24T00:06:00Z">
              <w:r w:rsidR="003A7860" w:rsidRPr="0083014D" w:rsidDel="009D441A">
                <w:rPr>
                  <w:lang w:val="en-GB"/>
                </w:rPr>
                <w:delText>2/</w:delText>
              </w:r>
            </w:del>
            <w:r w:rsidR="003A7860" w:rsidRPr="0083014D">
              <w:rPr>
                <w:lang w:val="en-GB"/>
              </w:rPr>
              <w:t>4</w:t>
            </w:r>
          </w:p>
        </w:tc>
        <w:tc>
          <w:tcPr>
            <w:tcW w:w="796" w:type="dxa"/>
            <w:vAlign w:val="center"/>
          </w:tcPr>
          <w:p w14:paraId="4FEC7B7F" w14:textId="4FBD4756" w:rsidR="003A7860" w:rsidRPr="003A7860" w:rsidDel="00373711" w:rsidRDefault="003A7860">
            <w:pPr>
              <w:spacing w:before="0" w:after="0" w:line="240" w:lineRule="auto"/>
              <w:jc w:val="center"/>
              <w:rPr>
                <w:lang w:val="en-GB"/>
              </w:rPr>
              <w:pPrChange w:id="140" w:author="Sigen Ye (Apple)" w:date="2023-08-23T12:30:00Z">
                <w:pPr>
                  <w:spacing w:after="0" w:line="240" w:lineRule="auto"/>
                  <w:jc w:val="center"/>
                </w:pPr>
              </w:pPrChange>
            </w:pPr>
            <w:ins w:id="141" w:author="Sigen Ye (Apple)" w:date="2023-08-23T09:36:00Z">
              <w:r>
                <w:rPr>
                  <w:lang w:val="en-GB"/>
                </w:rPr>
                <w:t>0.1~0.5</w:t>
              </w:r>
            </w:ins>
          </w:p>
        </w:tc>
        <w:tc>
          <w:tcPr>
            <w:tcW w:w="796" w:type="dxa"/>
            <w:vAlign w:val="center"/>
          </w:tcPr>
          <w:p w14:paraId="5F130863" w14:textId="662260E7" w:rsidR="003A7860" w:rsidRPr="00373711" w:rsidRDefault="003A7860" w:rsidP="00977657">
            <w:pPr>
              <w:spacing w:before="0" w:after="0" w:line="240" w:lineRule="auto"/>
              <w:jc w:val="center"/>
              <w:rPr>
                <w:lang w:val="en-GB"/>
                <w:rPrChange w:id="142" w:author="Sigen Ye (Apple)" w:date="2023-08-23T09:30:00Z">
                  <w:rPr>
                    <w:strike/>
                    <w:color w:val="FF0000"/>
                    <w:lang w:val="en-GB"/>
                  </w:rPr>
                </w:rPrChange>
              </w:rPr>
            </w:pPr>
            <w:del w:id="143" w:author="Sigen Ye (Apple)" w:date="2023-08-23T09:30:00Z">
              <w:r w:rsidRPr="00373711" w:rsidDel="00373711">
                <w:rPr>
                  <w:lang w:val="en-GB"/>
                  <w:rPrChange w:id="144" w:author="Sigen Ye (Apple)" w:date="2023-08-23T09:30:00Z">
                    <w:rPr>
                      <w:strike/>
                      <w:color w:val="FF0000"/>
                      <w:lang w:val="en-GB"/>
                    </w:rPr>
                  </w:rPrChange>
                </w:rPr>
                <w:delText>[</w:delText>
              </w:r>
            </w:del>
            <w:r w:rsidRPr="00373711">
              <w:rPr>
                <w:lang w:val="en-GB"/>
                <w:rPrChange w:id="145" w:author="Sigen Ye (Apple)" w:date="2023-08-23T09:30:00Z">
                  <w:rPr>
                    <w:strike/>
                    <w:color w:val="FF0000"/>
                    <w:lang w:val="en-GB"/>
                  </w:rPr>
                </w:rPrChange>
              </w:rPr>
              <w:t>4</w:t>
            </w:r>
            <w:ins w:id="146" w:author="Sigen Ye (Apple)" w:date="2023-08-23T09:30:00Z">
              <w:r>
                <w:rPr>
                  <w:lang w:val="en-GB"/>
                </w:rPr>
                <w:t>~10</w:t>
              </w:r>
            </w:ins>
            <w:del w:id="147" w:author="Sigen Ye (Apple)" w:date="2023-08-23T09:30:00Z">
              <w:r w:rsidRPr="00373711" w:rsidDel="00373711">
                <w:rPr>
                  <w:lang w:val="en-GB"/>
                  <w:rPrChange w:id="148" w:author="Sigen Ye (Apple)" w:date="2023-08-23T09:30:00Z">
                    <w:rPr>
                      <w:strike/>
                      <w:color w:val="FF0000"/>
                      <w:lang w:val="en-GB"/>
                    </w:rPr>
                  </w:rPrChange>
                </w:rPr>
                <w:delText>]</w:delText>
              </w:r>
            </w:del>
          </w:p>
        </w:tc>
      </w:tr>
      <w:tr w:rsidR="00123807" w14:paraId="13DCEEA8" w14:textId="77777777" w:rsidTr="00123807">
        <w:trPr>
          <w:trHeight w:val="80"/>
          <w:jc w:val="center"/>
        </w:trPr>
        <w:tc>
          <w:tcPr>
            <w:tcW w:w="1705" w:type="dxa"/>
          </w:tcPr>
          <w:p w14:paraId="19496406" w14:textId="77777777" w:rsidR="003A7860" w:rsidRDefault="003A7860" w:rsidP="003A7860">
            <w:pPr>
              <w:spacing w:before="0" w:after="0" w:line="240" w:lineRule="auto"/>
              <w:rPr>
                <w:lang w:val="en-GB"/>
              </w:rPr>
            </w:pPr>
            <w:r>
              <w:rPr>
                <w:lang w:val="en-GB"/>
              </w:rPr>
              <w:t>Noise figure (dB)</w:t>
            </w:r>
          </w:p>
        </w:tc>
        <w:tc>
          <w:tcPr>
            <w:tcW w:w="1890" w:type="dxa"/>
          </w:tcPr>
          <w:p w14:paraId="2F8EFF91" w14:textId="77777777" w:rsidR="003A7860" w:rsidRDefault="003A7860" w:rsidP="003A7860">
            <w:pPr>
              <w:spacing w:before="0" w:after="0" w:line="240" w:lineRule="auto"/>
              <w:jc w:val="center"/>
              <w:rPr>
                <w:lang w:val="en-GB"/>
              </w:rPr>
            </w:pPr>
            <w:r>
              <w:rPr>
                <w:lang w:val="en-GB"/>
              </w:rPr>
              <w:t>15</w:t>
            </w:r>
          </w:p>
        </w:tc>
        <w:tc>
          <w:tcPr>
            <w:tcW w:w="795" w:type="dxa"/>
            <w:vAlign w:val="center"/>
          </w:tcPr>
          <w:p w14:paraId="1BEF18CC" w14:textId="77777777" w:rsidR="003A7860" w:rsidRPr="0049587F" w:rsidRDefault="003A7860" w:rsidP="00977657">
            <w:pPr>
              <w:spacing w:before="0" w:after="0" w:line="240" w:lineRule="auto"/>
              <w:jc w:val="center"/>
              <w:rPr>
                <w:lang w:val="en-GB"/>
              </w:rPr>
            </w:pPr>
            <w:r w:rsidRPr="0049587F">
              <w:rPr>
                <w:lang w:val="en-GB"/>
              </w:rPr>
              <w:t>10~15</w:t>
            </w:r>
          </w:p>
        </w:tc>
        <w:tc>
          <w:tcPr>
            <w:tcW w:w="796" w:type="dxa"/>
            <w:vAlign w:val="center"/>
          </w:tcPr>
          <w:p w14:paraId="3E9709A6" w14:textId="77777777" w:rsidR="003A7860" w:rsidRDefault="003A7860" w:rsidP="00977657">
            <w:pPr>
              <w:spacing w:before="0" w:after="0" w:line="240" w:lineRule="auto"/>
              <w:jc w:val="center"/>
              <w:rPr>
                <w:lang w:val="en-GB"/>
              </w:rPr>
            </w:pPr>
            <w:r>
              <w:rPr>
                <w:lang w:val="en-GB"/>
              </w:rPr>
              <w:t>[9-15]</w:t>
            </w:r>
          </w:p>
        </w:tc>
        <w:tc>
          <w:tcPr>
            <w:tcW w:w="796" w:type="dxa"/>
            <w:vAlign w:val="center"/>
          </w:tcPr>
          <w:p w14:paraId="435A0058" w14:textId="2CE0CB40" w:rsidR="003A7860" w:rsidRDefault="003A7860" w:rsidP="00977657">
            <w:pPr>
              <w:spacing w:before="0" w:after="0" w:line="240" w:lineRule="auto"/>
              <w:jc w:val="center"/>
              <w:rPr>
                <w:lang w:val="en-GB"/>
              </w:rPr>
            </w:pPr>
            <w:r>
              <w:rPr>
                <w:lang w:val="en-GB"/>
              </w:rPr>
              <w:t>15</w:t>
            </w:r>
          </w:p>
        </w:tc>
        <w:tc>
          <w:tcPr>
            <w:tcW w:w="796" w:type="dxa"/>
            <w:vAlign w:val="center"/>
          </w:tcPr>
          <w:p w14:paraId="6ECBFE0B" w14:textId="7509B157" w:rsidR="003A7860" w:rsidRDefault="003A7860" w:rsidP="00977657">
            <w:pPr>
              <w:spacing w:before="0" w:after="0" w:line="240" w:lineRule="auto"/>
              <w:jc w:val="center"/>
              <w:rPr>
                <w:lang w:val="en-GB"/>
              </w:rPr>
            </w:pPr>
            <w:r>
              <w:rPr>
                <w:lang w:val="en-GB"/>
              </w:rPr>
              <w:t>12</w:t>
            </w:r>
          </w:p>
        </w:tc>
        <w:tc>
          <w:tcPr>
            <w:tcW w:w="796" w:type="dxa"/>
            <w:vAlign w:val="center"/>
          </w:tcPr>
          <w:p w14:paraId="22DDD02D" w14:textId="3BA0B8B9" w:rsidR="003A7860" w:rsidRPr="009560F0" w:rsidRDefault="003A7860" w:rsidP="00977657">
            <w:pPr>
              <w:spacing w:before="0" w:after="0" w:line="240" w:lineRule="auto"/>
              <w:jc w:val="center"/>
              <w:rPr>
                <w:lang w:val="en-GB"/>
              </w:rPr>
            </w:pPr>
            <w:r w:rsidRPr="009560F0">
              <w:rPr>
                <w:lang w:val="en-GB"/>
              </w:rPr>
              <w:t>15</w:t>
            </w:r>
          </w:p>
        </w:tc>
        <w:tc>
          <w:tcPr>
            <w:tcW w:w="796" w:type="dxa"/>
            <w:vAlign w:val="center"/>
          </w:tcPr>
          <w:p w14:paraId="76CA4B10" w14:textId="557C49AA" w:rsidR="003A7860" w:rsidRPr="0083014D" w:rsidRDefault="003A7860" w:rsidP="00977657">
            <w:pPr>
              <w:spacing w:before="0" w:after="0" w:line="240" w:lineRule="auto"/>
              <w:jc w:val="center"/>
              <w:rPr>
                <w:lang w:val="en-GB"/>
              </w:rPr>
            </w:pPr>
            <w:r w:rsidRPr="0083014D">
              <w:rPr>
                <w:lang w:val="en-GB"/>
              </w:rPr>
              <w:t>12</w:t>
            </w:r>
            <w:ins w:id="149" w:author="Sigen Ye (Apple)" w:date="2023-08-24T00:06:00Z">
              <w:r w:rsidR="009D441A">
                <w:rPr>
                  <w:lang w:val="en-GB"/>
                </w:rPr>
                <w:t>~15</w:t>
              </w:r>
            </w:ins>
          </w:p>
        </w:tc>
        <w:tc>
          <w:tcPr>
            <w:tcW w:w="796" w:type="dxa"/>
            <w:vAlign w:val="center"/>
          </w:tcPr>
          <w:p w14:paraId="5020FC0A" w14:textId="2B66983B" w:rsidR="003A7860" w:rsidRPr="003A7860" w:rsidDel="00373711" w:rsidRDefault="003A7860">
            <w:pPr>
              <w:spacing w:before="0" w:after="0" w:line="240" w:lineRule="auto"/>
              <w:jc w:val="center"/>
              <w:rPr>
                <w:lang w:val="en-GB"/>
              </w:rPr>
              <w:pPrChange w:id="150" w:author="Sigen Ye (Apple)" w:date="2023-08-23T12:30:00Z">
                <w:pPr>
                  <w:spacing w:after="0" w:line="240" w:lineRule="auto"/>
                  <w:jc w:val="center"/>
                </w:pPr>
              </w:pPrChange>
            </w:pPr>
            <w:ins w:id="151" w:author="Sigen Ye (Apple)" w:date="2023-08-23T09:36:00Z">
              <w:r>
                <w:rPr>
                  <w:lang w:val="en-GB"/>
                </w:rPr>
                <w:t>12~15</w:t>
              </w:r>
            </w:ins>
          </w:p>
        </w:tc>
        <w:tc>
          <w:tcPr>
            <w:tcW w:w="796" w:type="dxa"/>
            <w:vAlign w:val="center"/>
          </w:tcPr>
          <w:p w14:paraId="328822A5" w14:textId="3E4AA176" w:rsidR="003A7860" w:rsidRPr="00373711" w:rsidRDefault="003A7860" w:rsidP="00977657">
            <w:pPr>
              <w:spacing w:before="0" w:after="0" w:line="240" w:lineRule="auto"/>
              <w:jc w:val="center"/>
              <w:rPr>
                <w:lang w:val="en-GB"/>
                <w:rPrChange w:id="152" w:author="Sigen Ye (Apple)" w:date="2023-08-23T09:30:00Z">
                  <w:rPr>
                    <w:strike/>
                    <w:color w:val="FF0000"/>
                    <w:lang w:val="en-GB"/>
                  </w:rPr>
                </w:rPrChange>
              </w:rPr>
            </w:pPr>
            <w:del w:id="153" w:author="Sigen Ye (Apple)" w:date="2023-08-23T09:30:00Z">
              <w:r w:rsidRPr="00373711" w:rsidDel="00373711">
                <w:rPr>
                  <w:lang w:val="en-GB"/>
                  <w:rPrChange w:id="154" w:author="Sigen Ye (Apple)" w:date="2023-08-23T09:30:00Z">
                    <w:rPr>
                      <w:strike/>
                      <w:color w:val="FF0000"/>
                      <w:lang w:val="en-GB"/>
                    </w:rPr>
                  </w:rPrChange>
                </w:rPr>
                <w:delText>[</w:delText>
              </w:r>
            </w:del>
            <w:r w:rsidRPr="00373711">
              <w:rPr>
                <w:lang w:val="en-GB"/>
                <w:rPrChange w:id="155" w:author="Sigen Ye (Apple)" w:date="2023-08-23T09:30:00Z">
                  <w:rPr>
                    <w:strike/>
                    <w:color w:val="FF0000"/>
                    <w:lang w:val="en-GB"/>
                  </w:rPr>
                </w:rPrChange>
              </w:rPr>
              <w:t>15</w:t>
            </w:r>
            <w:del w:id="156" w:author="Sigen Ye (Apple)" w:date="2023-08-23T09:30:00Z">
              <w:r w:rsidRPr="00373711" w:rsidDel="00373711">
                <w:rPr>
                  <w:lang w:val="en-GB"/>
                  <w:rPrChange w:id="157" w:author="Sigen Ye (Apple)" w:date="2023-08-23T09:30:00Z">
                    <w:rPr>
                      <w:strike/>
                      <w:color w:val="FF0000"/>
                      <w:lang w:val="en-GB"/>
                    </w:rPr>
                  </w:rPrChange>
                </w:rPr>
                <w:delText>]</w:delText>
              </w:r>
            </w:del>
          </w:p>
        </w:tc>
      </w:tr>
    </w:tbl>
    <w:p w14:paraId="7C3F6DC3" w14:textId="77777777" w:rsidR="000D0F2E" w:rsidDel="00123807" w:rsidRDefault="000D0F2E" w:rsidP="00A40E8A">
      <w:pPr>
        <w:rPr>
          <w:del w:id="158" w:author="Sigen Ye (Apple)" w:date="2023-08-23T12:31:00Z"/>
        </w:rPr>
      </w:pPr>
    </w:p>
    <w:p w14:paraId="6326A222" w14:textId="77777777" w:rsidR="00966174" w:rsidRDefault="00966174" w:rsidP="00A40E8A"/>
    <w:p w14:paraId="588B94B7" w14:textId="782D31DE" w:rsidR="00966174" w:rsidRDefault="00966174" w:rsidP="00966174">
      <w:pPr>
        <w:pStyle w:val="Heading4"/>
        <w:numPr>
          <w:ilvl w:val="0"/>
          <w:numId w:val="0"/>
        </w:numPr>
        <w:ind w:left="864" w:hanging="864"/>
        <w:rPr>
          <w:lang w:val="en-US" w:eastAsia="zh-CN"/>
        </w:rPr>
      </w:pPr>
      <w:r>
        <w:rPr>
          <w:lang w:val="en-US" w:eastAsia="zh-CN"/>
        </w:rPr>
        <w:t>7.1.1a.1.3</w:t>
      </w:r>
      <w:r>
        <w:rPr>
          <w:lang w:val="en-US" w:eastAsia="zh-CN"/>
        </w:rPr>
        <w:tab/>
      </w:r>
      <w:bookmarkStart w:id="159" w:name="_Toc134692274"/>
      <w:bookmarkStart w:id="160" w:name="_Toc127570625"/>
      <w:r>
        <w:t>Homodyne/zero-IF architecture with baseband envelope detection</w:t>
      </w:r>
      <w:bookmarkEnd w:id="159"/>
      <w:bookmarkEnd w:id="160"/>
    </w:p>
    <w:p w14:paraId="664C832A" w14:textId="44B74F01" w:rsidR="000D0F2E" w:rsidRDefault="000D0F2E" w:rsidP="000D0F2E">
      <w:pPr>
        <w:spacing w:after="0"/>
      </w:pPr>
      <w:r>
        <w:rPr>
          <w:rFonts w:hint="eastAsia"/>
          <w:lang w:val="en-GB"/>
        </w:rPr>
        <w:t>For</w:t>
      </w:r>
      <w:r>
        <w:t xml:space="preserve"> OOK-1/2/4 with </w:t>
      </w:r>
      <w:r w:rsidR="004163A9">
        <w:t>h</w:t>
      </w:r>
      <w:r w:rsidR="004163A9" w:rsidRPr="004163A9">
        <w:t>omodyne/zero-IF architecture with baseband envelope detection</w:t>
      </w:r>
      <w:r>
        <w:t>,</w:t>
      </w:r>
      <w:r w:rsidRPr="005B7E1C">
        <w:t xml:space="preserve"> </w:t>
      </w:r>
      <w:ins w:id="161" w:author="Sigen Ye (Apple)" w:date="2023-08-23T12:36:00Z">
        <w:r w:rsidR="00231F5E">
          <w:t>some</w:t>
        </w:r>
        <w:r w:rsidR="00231F5E" w:rsidRPr="005B7E1C">
          <w:t xml:space="preserve"> sources</w:t>
        </w:r>
        <w:r w:rsidR="00231F5E">
          <w:t xml:space="preserve"> ([7.1-1] [7.1-2] [7.1-3] [7.1-4] [7.1-5] [7.1-6] [7.1-7] [7.1-8]</w:t>
        </w:r>
      </w:ins>
      <w:ins w:id="162" w:author="Sigen Ye (Apple)" w:date="2023-08-23T12:38:00Z">
        <w:r w:rsidR="00230DD1" w:rsidRPr="00230DD1">
          <w:t xml:space="preserve"> </w:t>
        </w:r>
        <w:r w:rsidR="00230DD1">
          <w:t>[7.1-9] [7.1-10]</w:t>
        </w:r>
      </w:ins>
      <w:ins w:id="163" w:author="Sigen Ye (Apple)" w:date="2023-08-23T12:36:00Z">
        <w:r w:rsidR="00231F5E">
          <w:t xml:space="preserve">) </w:t>
        </w:r>
      </w:ins>
      <w:del w:id="164" w:author="Sigen Ye (Apple)" w:date="2023-08-23T12:36:00Z">
        <w:r w:rsidR="0099650F" w:rsidDel="00231F5E">
          <w:delText>9</w:delText>
        </w:r>
        <w:r w:rsidRPr="005B7E1C" w:rsidDel="00231F5E">
          <w:delText xml:space="preserve"> sources</w:delText>
        </w:r>
        <w:r w:rsidDel="00231F5E">
          <w:delText xml:space="preserve"> </w:delText>
        </w:r>
      </w:del>
      <w:r>
        <w:t>provide</w:t>
      </w:r>
      <w:ins w:id="165" w:author="Sigen Ye (Apple)" w:date="2023-08-23T12:39:00Z">
        <w:r w:rsidR="00CF7059">
          <w:t>d</w:t>
        </w:r>
      </w:ins>
      <w:r>
        <w:t xml:space="preserve"> analysis, with relative power consumption and noise figure summarized in in Table </w:t>
      </w:r>
      <w:r>
        <w:rPr>
          <w:lang w:eastAsia="zh-CN"/>
        </w:rPr>
        <w:t>7.1.1a-</w:t>
      </w:r>
      <w:r w:rsidR="004163A9">
        <w:rPr>
          <w:lang w:eastAsia="zh-CN"/>
        </w:rPr>
        <w:t>3</w:t>
      </w:r>
      <w:r>
        <w:t>.</w:t>
      </w:r>
    </w:p>
    <w:p w14:paraId="2050BD99" w14:textId="373D0F15" w:rsidR="000D0F2E" w:rsidRDefault="000D0F2E" w:rsidP="000D0F2E">
      <w:pPr>
        <w:pStyle w:val="ListParagraph"/>
        <w:numPr>
          <w:ilvl w:val="0"/>
          <w:numId w:val="40"/>
        </w:numPr>
        <w:rPr>
          <w:szCs w:val="20"/>
        </w:rPr>
      </w:pPr>
      <w:r>
        <w:rPr>
          <w:szCs w:val="20"/>
        </w:rPr>
        <w:t>The relative power consumption for ON state is in the range of 0.0</w:t>
      </w:r>
      <w:r w:rsidR="005C2C40">
        <w:rPr>
          <w:szCs w:val="20"/>
        </w:rPr>
        <w:t>5</w:t>
      </w:r>
      <w:r>
        <w:rPr>
          <w:szCs w:val="20"/>
        </w:rPr>
        <w:t>~</w:t>
      </w:r>
      <w:r w:rsidR="005C2C40">
        <w:rPr>
          <w:szCs w:val="20"/>
        </w:rPr>
        <w:t>1</w:t>
      </w:r>
      <w:ins w:id="166" w:author="Sigen Ye (Apple)" w:date="2023-08-23T19:44:00Z">
        <w:r w:rsidR="00335644">
          <w:rPr>
            <w:szCs w:val="20"/>
          </w:rPr>
          <w:t>0</w:t>
        </w:r>
      </w:ins>
      <w:r>
        <w:rPr>
          <w:szCs w:val="20"/>
        </w:rPr>
        <w:t>.</w:t>
      </w:r>
    </w:p>
    <w:p w14:paraId="54865A2B" w14:textId="3D007A06" w:rsidR="000D0F2E" w:rsidRDefault="000D0F2E" w:rsidP="000D0F2E">
      <w:pPr>
        <w:pStyle w:val="ListParagraph"/>
        <w:numPr>
          <w:ilvl w:val="0"/>
          <w:numId w:val="40"/>
        </w:numPr>
        <w:rPr>
          <w:szCs w:val="20"/>
        </w:rPr>
      </w:pPr>
      <w:r>
        <w:rPr>
          <w:szCs w:val="20"/>
        </w:rPr>
        <w:t xml:space="preserve">The noise figure is in the range of </w:t>
      </w:r>
      <w:del w:id="167" w:author="Sigen Ye (Apple)" w:date="2023-08-23T09:45:00Z">
        <w:r w:rsidDel="005E5BED">
          <w:rPr>
            <w:szCs w:val="20"/>
          </w:rPr>
          <w:delText>[</w:delText>
        </w:r>
      </w:del>
      <w:r>
        <w:rPr>
          <w:szCs w:val="20"/>
        </w:rPr>
        <w:t>1</w:t>
      </w:r>
      <w:r w:rsidR="00AE4784">
        <w:rPr>
          <w:szCs w:val="20"/>
        </w:rPr>
        <w:t>0</w:t>
      </w:r>
      <w:r>
        <w:rPr>
          <w:szCs w:val="20"/>
        </w:rPr>
        <w:t>~</w:t>
      </w:r>
      <w:r w:rsidR="00AE4784">
        <w:rPr>
          <w:szCs w:val="20"/>
        </w:rPr>
        <w:t>1</w:t>
      </w:r>
      <w:r w:rsidR="00AC04C7">
        <w:rPr>
          <w:szCs w:val="20"/>
        </w:rPr>
        <w:t>6</w:t>
      </w:r>
      <w:del w:id="168" w:author="Sigen Ye (Apple)" w:date="2023-08-23T09:45:00Z">
        <w:r w:rsidDel="005E5BED">
          <w:rPr>
            <w:szCs w:val="20"/>
          </w:rPr>
          <w:delText>]</w:delText>
        </w:r>
      </w:del>
      <w:r>
        <w:rPr>
          <w:szCs w:val="20"/>
        </w:rPr>
        <w:t xml:space="preserve"> </w:t>
      </w:r>
      <w:proofErr w:type="spellStart"/>
      <w:r>
        <w:rPr>
          <w:szCs w:val="20"/>
        </w:rPr>
        <w:t>dB.</w:t>
      </w:r>
      <w:proofErr w:type="spellEnd"/>
    </w:p>
    <w:p w14:paraId="79DAC594" w14:textId="77777777" w:rsidR="006F06A8" w:rsidRDefault="006F06A8" w:rsidP="00594AD8">
      <w:pPr>
        <w:jc w:val="center"/>
        <w:rPr>
          <w:b/>
          <w:bCs/>
          <w:lang w:eastAsia="zh-CN"/>
        </w:rPr>
      </w:pPr>
    </w:p>
    <w:p w14:paraId="4FCF3C1B" w14:textId="02A11CCE" w:rsidR="00594AD8" w:rsidRPr="00C5476B" w:rsidRDefault="00594AD8" w:rsidP="00594AD8">
      <w:pPr>
        <w:jc w:val="center"/>
        <w:rPr>
          <w:b/>
          <w:bCs/>
        </w:rPr>
      </w:pPr>
      <w:r w:rsidRPr="00C5476B">
        <w:rPr>
          <w:b/>
          <w:bCs/>
          <w:lang w:eastAsia="zh-CN"/>
        </w:rPr>
        <w:t>Table 7.1.1a-</w:t>
      </w:r>
      <w:r>
        <w:rPr>
          <w:b/>
          <w:bCs/>
          <w:lang w:eastAsia="zh-CN"/>
        </w:rPr>
        <w:t>3</w:t>
      </w:r>
      <w:r w:rsidRPr="00C5476B">
        <w:rPr>
          <w:b/>
          <w:bCs/>
          <w:lang w:eastAsia="zh-CN"/>
        </w:rPr>
        <w:t xml:space="preserve"> </w:t>
      </w:r>
      <w:r w:rsidRPr="00C5476B">
        <w:rPr>
          <w:b/>
          <w:bCs/>
        </w:rPr>
        <w:t xml:space="preserve">Relative power consumption and noise figure for OOK-1/2/4 with </w:t>
      </w:r>
      <w:r>
        <w:rPr>
          <w:b/>
          <w:bCs/>
        </w:rPr>
        <w:t>h</w:t>
      </w:r>
      <w:r w:rsidRPr="00594AD8">
        <w:rPr>
          <w:b/>
          <w:bCs/>
        </w:rPr>
        <w:t>omodyne/zero-IF architecture with baseband envelope detection</w:t>
      </w:r>
    </w:p>
    <w:tbl>
      <w:tblPr>
        <w:tblStyle w:val="TableGrid"/>
        <w:tblW w:w="9960" w:type="dxa"/>
        <w:jc w:val="center"/>
        <w:tblLayout w:type="fixed"/>
        <w:tblCellMar>
          <w:left w:w="58" w:type="dxa"/>
          <w:right w:w="58" w:type="dxa"/>
        </w:tblCellMar>
        <w:tblLook w:val="04A0" w:firstRow="1" w:lastRow="0" w:firstColumn="1" w:lastColumn="0" w:noHBand="0" w:noVBand="1"/>
        <w:tblPrChange w:id="169" w:author="Sigen Ye (Apple)" w:date="2023-08-23T12:37:00Z">
          <w:tblPr>
            <w:tblStyle w:val="TableGrid"/>
            <w:tblW w:w="9960" w:type="dxa"/>
            <w:jc w:val="center"/>
            <w:tblLayout w:type="fixed"/>
            <w:tblCellMar>
              <w:left w:w="58" w:type="dxa"/>
              <w:right w:w="58" w:type="dxa"/>
            </w:tblCellMar>
            <w:tblLook w:val="04A0" w:firstRow="1" w:lastRow="0" w:firstColumn="1" w:lastColumn="0" w:noHBand="0" w:noVBand="1"/>
          </w:tblPr>
        </w:tblPrChange>
      </w:tblPr>
      <w:tblGrid>
        <w:gridCol w:w="1165"/>
        <w:gridCol w:w="1890"/>
        <w:gridCol w:w="767"/>
        <w:gridCol w:w="767"/>
        <w:gridCol w:w="768"/>
        <w:gridCol w:w="767"/>
        <w:gridCol w:w="767"/>
        <w:gridCol w:w="768"/>
        <w:gridCol w:w="767"/>
        <w:gridCol w:w="767"/>
        <w:gridCol w:w="767"/>
        <w:tblGridChange w:id="170">
          <w:tblGrid>
            <w:gridCol w:w="1165"/>
            <w:gridCol w:w="1890"/>
            <w:gridCol w:w="767"/>
            <w:gridCol w:w="767"/>
            <w:gridCol w:w="768"/>
            <w:gridCol w:w="767"/>
            <w:gridCol w:w="767"/>
            <w:gridCol w:w="768"/>
            <w:gridCol w:w="767"/>
            <w:gridCol w:w="767"/>
            <w:gridCol w:w="767"/>
          </w:tblGrid>
        </w:tblGridChange>
      </w:tblGrid>
      <w:tr w:rsidR="00231F5E" w14:paraId="16B0F310" w14:textId="051724CF" w:rsidTr="002167E6">
        <w:trPr>
          <w:trHeight w:val="62"/>
          <w:jc w:val="center"/>
          <w:trPrChange w:id="171" w:author="Sigen Ye (Apple)" w:date="2023-08-23T12:37:00Z">
            <w:trPr>
              <w:trHeight w:val="62"/>
              <w:jc w:val="center"/>
            </w:trPr>
          </w:trPrChange>
        </w:trPr>
        <w:tc>
          <w:tcPr>
            <w:tcW w:w="1165" w:type="dxa"/>
            <w:tcPrChange w:id="172" w:author="Sigen Ye (Apple)" w:date="2023-08-23T12:37:00Z">
              <w:tcPr>
                <w:tcW w:w="1165" w:type="dxa"/>
              </w:tcPr>
            </w:tcPrChange>
          </w:tcPr>
          <w:p w14:paraId="5C41B6BE" w14:textId="7BF9BB3A" w:rsidR="00231F5E" w:rsidRDefault="00231F5E">
            <w:pPr>
              <w:spacing w:before="0" w:after="0" w:line="240" w:lineRule="auto"/>
              <w:jc w:val="left"/>
              <w:rPr>
                <w:lang w:val="en-GB"/>
              </w:rPr>
              <w:pPrChange w:id="173" w:author="Sigen Ye (Apple)" w:date="2023-08-23T09:37:00Z">
                <w:pPr>
                  <w:spacing w:before="0" w:after="0" w:line="240" w:lineRule="auto"/>
                </w:pPr>
              </w:pPrChange>
            </w:pPr>
            <w:ins w:id="174" w:author="Sigen Ye (Apple)" w:date="2023-08-23T12:07:00Z">
              <w:r>
                <w:rPr>
                  <w:lang w:val="en-GB"/>
                </w:rPr>
                <w:t>Source reference</w:t>
              </w:r>
            </w:ins>
          </w:p>
        </w:tc>
        <w:tc>
          <w:tcPr>
            <w:tcW w:w="1890" w:type="dxa"/>
            <w:vAlign w:val="center"/>
            <w:tcPrChange w:id="175" w:author="Sigen Ye (Apple)" w:date="2023-08-23T12:37:00Z">
              <w:tcPr>
                <w:tcW w:w="1890" w:type="dxa"/>
                <w:vAlign w:val="center"/>
              </w:tcPr>
            </w:tcPrChange>
          </w:tcPr>
          <w:p w14:paraId="600C762E" w14:textId="0AC80514" w:rsidR="00231F5E" w:rsidRDefault="00231F5E" w:rsidP="00231F5E">
            <w:pPr>
              <w:spacing w:before="0" w:after="0" w:line="240" w:lineRule="auto"/>
              <w:jc w:val="center"/>
              <w:rPr>
                <w:lang w:val="en-GB"/>
              </w:rPr>
            </w:pPr>
            <w:del w:id="176" w:author="Sigen Ye (Apple)" w:date="2023-08-23T11:10:00Z">
              <w:r w:rsidDel="00670B73">
                <w:rPr>
                  <w:lang w:val="en-GB"/>
                </w:rPr>
                <w:delText>Huawei</w:delText>
              </w:r>
            </w:del>
            <w:ins w:id="177" w:author="Sigen Ye (Apple)" w:date="2023-08-23T11:10:00Z">
              <w:r>
                <w:rPr>
                  <w:lang w:val="en-GB"/>
                </w:rPr>
                <w:t>[7.1-1]</w:t>
              </w:r>
            </w:ins>
          </w:p>
        </w:tc>
        <w:tc>
          <w:tcPr>
            <w:tcW w:w="767" w:type="dxa"/>
            <w:vAlign w:val="center"/>
            <w:tcPrChange w:id="178" w:author="Sigen Ye (Apple)" w:date="2023-08-23T12:37:00Z">
              <w:tcPr>
                <w:tcW w:w="767" w:type="dxa"/>
                <w:vAlign w:val="center"/>
              </w:tcPr>
            </w:tcPrChange>
          </w:tcPr>
          <w:p w14:paraId="591EB6C6" w14:textId="1F7118CE" w:rsidR="00231F5E" w:rsidRPr="008B5549" w:rsidRDefault="00231F5E" w:rsidP="00231F5E">
            <w:pPr>
              <w:spacing w:before="0" w:after="0" w:line="240" w:lineRule="auto"/>
              <w:jc w:val="center"/>
              <w:rPr>
                <w:lang w:val="en-GB"/>
              </w:rPr>
            </w:pPr>
            <w:del w:id="179" w:author="Sigen Ye (Apple)" w:date="2023-08-23T11:10:00Z">
              <w:r w:rsidRPr="008B5549" w:rsidDel="00670B73">
                <w:rPr>
                  <w:lang w:val="en-GB"/>
                </w:rPr>
                <w:delText>Inter</w:delText>
              </w:r>
              <w:r w:rsidRPr="008B5549" w:rsidDel="00670B73">
                <w:delText>Digital</w:delText>
              </w:r>
            </w:del>
            <w:ins w:id="180" w:author="Sigen Ye (Apple)" w:date="2023-08-23T11:10:00Z">
              <w:r>
                <w:rPr>
                  <w:lang w:val="en-GB"/>
                </w:rPr>
                <w:t>[7.1-2]</w:t>
              </w:r>
            </w:ins>
          </w:p>
        </w:tc>
        <w:tc>
          <w:tcPr>
            <w:tcW w:w="767" w:type="dxa"/>
            <w:vAlign w:val="center"/>
            <w:tcPrChange w:id="181" w:author="Sigen Ye (Apple)" w:date="2023-08-23T12:37:00Z">
              <w:tcPr>
                <w:tcW w:w="767" w:type="dxa"/>
                <w:vAlign w:val="center"/>
              </w:tcPr>
            </w:tcPrChange>
          </w:tcPr>
          <w:p w14:paraId="0A56B1A2" w14:textId="56E6F63B" w:rsidR="00231F5E" w:rsidRDefault="00231F5E" w:rsidP="00231F5E">
            <w:pPr>
              <w:spacing w:before="0" w:after="0" w:line="240" w:lineRule="auto"/>
              <w:jc w:val="center"/>
              <w:rPr>
                <w:lang w:val="en-GB"/>
              </w:rPr>
            </w:pPr>
            <w:del w:id="182" w:author="Sigen Ye (Apple)" w:date="2023-08-23T11:10:00Z">
              <w:r w:rsidDel="00670B73">
                <w:rPr>
                  <w:lang w:val="en-GB"/>
                </w:rPr>
                <w:delText>vivo</w:delText>
              </w:r>
            </w:del>
            <w:ins w:id="183" w:author="Sigen Ye (Apple)" w:date="2023-08-23T11:10:00Z">
              <w:r>
                <w:rPr>
                  <w:lang w:val="en-GB"/>
                </w:rPr>
                <w:t>[7.1-3]</w:t>
              </w:r>
            </w:ins>
          </w:p>
        </w:tc>
        <w:tc>
          <w:tcPr>
            <w:tcW w:w="768" w:type="dxa"/>
            <w:vAlign w:val="center"/>
            <w:tcPrChange w:id="184" w:author="Sigen Ye (Apple)" w:date="2023-08-23T12:37:00Z">
              <w:tcPr>
                <w:tcW w:w="768" w:type="dxa"/>
                <w:vAlign w:val="center"/>
              </w:tcPr>
            </w:tcPrChange>
          </w:tcPr>
          <w:p w14:paraId="3AE95650" w14:textId="28788064" w:rsidR="00231F5E" w:rsidRPr="00804BA6" w:rsidRDefault="00231F5E" w:rsidP="00231F5E">
            <w:pPr>
              <w:spacing w:before="0" w:after="0" w:line="240" w:lineRule="auto"/>
              <w:jc w:val="center"/>
            </w:pPr>
            <w:del w:id="185" w:author="Sigen Ye (Apple)" w:date="2023-08-23T11:10:00Z">
              <w:r w:rsidDel="00670B73">
                <w:rPr>
                  <w:rFonts w:hint="eastAsia"/>
                  <w:lang w:val="en-GB" w:eastAsia="zh-CN"/>
                </w:rPr>
                <w:delText>CATT</w:delText>
              </w:r>
            </w:del>
            <w:ins w:id="186" w:author="Sigen Ye (Apple)" w:date="2023-08-23T11:10:00Z">
              <w:r>
                <w:rPr>
                  <w:lang w:val="en-GB" w:eastAsia="zh-CN"/>
                </w:rPr>
                <w:t>[7.1-4]</w:t>
              </w:r>
            </w:ins>
          </w:p>
        </w:tc>
        <w:tc>
          <w:tcPr>
            <w:tcW w:w="767" w:type="dxa"/>
            <w:vAlign w:val="center"/>
            <w:tcPrChange w:id="187" w:author="Sigen Ye (Apple)" w:date="2023-08-23T12:37:00Z">
              <w:tcPr>
                <w:tcW w:w="767" w:type="dxa"/>
                <w:vAlign w:val="center"/>
              </w:tcPr>
            </w:tcPrChange>
          </w:tcPr>
          <w:p w14:paraId="24A11953" w14:textId="65267D71" w:rsidR="00231F5E" w:rsidRDefault="00231F5E" w:rsidP="00231F5E">
            <w:pPr>
              <w:spacing w:before="0" w:after="0" w:line="240" w:lineRule="auto"/>
              <w:jc w:val="center"/>
              <w:rPr>
                <w:lang w:val="en-GB"/>
              </w:rPr>
            </w:pPr>
            <w:del w:id="188" w:author="Sigen Ye (Apple)" w:date="2023-08-23T11:10:00Z">
              <w:r w:rsidDel="00670B73">
                <w:rPr>
                  <w:lang w:val="en-GB"/>
                </w:rPr>
                <w:delText>ZTE</w:delText>
              </w:r>
            </w:del>
            <w:ins w:id="189" w:author="Sigen Ye (Apple)" w:date="2023-08-23T11:10:00Z">
              <w:r>
                <w:rPr>
                  <w:lang w:val="en-GB"/>
                </w:rPr>
                <w:t>[7.1</w:t>
              </w:r>
            </w:ins>
            <w:ins w:id="190" w:author="Sigen Ye (Apple)" w:date="2023-08-23T11:11:00Z">
              <w:r>
                <w:rPr>
                  <w:lang w:val="en-GB"/>
                </w:rPr>
                <w:t>-5]</w:t>
              </w:r>
            </w:ins>
          </w:p>
        </w:tc>
        <w:tc>
          <w:tcPr>
            <w:tcW w:w="767" w:type="dxa"/>
            <w:vAlign w:val="center"/>
            <w:tcPrChange w:id="191" w:author="Sigen Ye (Apple)" w:date="2023-08-23T12:37:00Z">
              <w:tcPr>
                <w:tcW w:w="767" w:type="dxa"/>
                <w:vAlign w:val="center"/>
              </w:tcPr>
            </w:tcPrChange>
          </w:tcPr>
          <w:p w14:paraId="53554BF5" w14:textId="481E573B" w:rsidR="00231F5E" w:rsidRDefault="00231F5E" w:rsidP="00231F5E">
            <w:pPr>
              <w:spacing w:before="0" w:after="0" w:line="240" w:lineRule="auto"/>
              <w:jc w:val="center"/>
              <w:rPr>
                <w:lang w:val="en-GB"/>
              </w:rPr>
            </w:pPr>
            <w:del w:id="192" w:author="Sigen Ye (Apple)" w:date="2023-08-23T11:11:00Z">
              <w:r w:rsidDel="00670B73">
                <w:rPr>
                  <w:lang w:val="en-GB"/>
                </w:rPr>
                <w:delText>Samsung</w:delText>
              </w:r>
            </w:del>
            <w:ins w:id="193" w:author="Sigen Ye (Apple)" w:date="2023-08-23T11:11:00Z">
              <w:r>
                <w:rPr>
                  <w:lang w:val="en-GB"/>
                </w:rPr>
                <w:t>[7.1-6]</w:t>
              </w:r>
            </w:ins>
          </w:p>
        </w:tc>
        <w:tc>
          <w:tcPr>
            <w:tcW w:w="768" w:type="dxa"/>
            <w:vAlign w:val="center"/>
            <w:tcPrChange w:id="194" w:author="Sigen Ye (Apple)" w:date="2023-08-23T12:37:00Z">
              <w:tcPr>
                <w:tcW w:w="768" w:type="dxa"/>
                <w:vAlign w:val="center"/>
              </w:tcPr>
            </w:tcPrChange>
          </w:tcPr>
          <w:p w14:paraId="36A29813" w14:textId="0114E6A4" w:rsidR="00231F5E" w:rsidRDefault="00231F5E" w:rsidP="00231F5E">
            <w:pPr>
              <w:spacing w:before="0" w:after="0" w:line="240" w:lineRule="auto"/>
              <w:jc w:val="center"/>
              <w:rPr>
                <w:lang w:val="en-GB"/>
              </w:rPr>
            </w:pPr>
            <w:del w:id="195" w:author="Sigen Ye (Apple)" w:date="2023-08-23T11:11:00Z">
              <w:r w:rsidDel="00670B73">
                <w:rPr>
                  <w:lang w:val="en-GB"/>
                </w:rPr>
                <w:delText>Ericsson</w:delText>
              </w:r>
            </w:del>
            <w:ins w:id="196" w:author="Sigen Ye (Apple)" w:date="2023-08-23T11:11:00Z">
              <w:r>
                <w:rPr>
                  <w:lang w:val="en-GB"/>
                </w:rPr>
                <w:t>[7.1-7]</w:t>
              </w:r>
            </w:ins>
          </w:p>
        </w:tc>
        <w:tc>
          <w:tcPr>
            <w:tcW w:w="767" w:type="dxa"/>
            <w:vAlign w:val="center"/>
            <w:tcPrChange w:id="197" w:author="Sigen Ye (Apple)" w:date="2023-08-23T12:37:00Z">
              <w:tcPr>
                <w:tcW w:w="767" w:type="dxa"/>
              </w:tcPr>
            </w:tcPrChange>
          </w:tcPr>
          <w:p w14:paraId="0478540C" w14:textId="33C60B16" w:rsidR="00231F5E" w:rsidRDefault="00231F5E">
            <w:pPr>
              <w:spacing w:before="0" w:after="0" w:line="240" w:lineRule="auto"/>
              <w:jc w:val="center"/>
              <w:rPr>
                <w:lang w:val="en-GB"/>
              </w:rPr>
              <w:pPrChange w:id="198" w:author="Sigen Ye (Apple)" w:date="2023-08-23T12:37:00Z">
                <w:pPr>
                  <w:spacing w:after="0" w:line="240" w:lineRule="auto"/>
                  <w:jc w:val="center"/>
                </w:pPr>
              </w:pPrChange>
            </w:pPr>
            <w:ins w:id="199" w:author="Sigen Ye (Apple)" w:date="2023-08-23T12:37:00Z">
              <w:r>
                <w:rPr>
                  <w:lang w:val="en-GB"/>
                </w:rPr>
                <w:t>[7.1-8]</w:t>
              </w:r>
            </w:ins>
          </w:p>
        </w:tc>
        <w:tc>
          <w:tcPr>
            <w:tcW w:w="767" w:type="dxa"/>
            <w:vAlign w:val="center"/>
            <w:tcPrChange w:id="200" w:author="Sigen Ye (Apple)" w:date="2023-08-23T12:37:00Z">
              <w:tcPr>
                <w:tcW w:w="767" w:type="dxa"/>
                <w:vAlign w:val="center"/>
              </w:tcPr>
            </w:tcPrChange>
          </w:tcPr>
          <w:p w14:paraId="0A84CD89" w14:textId="55359A96" w:rsidR="00231F5E" w:rsidDel="00670B73" w:rsidRDefault="00231F5E">
            <w:pPr>
              <w:spacing w:before="0" w:after="0" w:line="240" w:lineRule="auto"/>
              <w:jc w:val="center"/>
              <w:rPr>
                <w:lang w:val="en-GB"/>
              </w:rPr>
              <w:pPrChange w:id="201" w:author="Sigen Ye (Apple)" w:date="2023-08-23T12:37:00Z">
                <w:pPr>
                  <w:spacing w:after="0" w:line="240" w:lineRule="auto"/>
                  <w:jc w:val="center"/>
                </w:pPr>
              </w:pPrChange>
            </w:pPr>
            <w:ins w:id="202" w:author="Sigen Ye (Apple)" w:date="2023-08-23T12:37:00Z">
              <w:r>
                <w:rPr>
                  <w:lang w:val="en-GB"/>
                </w:rPr>
                <w:t>[7.1-9]</w:t>
              </w:r>
            </w:ins>
          </w:p>
        </w:tc>
        <w:tc>
          <w:tcPr>
            <w:tcW w:w="767" w:type="dxa"/>
            <w:vAlign w:val="center"/>
            <w:tcPrChange w:id="203" w:author="Sigen Ye (Apple)" w:date="2023-08-23T12:37:00Z">
              <w:tcPr>
                <w:tcW w:w="767" w:type="dxa"/>
                <w:vAlign w:val="center"/>
              </w:tcPr>
            </w:tcPrChange>
          </w:tcPr>
          <w:p w14:paraId="72AAEBDD" w14:textId="7256E464" w:rsidR="00231F5E" w:rsidRDefault="00231F5E" w:rsidP="00231F5E">
            <w:pPr>
              <w:spacing w:before="0" w:after="0" w:line="240" w:lineRule="auto"/>
              <w:jc w:val="center"/>
              <w:rPr>
                <w:lang w:val="en-GB"/>
              </w:rPr>
            </w:pPr>
            <w:del w:id="204" w:author="Sigen Ye (Apple)" w:date="2023-08-23T11:11:00Z">
              <w:r w:rsidDel="00670B73">
                <w:rPr>
                  <w:lang w:val="en-GB"/>
                </w:rPr>
                <w:delText>MTK</w:delText>
              </w:r>
            </w:del>
            <w:ins w:id="205" w:author="Sigen Ye (Apple)" w:date="2023-08-23T11:11:00Z">
              <w:r>
                <w:rPr>
                  <w:lang w:val="en-GB"/>
                </w:rPr>
                <w:t>[7.1-10]</w:t>
              </w:r>
            </w:ins>
          </w:p>
        </w:tc>
      </w:tr>
      <w:tr w:rsidR="00231F5E" w14:paraId="5BAB8152" w14:textId="69796A9C" w:rsidTr="002167E6">
        <w:trPr>
          <w:trHeight w:val="375"/>
          <w:jc w:val="center"/>
          <w:trPrChange w:id="206" w:author="Sigen Ye (Apple)" w:date="2023-08-23T12:37:00Z">
            <w:trPr>
              <w:trHeight w:val="375"/>
              <w:jc w:val="center"/>
            </w:trPr>
          </w:trPrChange>
        </w:trPr>
        <w:tc>
          <w:tcPr>
            <w:tcW w:w="1165" w:type="dxa"/>
            <w:tcPrChange w:id="207" w:author="Sigen Ye (Apple)" w:date="2023-08-23T12:37:00Z">
              <w:tcPr>
                <w:tcW w:w="1165" w:type="dxa"/>
              </w:tcPr>
            </w:tcPrChange>
          </w:tcPr>
          <w:p w14:paraId="1D695E58" w14:textId="77777777" w:rsidR="00231F5E" w:rsidRDefault="00231F5E">
            <w:pPr>
              <w:spacing w:before="0" w:after="0" w:line="240" w:lineRule="auto"/>
              <w:jc w:val="left"/>
              <w:rPr>
                <w:lang w:val="en-GB"/>
              </w:rPr>
              <w:pPrChange w:id="208" w:author="Sigen Ye (Apple)" w:date="2023-08-23T09:37:00Z">
                <w:pPr>
                  <w:spacing w:before="0" w:after="0" w:line="240" w:lineRule="auto"/>
                </w:pPr>
              </w:pPrChange>
            </w:pPr>
            <w:r>
              <w:rPr>
                <w:lang w:val="en-GB"/>
              </w:rPr>
              <w:t>Power consumption</w:t>
            </w:r>
          </w:p>
          <w:p w14:paraId="6E550BEA" w14:textId="77777777" w:rsidR="00231F5E" w:rsidRDefault="00231F5E">
            <w:pPr>
              <w:spacing w:before="0" w:after="0" w:line="240" w:lineRule="auto"/>
              <w:jc w:val="left"/>
              <w:rPr>
                <w:lang w:val="en-GB"/>
              </w:rPr>
              <w:pPrChange w:id="209" w:author="Sigen Ye (Apple)" w:date="2023-08-23T09:37:00Z">
                <w:pPr>
                  <w:spacing w:before="0" w:after="0" w:line="240" w:lineRule="auto"/>
                </w:pPr>
              </w:pPrChange>
            </w:pPr>
            <w:r>
              <w:rPr>
                <w:lang w:val="en-GB"/>
              </w:rPr>
              <w:t>(ON state)</w:t>
            </w:r>
          </w:p>
        </w:tc>
        <w:tc>
          <w:tcPr>
            <w:tcW w:w="1890" w:type="dxa"/>
            <w:vAlign w:val="center"/>
            <w:tcPrChange w:id="210" w:author="Sigen Ye (Apple)" w:date="2023-08-23T12:37:00Z">
              <w:tcPr>
                <w:tcW w:w="1890" w:type="dxa"/>
                <w:vAlign w:val="center"/>
              </w:tcPr>
            </w:tcPrChange>
          </w:tcPr>
          <w:p w14:paraId="4FB707D1" w14:textId="6D4F1F7F" w:rsidR="00231F5E" w:rsidRDefault="00231F5E" w:rsidP="00231F5E">
            <w:pPr>
              <w:spacing w:before="0" w:after="0" w:line="240" w:lineRule="auto"/>
              <w:jc w:val="center"/>
              <w:rPr>
                <w:lang w:val="en-GB"/>
              </w:rPr>
            </w:pPr>
            <w:r>
              <w:rPr>
                <w:lang w:val="en-GB"/>
              </w:rPr>
              <w:t>0.1 for single-branch, 0.01 or 0.02 for each additional branch</w:t>
            </w:r>
          </w:p>
        </w:tc>
        <w:tc>
          <w:tcPr>
            <w:tcW w:w="767" w:type="dxa"/>
            <w:vAlign w:val="center"/>
            <w:tcPrChange w:id="211" w:author="Sigen Ye (Apple)" w:date="2023-08-23T12:37:00Z">
              <w:tcPr>
                <w:tcW w:w="767" w:type="dxa"/>
                <w:vAlign w:val="center"/>
              </w:tcPr>
            </w:tcPrChange>
          </w:tcPr>
          <w:p w14:paraId="3BB3C7D9" w14:textId="1690C282" w:rsidR="00231F5E" w:rsidRPr="008B5549" w:rsidRDefault="00231F5E" w:rsidP="00231F5E">
            <w:pPr>
              <w:spacing w:before="0" w:after="0" w:line="240" w:lineRule="auto"/>
              <w:jc w:val="center"/>
              <w:rPr>
                <w:lang w:val="en-GB"/>
              </w:rPr>
            </w:pPr>
            <w:r w:rsidRPr="008B5549">
              <w:rPr>
                <w:lang w:val="en-GB"/>
              </w:rPr>
              <w:t>0.5</w:t>
            </w:r>
          </w:p>
        </w:tc>
        <w:tc>
          <w:tcPr>
            <w:tcW w:w="767" w:type="dxa"/>
            <w:vAlign w:val="center"/>
            <w:tcPrChange w:id="212" w:author="Sigen Ye (Apple)" w:date="2023-08-23T12:37:00Z">
              <w:tcPr>
                <w:tcW w:w="767" w:type="dxa"/>
                <w:vAlign w:val="center"/>
              </w:tcPr>
            </w:tcPrChange>
          </w:tcPr>
          <w:p w14:paraId="7B06B163" w14:textId="10B73CC4" w:rsidR="00231F5E" w:rsidRDefault="00231F5E" w:rsidP="00231F5E">
            <w:pPr>
              <w:spacing w:before="0" w:after="0" w:line="240" w:lineRule="auto"/>
              <w:jc w:val="center"/>
              <w:rPr>
                <w:lang w:val="en-GB"/>
              </w:rPr>
            </w:pPr>
            <w:r>
              <w:rPr>
                <w:lang w:val="en-GB"/>
              </w:rPr>
              <w:t>0.1~1</w:t>
            </w:r>
          </w:p>
        </w:tc>
        <w:tc>
          <w:tcPr>
            <w:tcW w:w="768" w:type="dxa"/>
            <w:vAlign w:val="center"/>
            <w:tcPrChange w:id="213" w:author="Sigen Ye (Apple)" w:date="2023-08-23T12:37:00Z">
              <w:tcPr>
                <w:tcW w:w="768" w:type="dxa"/>
                <w:vAlign w:val="center"/>
              </w:tcPr>
            </w:tcPrChange>
          </w:tcPr>
          <w:p w14:paraId="4AD00FD6" w14:textId="6387A7E8" w:rsidR="00231F5E" w:rsidRDefault="00231F5E" w:rsidP="00231F5E">
            <w:pPr>
              <w:spacing w:before="0" w:after="0" w:line="240" w:lineRule="auto"/>
              <w:jc w:val="center"/>
              <w:rPr>
                <w:lang w:val="en-GB"/>
              </w:rPr>
            </w:pPr>
            <w:r>
              <w:rPr>
                <w:lang w:val="en-GB"/>
              </w:rPr>
              <w:t>0.1</w:t>
            </w:r>
          </w:p>
        </w:tc>
        <w:tc>
          <w:tcPr>
            <w:tcW w:w="767" w:type="dxa"/>
            <w:vAlign w:val="center"/>
            <w:tcPrChange w:id="214" w:author="Sigen Ye (Apple)" w:date="2023-08-23T12:37:00Z">
              <w:tcPr>
                <w:tcW w:w="767" w:type="dxa"/>
                <w:vAlign w:val="center"/>
              </w:tcPr>
            </w:tcPrChange>
          </w:tcPr>
          <w:p w14:paraId="2C693D5B" w14:textId="77777777" w:rsidR="00231F5E" w:rsidRDefault="00231F5E" w:rsidP="00231F5E">
            <w:pPr>
              <w:spacing w:before="0" w:after="0" w:line="240" w:lineRule="auto"/>
              <w:jc w:val="center"/>
              <w:rPr>
                <w:ins w:id="215" w:author="Sigen Ye (Apple)" w:date="2023-08-23T12:17:00Z"/>
                <w:lang w:val="en-GB"/>
              </w:rPr>
            </w:pPr>
            <w:r>
              <w:rPr>
                <w:lang w:val="en-GB"/>
              </w:rPr>
              <w:t>0.05~</w:t>
            </w:r>
          </w:p>
          <w:p w14:paraId="2AFC5BBC" w14:textId="712B7D0D" w:rsidR="00231F5E" w:rsidRDefault="00231F5E" w:rsidP="00231F5E">
            <w:pPr>
              <w:spacing w:before="0" w:after="0" w:line="240" w:lineRule="auto"/>
              <w:jc w:val="center"/>
              <w:rPr>
                <w:lang w:val="en-GB"/>
              </w:rPr>
            </w:pPr>
            <w:r>
              <w:rPr>
                <w:lang w:val="en-GB"/>
              </w:rPr>
              <w:t>0.5</w:t>
            </w:r>
          </w:p>
        </w:tc>
        <w:tc>
          <w:tcPr>
            <w:tcW w:w="767" w:type="dxa"/>
            <w:vAlign w:val="center"/>
            <w:tcPrChange w:id="216" w:author="Sigen Ye (Apple)" w:date="2023-08-23T12:37:00Z">
              <w:tcPr>
                <w:tcW w:w="767" w:type="dxa"/>
                <w:vAlign w:val="center"/>
              </w:tcPr>
            </w:tcPrChange>
          </w:tcPr>
          <w:p w14:paraId="2E5810B7" w14:textId="6D5F89EA" w:rsidR="00231F5E" w:rsidRPr="0083014D" w:rsidRDefault="00231F5E" w:rsidP="00231F5E">
            <w:pPr>
              <w:spacing w:before="0" w:after="0" w:line="240" w:lineRule="auto"/>
              <w:jc w:val="center"/>
            </w:pPr>
            <w:r w:rsidRPr="00825CCE">
              <w:rPr>
                <w:lang w:val="en-GB"/>
              </w:rPr>
              <w:t>0.5</w:t>
            </w:r>
            <w:del w:id="217" w:author="Sigen Ye (Apple)" w:date="2023-08-23T12:32:00Z">
              <w:r w:rsidDel="00A7194E">
                <w:rPr>
                  <w:lang w:val="en-GB"/>
                </w:rPr>
                <w:delText xml:space="preserve"> </w:delText>
              </w:r>
            </w:del>
            <w:ins w:id="218" w:author="Sigen Ye (Apple)" w:date="2023-08-24T00:05:00Z">
              <w:r w:rsidR="009D441A">
                <w:rPr>
                  <w:lang w:val="en-GB"/>
                </w:rPr>
                <w:t>~</w:t>
              </w:r>
            </w:ins>
            <w:del w:id="219" w:author="Sigen Ye (Apple)" w:date="2023-08-23T12:32:00Z">
              <w:r w:rsidDel="00A7194E">
                <w:delText xml:space="preserve">or </w:delText>
              </w:r>
            </w:del>
            <w:r>
              <w:t>1</w:t>
            </w:r>
          </w:p>
        </w:tc>
        <w:tc>
          <w:tcPr>
            <w:tcW w:w="768" w:type="dxa"/>
            <w:vAlign w:val="center"/>
            <w:tcPrChange w:id="220" w:author="Sigen Ye (Apple)" w:date="2023-08-23T12:37:00Z">
              <w:tcPr>
                <w:tcW w:w="768" w:type="dxa"/>
                <w:vAlign w:val="center"/>
              </w:tcPr>
            </w:tcPrChange>
          </w:tcPr>
          <w:p w14:paraId="4A7A94CE" w14:textId="53D0A55A" w:rsidR="00231F5E" w:rsidRDefault="00231F5E" w:rsidP="00231F5E">
            <w:pPr>
              <w:spacing w:before="0" w:after="0" w:line="240" w:lineRule="auto"/>
              <w:jc w:val="center"/>
              <w:rPr>
                <w:lang w:val="en-GB"/>
              </w:rPr>
            </w:pPr>
            <w:r>
              <w:rPr>
                <w:lang w:val="en-GB"/>
              </w:rPr>
              <w:t>0.1~0.5</w:t>
            </w:r>
          </w:p>
        </w:tc>
        <w:tc>
          <w:tcPr>
            <w:tcW w:w="767" w:type="dxa"/>
            <w:vAlign w:val="center"/>
            <w:tcPrChange w:id="221" w:author="Sigen Ye (Apple)" w:date="2023-08-23T12:37:00Z">
              <w:tcPr>
                <w:tcW w:w="767" w:type="dxa"/>
              </w:tcPr>
            </w:tcPrChange>
          </w:tcPr>
          <w:p w14:paraId="1AF1389B" w14:textId="399868AA" w:rsidR="00231F5E" w:rsidRDefault="00231F5E">
            <w:pPr>
              <w:spacing w:before="0" w:after="0" w:line="240" w:lineRule="auto"/>
              <w:jc w:val="center"/>
              <w:rPr>
                <w:lang w:val="en-GB"/>
              </w:rPr>
              <w:pPrChange w:id="222" w:author="Sigen Ye (Apple)" w:date="2023-08-23T12:37:00Z">
                <w:pPr>
                  <w:spacing w:after="0" w:line="240" w:lineRule="auto"/>
                  <w:jc w:val="center"/>
                </w:pPr>
              </w:pPrChange>
            </w:pPr>
            <w:ins w:id="223" w:author="Sigen Ye (Apple)" w:date="2023-08-23T12:37:00Z">
              <w:r>
                <w:rPr>
                  <w:lang w:val="en-GB"/>
                </w:rPr>
                <w:t>4~10</w:t>
              </w:r>
            </w:ins>
          </w:p>
        </w:tc>
        <w:tc>
          <w:tcPr>
            <w:tcW w:w="767" w:type="dxa"/>
            <w:vAlign w:val="center"/>
            <w:tcPrChange w:id="224" w:author="Sigen Ye (Apple)" w:date="2023-08-23T12:37:00Z">
              <w:tcPr>
                <w:tcW w:w="767" w:type="dxa"/>
                <w:vAlign w:val="center"/>
              </w:tcPr>
            </w:tcPrChange>
          </w:tcPr>
          <w:p w14:paraId="288B03E7" w14:textId="173D04E3" w:rsidR="00231F5E" w:rsidRDefault="00231F5E">
            <w:pPr>
              <w:spacing w:before="0" w:after="0" w:line="240" w:lineRule="auto"/>
              <w:jc w:val="center"/>
              <w:rPr>
                <w:lang w:val="en-GB"/>
              </w:rPr>
              <w:pPrChange w:id="225" w:author="Sigen Ye (Apple)" w:date="2023-08-23T12:37:00Z">
                <w:pPr>
                  <w:spacing w:after="0" w:line="240" w:lineRule="auto"/>
                  <w:jc w:val="center"/>
                </w:pPr>
              </w:pPrChange>
            </w:pPr>
            <w:ins w:id="226" w:author="Sigen Ye (Apple)" w:date="2023-08-23T12:37:00Z">
              <w:r>
                <w:rPr>
                  <w:lang w:val="en-GB"/>
                </w:rPr>
                <w:t>~1</w:t>
              </w:r>
            </w:ins>
          </w:p>
        </w:tc>
        <w:tc>
          <w:tcPr>
            <w:tcW w:w="767" w:type="dxa"/>
            <w:vAlign w:val="center"/>
            <w:tcPrChange w:id="227" w:author="Sigen Ye (Apple)" w:date="2023-08-23T12:37:00Z">
              <w:tcPr>
                <w:tcW w:w="767" w:type="dxa"/>
                <w:vAlign w:val="center"/>
              </w:tcPr>
            </w:tcPrChange>
          </w:tcPr>
          <w:p w14:paraId="5DF50DF4" w14:textId="23CDC854" w:rsidR="00231F5E" w:rsidRDefault="00231F5E" w:rsidP="00231F5E">
            <w:pPr>
              <w:spacing w:before="0" w:after="0" w:line="240" w:lineRule="auto"/>
              <w:jc w:val="center"/>
              <w:rPr>
                <w:lang w:val="en-GB"/>
              </w:rPr>
            </w:pPr>
            <w:r>
              <w:rPr>
                <w:lang w:val="en-GB"/>
              </w:rPr>
              <w:t>0.1~0.5</w:t>
            </w:r>
          </w:p>
        </w:tc>
      </w:tr>
      <w:tr w:rsidR="00231F5E" w14:paraId="6D79332C" w14:textId="65F0EBEB" w:rsidTr="002167E6">
        <w:trPr>
          <w:trHeight w:val="80"/>
          <w:jc w:val="center"/>
          <w:trPrChange w:id="228" w:author="Sigen Ye (Apple)" w:date="2023-08-23T12:37:00Z">
            <w:trPr>
              <w:trHeight w:val="80"/>
              <w:jc w:val="center"/>
            </w:trPr>
          </w:trPrChange>
        </w:trPr>
        <w:tc>
          <w:tcPr>
            <w:tcW w:w="1165" w:type="dxa"/>
            <w:tcPrChange w:id="229" w:author="Sigen Ye (Apple)" w:date="2023-08-23T12:37:00Z">
              <w:tcPr>
                <w:tcW w:w="1165" w:type="dxa"/>
              </w:tcPr>
            </w:tcPrChange>
          </w:tcPr>
          <w:p w14:paraId="5D8D0280" w14:textId="77777777" w:rsidR="00231F5E" w:rsidRDefault="00231F5E">
            <w:pPr>
              <w:spacing w:before="0" w:after="0" w:line="240" w:lineRule="auto"/>
              <w:jc w:val="left"/>
              <w:rPr>
                <w:lang w:val="en-GB"/>
              </w:rPr>
              <w:pPrChange w:id="230" w:author="Sigen Ye (Apple)" w:date="2023-08-23T09:37:00Z">
                <w:pPr>
                  <w:spacing w:before="0" w:after="0" w:line="240" w:lineRule="auto"/>
                </w:pPr>
              </w:pPrChange>
            </w:pPr>
            <w:r>
              <w:rPr>
                <w:lang w:val="en-GB"/>
              </w:rPr>
              <w:t>Noise figure (dB)</w:t>
            </w:r>
          </w:p>
        </w:tc>
        <w:tc>
          <w:tcPr>
            <w:tcW w:w="1890" w:type="dxa"/>
            <w:vAlign w:val="center"/>
            <w:tcPrChange w:id="231" w:author="Sigen Ye (Apple)" w:date="2023-08-23T12:37:00Z">
              <w:tcPr>
                <w:tcW w:w="1890" w:type="dxa"/>
                <w:vAlign w:val="center"/>
              </w:tcPr>
            </w:tcPrChange>
          </w:tcPr>
          <w:p w14:paraId="05A5CEEE" w14:textId="4F21EF90" w:rsidR="00231F5E" w:rsidRDefault="00231F5E" w:rsidP="00231F5E">
            <w:pPr>
              <w:spacing w:before="0" w:after="0" w:line="240" w:lineRule="auto"/>
              <w:jc w:val="center"/>
              <w:rPr>
                <w:lang w:val="en-GB"/>
              </w:rPr>
            </w:pPr>
            <w:r>
              <w:rPr>
                <w:lang w:val="en-GB"/>
              </w:rPr>
              <w:t>15</w:t>
            </w:r>
          </w:p>
        </w:tc>
        <w:tc>
          <w:tcPr>
            <w:tcW w:w="767" w:type="dxa"/>
            <w:vAlign w:val="center"/>
            <w:tcPrChange w:id="232" w:author="Sigen Ye (Apple)" w:date="2023-08-23T12:37:00Z">
              <w:tcPr>
                <w:tcW w:w="767" w:type="dxa"/>
                <w:vAlign w:val="center"/>
              </w:tcPr>
            </w:tcPrChange>
          </w:tcPr>
          <w:p w14:paraId="45003F8D" w14:textId="144DB7D7" w:rsidR="00231F5E" w:rsidRPr="008B5549" w:rsidRDefault="00231F5E" w:rsidP="00231F5E">
            <w:pPr>
              <w:spacing w:before="0" w:after="0" w:line="240" w:lineRule="auto"/>
              <w:jc w:val="center"/>
              <w:rPr>
                <w:lang w:val="en-GB"/>
              </w:rPr>
            </w:pPr>
            <w:r w:rsidRPr="008B5549">
              <w:rPr>
                <w:lang w:val="en-GB"/>
              </w:rPr>
              <w:t>10~15</w:t>
            </w:r>
          </w:p>
        </w:tc>
        <w:tc>
          <w:tcPr>
            <w:tcW w:w="767" w:type="dxa"/>
            <w:vAlign w:val="center"/>
            <w:tcPrChange w:id="233" w:author="Sigen Ye (Apple)" w:date="2023-08-23T12:37:00Z">
              <w:tcPr>
                <w:tcW w:w="767" w:type="dxa"/>
                <w:vAlign w:val="center"/>
              </w:tcPr>
            </w:tcPrChange>
          </w:tcPr>
          <w:p w14:paraId="3592DBD1" w14:textId="027E50E3" w:rsidR="00231F5E" w:rsidRDefault="00231F5E" w:rsidP="00231F5E">
            <w:pPr>
              <w:spacing w:before="0" w:after="0" w:line="240" w:lineRule="auto"/>
              <w:jc w:val="center"/>
              <w:rPr>
                <w:lang w:val="en-GB"/>
              </w:rPr>
            </w:pPr>
            <w:r>
              <w:rPr>
                <w:lang w:val="en-GB"/>
              </w:rPr>
              <w:t>[10-16]</w:t>
            </w:r>
          </w:p>
        </w:tc>
        <w:tc>
          <w:tcPr>
            <w:tcW w:w="768" w:type="dxa"/>
            <w:vAlign w:val="center"/>
            <w:tcPrChange w:id="234" w:author="Sigen Ye (Apple)" w:date="2023-08-23T12:37:00Z">
              <w:tcPr>
                <w:tcW w:w="768" w:type="dxa"/>
                <w:vAlign w:val="center"/>
              </w:tcPr>
            </w:tcPrChange>
          </w:tcPr>
          <w:p w14:paraId="5E07A15D" w14:textId="049812B6" w:rsidR="00231F5E" w:rsidRDefault="00231F5E" w:rsidP="00231F5E">
            <w:pPr>
              <w:spacing w:before="0" w:after="0" w:line="240" w:lineRule="auto"/>
              <w:jc w:val="center"/>
              <w:rPr>
                <w:lang w:val="en-GB"/>
              </w:rPr>
            </w:pPr>
            <w:r>
              <w:rPr>
                <w:lang w:val="en-GB"/>
              </w:rPr>
              <w:t>15</w:t>
            </w:r>
          </w:p>
        </w:tc>
        <w:tc>
          <w:tcPr>
            <w:tcW w:w="767" w:type="dxa"/>
            <w:vAlign w:val="center"/>
            <w:tcPrChange w:id="235" w:author="Sigen Ye (Apple)" w:date="2023-08-23T12:37:00Z">
              <w:tcPr>
                <w:tcW w:w="767" w:type="dxa"/>
                <w:vAlign w:val="center"/>
              </w:tcPr>
            </w:tcPrChange>
          </w:tcPr>
          <w:p w14:paraId="65C64EB7" w14:textId="3F8DB2D8" w:rsidR="00231F5E" w:rsidRDefault="00231F5E" w:rsidP="00231F5E">
            <w:pPr>
              <w:spacing w:before="0" w:after="0" w:line="240" w:lineRule="auto"/>
              <w:jc w:val="center"/>
              <w:rPr>
                <w:lang w:val="en-GB"/>
              </w:rPr>
            </w:pPr>
            <w:r>
              <w:rPr>
                <w:lang w:val="en-GB"/>
              </w:rPr>
              <w:t>12</w:t>
            </w:r>
          </w:p>
        </w:tc>
        <w:tc>
          <w:tcPr>
            <w:tcW w:w="767" w:type="dxa"/>
            <w:vAlign w:val="center"/>
            <w:tcPrChange w:id="236" w:author="Sigen Ye (Apple)" w:date="2023-08-23T12:37:00Z">
              <w:tcPr>
                <w:tcW w:w="767" w:type="dxa"/>
                <w:vAlign w:val="center"/>
              </w:tcPr>
            </w:tcPrChange>
          </w:tcPr>
          <w:p w14:paraId="03C6ABD5" w14:textId="0D2121C1" w:rsidR="00231F5E" w:rsidRDefault="00231F5E" w:rsidP="00231F5E">
            <w:pPr>
              <w:spacing w:before="0" w:after="0" w:line="240" w:lineRule="auto"/>
              <w:jc w:val="center"/>
              <w:rPr>
                <w:lang w:val="en-GB"/>
              </w:rPr>
            </w:pPr>
            <w:r>
              <w:rPr>
                <w:lang w:val="en-GB"/>
              </w:rPr>
              <w:t>15</w:t>
            </w:r>
          </w:p>
        </w:tc>
        <w:tc>
          <w:tcPr>
            <w:tcW w:w="768" w:type="dxa"/>
            <w:vAlign w:val="center"/>
            <w:tcPrChange w:id="237" w:author="Sigen Ye (Apple)" w:date="2023-08-23T12:37:00Z">
              <w:tcPr>
                <w:tcW w:w="768" w:type="dxa"/>
                <w:vAlign w:val="center"/>
              </w:tcPr>
            </w:tcPrChange>
          </w:tcPr>
          <w:p w14:paraId="544B729F" w14:textId="2734C2EF" w:rsidR="00231F5E" w:rsidRDefault="00231F5E" w:rsidP="00231F5E">
            <w:pPr>
              <w:spacing w:before="0" w:after="0" w:line="240" w:lineRule="auto"/>
              <w:jc w:val="center"/>
              <w:rPr>
                <w:lang w:val="en-GB"/>
              </w:rPr>
            </w:pPr>
            <w:r>
              <w:rPr>
                <w:lang w:val="en-GB"/>
              </w:rPr>
              <w:t>12~15</w:t>
            </w:r>
          </w:p>
        </w:tc>
        <w:tc>
          <w:tcPr>
            <w:tcW w:w="767" w:type="dxa"/>
            <w:vAlign w:val="center"/>
            <w:tcPrChange w:id="238" w:author="Sigen Ye (Apple)" w:date="2023-08-23T12:37:00Z">
              <w:tcPr>
                <w:tcW w:w="767" w:type="dxa"/>
              </w:tcPr>
            </w:tcPrChange>
          </w:tcPr>
          <w:p w14:paraId="54EBE19E" w14:textId="26F4129B" w:rsidR="00231F5E" w:rsidRDefault="00231F5E">
            <w:pPr>
              <w:spacing w:before="0" w:after="0" w:line="240" w:lineRule="auto"/>
              <w:jc w:val="center"/>
              <w:rPr>
                <w:lang w:val="en-GB"/>
              </w:rPr>
              <w:pPrChange w:id="239" w:author="Sigen Ye (Apple)" w:date="2023-08-23T12:37:00Z">
                <w:pPr>
                  <w:spacing w:after="0" w:line="240" w:lineRule="auto"/>
                  <w:jc w:val="center"/>
                </w:pPr>
              </w:pPrChange>
            </w:pPr>
            <w:ins w:id="240" w:author="Sigen Ye (Apple)" w:date="2023-08-23T12:37:00Z">
              <w:r>
                <w:rPr>
                  <w:lang w:val="en-GB"/>
                </w:rPr>
                <w:t>15</w:t>
              </w:r>
            </w:ins>
          </w:p>
        </w:tc>
        <w:tc>
          <w:tcPr>
            <w:tcW w:w="767" w:type="dxa"/>
            <w:vAlign w:val="center"/>
            <w:tcPrChange w:id="241" w:author="Sigen Ye (Apple)" w:date="2023-08-23T12:37:00Z">
              <w:tcPr>
                <w:tcW w:w="767" w:type="dxa"/>
                <w:vAlign w:val="center"/>
              </w:tcPr>
            </w:tcPrChange>
          </w:tcPr>
          <w:p w14:paraId="35D3EF2C" w14:textId="3315585E" w:rsidR="00231F5E" w:rsidRDefault="00231F5E">
            <w:pPr>
              <w:spacing w:before="0" w:after="0" w:line="240" w:lineRule="auto"/>
              <w:jc w:val="center"/>
              <w:rPr>
                <w:lang w:val="en-GB"/>
              </w:rPr>
              <w:pPrChange w:id="242" w:author="Sigen Ye (Apple)" w:date="2023-08-23T12:37:00Z">
                <w:pPr>
                  <w:spacing w:after="0" w:line="240" w:lineRule="auto"/>
                  <w:jc w:val="center"/>
                </w:pPr>
              </w:pPrChange>
            </w:pPr>
            <w:ins w:id="243" w:author="Sigen Ye (Apple)" w:date="2023-08-23T12:37:00Z">
              <w:r>
                <w:rPr>
                  <w:lang w:val="en-GB"/>
                </w:rPr>
                <w:t>~15</w:t>
              </w:r>
            </w:ins>
          </w:p>
        </w:tc>
        <w:tc>
          <w:tcPr>
            <w:tcW w:w="767" w:type="dxa"/>
            <w:vAlign w:val="center"/>
            <w:tcPrChange w:id="244" w:author="Sigen Ye (Apple)" w:date="2023-08-23T12:37:00Z">
              <w:tcPr>
                <w:tcW w:w="767" w:type="dxa"/>
                <w:vAlign w:val="center"/>
              </w:tcPr>
            </w:tcPrChange>
          </w:tcPr>
          <w:p w14:paraId="34701BA0" w14:textId="78217009" w:rsidR="00231F5E" w:rsidRDefault="00231F5E" w:rsidP="00231F5E">
            <w:pPr>
              <w:spacing w:before="0" w:after="0" w:line="240" w:lineRule="auto"/>
              <w:jc w:val="center"/>
              <w:rPr>
                <w:lang w:val="en-GB"/>
              </w:rPr>
            </w:pPr>
            <w:r>
              <w:rPr>
                <w:lang w:val="en-GB"/>
              </w:rPr>
              <w:t>12</w:t>
            </w:r>
          </w:p>
        </w:tc>
      </w:tr>
    </w:tbl>
    <w:p w14:paraId="06A05450" w14:textId="77777777" w:rsidR="00594AD8" w:rsidRDefault="00594AD8" w:rsidP="00A40E8A"/>
    <w:p w14:paraId="611FA7F4" w14:textId="357EC6E0" w:rsidR="00816590" w:rsidRDefault="00816590" w:rsidP="00816590">
      <w:pPr>
        <w:pStyle w:val="Heading4"/>
        <w:numPr>
          <w:ilvl w:val="0"/>
          <w:numId w:val="0"/>
        </w:numPr>
        <w:ind w:left="864" w:hanging="864"/>
        <w:rPr>
          <w:lang w:val="en-US" w:eastAsia="zh-CN"/>
        </w:rPr>
      </w:pPr>
      <w:r>
        <w:rPr>
          <w:lang w:val="en-US" w:eastAsia="zh-CN"/>
        </w:rPr>
        <w:t>7.1.1a.2</w:t>
      </w:r>
      <w:r>
        <w:rPr>
          <w:lang w:val="en-US" w:eastAsia="zh-CN"/>
        </w:rPr>
        <w:tab/>
        <w:t>FSK</w:t>
      </w:r>
    </w:p>
    <w:p w14:paraId="4733A9DD" w14:textId="1D0B37E3" w:rsidR="000A65E9" w:rsidRDefault="000A65E9" w:rsidP="000A65E9">
      <w:pPr>
        <w:pStyle w:val="Heading4"/>
        <w:numPr>
          <w:ilvl w:val="0"/>
          <w:numId w:val="0"/>
        </w:numPr>
        <w:ind w:left="864" w:hanging="864"/>
        <w:rPr>
          <w:lang w:val="en-US" w:eastAsia="zh-CN"/>
        </w:rPr>
      </w:pPr>
      <w:r>
        <w:rPr>
          <w:lang w:val="en-US" w:eastAsia="zh-CN"/>
        </w:rPr>
        <w:t>7.1.1a.2.1</w:t>
      </w:r>
      <w:r>
        <w:rPr>
          <w:lang w:val="en-US" w:eastAsia="zh-CN"/>
        </w:rPr>
        <w:tab/>
        <w:t xml:space="preserve">Parallel RF </w:t>
      </w:r>
      <w:del w:id="245" w:author="Sigen Ye (Apple)" w:date="2023-08-23T12:48:00Z">
        <w:r w:rsidDel="005B148A">
          <w:rPr>
            <w:lang w:val="en-US" w:eastAsia="zh-CN"/>
          </w:rPr>
          <w:delText>envelop</w:delText>
        </w:r>
      </w:del>
      <w:ins w:id="246" w:author="Sigen Ye (Apple)" w:date="2023-08-23T12:48:00Z">
        <w:r w:rsidR="005B148A">
          <w:rPr>
            <w:lang w:val="en-US" w:eastAsia="zh-CN"/>
          </w:rPr>
          <w:t>envelope</w:t>
        </w:r>
      </w:ins>
      <w:r>
        <w:rPr>
          <w:lang w:val="en-US" w:eastAsia="zh-CN"/>
        </w:rPr>
        <w:t xml:space="preserve"> detection</w:t>
      </w:r>
    </w:p>
    <w:p w14:paraId="4AFBEDFC" w14:textId="44619AEE" w:rsidR="000A65E9" w:rsidRDefault="00534265" w:rsidP="00266E36">
      <w:pPr>
        <w:spacing w:after="0"/>
      </w:pPr>
      <w:r>
        <w:rPr>
          <w:rFonts w:hint="eastAsia"/>
          <w:lang w:val="en-GB"/>
        </w:rPr>
        <w:t>For</w:t>
      </w:r>
      <w:r>
        <w:t xml:space="preserve"> FSK with p</w:t>
      </w:r>
      <w:r w:rsidRPr="005E0DB8">
        <w:t>arallel</w:t>
      </w:r>
      <w:r>
        <w:t xml:space="preserve"> RF </w:t>
      </w:r>
      <w:del w:id="247" w:author="Sigen Ye (Apple)" w:date="2023-08-23T12:48:00Z">
        <w:r w:rsidDel="005B148A">
          <w:delText>envelop</w:delText>
        </w:r>
      </w:del>
      <w:ins w:id="248" w:author="Sigen Ye (Apple)" w:date="2023-08-23T12:48:00Z">
        <w:r w:rsidR="005B148A">
          <w:t>envelope</w:t>
        </w:r>
      </w:ins>
      <w:r>
        <w:t xml:space="preserve"> detection,</w:t>
      </w:r>
      <w:r w:rsidRPr="005B7E1C">
        <w:t xml:space="preserve"> </w:t>
      </w:r>
      <w:del w:id="249" w:author="Sigen Ye (Apple)" w:date="2023-08-23T12:38:00Z">
        <w:r w:rsidDel="00230DD1">
          <w:delText>2</w:delText>
        </w:r>
        <w:r w:rsidRPr="005B7E1C" w:rsidDel="00230DD1">
          <w:delText xml:space="preserve"> </w:delText>
        </w:r>
      </w:del>
      <w:ins w:id="250" w:author="Sigen Ye (Apple)" w:date="2023-08-23T12:38:00Z">
        <w:r w:rsidR="00230DD1">
          <w:t>some</w:t>
        </w:r>
        <w:r w:rsidR="00230DD1" w:rsidRPr="005B7E1C">
          <w:t xml:space="preserve"> </w:t>
        </w:r>
      </w:ins>
      <w:r w:rsidRPr="005B7E1C">
        <w:t>sources</w:t>
      </w:r>
      <w:r>
        <w:t xml:space="preserve"> </w:t>
      </w:r>
      <w:ins w:id="251" w:author="Sigen Ye (Apple)" w:date="2023-08-23T12:38:00Z">
        <w:r w:rsidR="00230DD1">
          <w:t xml:space="preserve">([7.1-1] [7.1-4]) </w:t>
        </w:r>
      </w:ins>
      <w:r>
        <w:t>provide</w:t>
      </w:r>
      <w:ins w:id="252" w:author="Sigen Ye (Apple)" w:date="2023-08-23T12:40:00Z">
        <w:r w:rsidR="00CF7059">
          <w:t>d</w:t>
        </w:r>
      </w:ins>
      <w:r>
        <w:t xml:space="preserve"> analysis, with relative power consumption and noise figure summarized in in Table </w:t>
      </w:r>
      <w:r>
        <w:rPr>
          <w:lang w:eastAsia="zh-CN"/>
        </w:rPr>
        <w:t>7.1.1a-4</w:t>
      </w:r>
      <w:r>
        <w:t>.</w:t>
      </w:r>
    </w:p>
    <w:p w14:paraId="39E51B07" w14:textId="77777777" w:rsidR="00266E36" w:rsidRDefault="00266E36" w:rsidP="0083014D">
      <w:pPr>
        <w:spacing w:after="0"/>
        <w:rPr>
          <w:lang w:eastAsia="zh-CN"/>
        </w:rPr>
      </w:pPr>
    </w:p>
    <w:p w14:paraId="73A08933" w14:textId="01B26AE9" w:rsidR="000A65E9" w:rsidRPr="00C5476B" w:rsidRDefault="000A65E9" w:rsidP="000A65E9">
      <w:pPr>
        <w:jc w:val="center"/>
        <w:rPr>
          <w:b/>
          <w:bCs/>
        </w:rPr>
      </w:pPr>
      <w:r w:rsidRPr="00C5476B">
        <w:rPr>
          <w:b/>
          <w:bCs/>
          <w:lang w:eastAsia="zh-CN"/>
        </w:rPr>
        <w:t>Table 7.1.1a-</w:t>
      </w:r>
      <w:r>
        <w:rPr>
          <w:b/>
          <w:bCs/>
          <w:lang w:eastAsia="zh-CN"/>
        </w:rPr>
        <w:t>4</w:t>
      </w:r>
      <w:r w:rsidRPr="00C5476B">
        <w:rPr>
          <w:b/>
          <w:bCs/>
          <w:lang w:eastAsia="zh-CN"/>
        </w:rPr>
        <w:t xml:space="preserve"> </w:t>
      </w:r>
      <w:r w:rsidRPr="00C5476B">
        <w:rPr>
          <w:b/>
          <w:bCs/>
        </w:rPr>
        <w:t xml:space="preserve">Relative power consumption and noise figure for </w:t>
      </w:r>
      <w:r>
        <w:rPr>
          <w:b/>
          <w:bCs/>
        </w:rPr>
        <w:t>FSK</w:t>
      </w:r>
      <w:r w:rsidRPr="00C5476B">
        <w:rPr>
          <w:b/>
          <w:bCs/>
        </w:rPr>
        <w:t xml:space="preserve"> with </w:t>
      </w:r>
      <w:r>
        <w:rPr>
          <w:b/>
          <w:bCs/>
        </w:rPr>
        <w:t xml:space="preserve">parallel RF </w:t>
      </w:r>
      <w:del w:id="253" w:author="Sigen Ye (Apple)" w:date="2023-08-23T12:49:00Z">
        <w:r w:rsidDel="005B148A">
          <w:rPr>
            <w:b/>
            <w:bCs/>
          </w:rPr>
          <w:delText>envelop</w:delText>
        </w:r>
      </w:del>
      <w:ins w:id="254" w:author="Sigen Ye (Apple)" w:date="2023-08-23T12:49:00Z">
        <w:r w:rsidR="005B148A">
          <w:rPr>
            <w:b/>
            <w:bCs/>
          </w:rPr>
          <w:t>envelope</w:t>
        </w:r>
      </w:ins>
      <w:r>
        <w:rPr>
          <w:b/>
          <w:bCs/>
        </w:rPr>
        <w:t xml:space="preserve"> detection</w:t>
      </w:r>
      <w:r w:rsidRPr="000D0F2E">
        <w:rPr>
          <w:b/>
          <w:bCs/>
        </w:rPr>
        <w:t xml:space="preserve"> </w:t>
      </w:r>
    </w:p>
    <w:tbl>
      <w:tblPr>
        <w:tblStyle w:val="TableGrid"/>
        <w:tblW w:w="6655" w:type="dxa"/>
        <w:jc w:val="center"/>
        <w:tblCellMar>
          <w:left w:w="58" w:type="dxa"/>
          <w:right w:w="58" w:type="dxa"/>
        </w:tblCellMar>
        <w:tblLook w:val="04A0" w:firstRow="1" w:lastRow="0" w:firstColumn="1" w:lastColumn="0" w:noHBand="0" w:noVBand="1"/>
        <w:tblPrChange w:id="255" w:author="Sigen Ye (Apple)" w:date="2023-08-23T12:32:00Z">
          <w:tblPr>
            <w:tblStyle w:val="TableGrid"/>
            <w:tblW w:w="6655" w:type="dxa"/>
            <w:jc w:val="center"/>
            <w:tblCellMar>
              <w:left w:w="58" w:type="dxa"/>
              <w:right w:w="58" w:type="dxa"/>
            </w:tblCellMar>
            <w:tblLook w:val="04A0" w:firstRow="1" w:lastRow="0" w:firstColumn="1" w:lastColumn="0" w:noHBand="0" w:noVBand="1"/>
          </w:tblPr>
        </w:tblPrChange>
      </w:tblPr>
      <w:tblGrid>
        <w:gridCol w:w="2155"/>
        <w:gridCol w:w="3335"/>
        <w:gridCol w:w="1165"/>
        <w:tblGridChange w:id="256">
          <w:tblGrid>
            <w:gridCol w:w="2155"/>
            <w:gridCol w:w="3335"/>
            <w:gridCol w:w="1165"/>
          </w:tblGrid>
        </w:tblGridChange>
      </w:tblGrid>
      <w:tr w:rsidR="00A364E7" w14:paraId="19379375" w14:textId="77777777" w:rsidTr="00A7194E">
        <w:trPr>
          <w:trHeight w:val="62"/>
          <w:jc w:val="center"/>
          <w:trPrChange w:id="257" w:author="Sigen Ye (Apple)" w:date="2023-08-23T12:32:00Z">
            <w:trPr>
              <w:trHeight w:val="62"/>
              <w:jc w:val="center"/>
            </w:trPr>
          </w:trPrChange>
        </w:trPr>
        <w:tc>
          <w:tcPr>
            <w:tcW w:w="2155" w:type="dxa"/>
            <w:tcPrChange w:id="258" w:author="Sigen Ye (Apple)" w:date="2023-08-23T12:32:00Z">
              <w:tcPr>
                <w:tcW w:w="2155" w:type="dxa"/>
              </w:tcPr>
            </w:tcPrChange>
          </w:tcPr>
          <w:p w14:paraId="70BC544C" w14:textId="447281AE" w:rsidR="00A364E7" w:rsidRDefault="00B57F9D" w:rsidP="00A72F77">
            <w:pPr>
              <w:spacing w:before="0" w:after="0" w:line="240" w:lineRule="auto"/>
              <w:rPr>
                <w:lang w:val="en-GB"/>
              </w:rPr>
            </w:pPr>
            <w:ins w:id="259" w:author="Sigen Ye (Apple)" w:date="2023-08-23T12:07:00Z">
              <w:r>
                <w:rPr>
                  <w:lang w:val="en-GB"/>
                </w:rPr>
                <w:t>Source reference</w:t>
              </w:r>
            </w:ins>
          </w:p>
        </w:tc>
        <w:tc>
          <w:tcPr>
            <w:tcW w:w="3335" w:type="dxa"/>
            <w:vAlign w:val="center"/>
            <w:tcPrChange w:id="260" w:author="Sigen Ye (Apple)" w:date="2023-08-23T12:32:00Z">
              <w:tcPr>
                <w:tcW w:w="3335" w:type="dxa"/>
              </w:tcPr>
            </w:tcPrChange>
          </w:tcPr>
          <w:p w14:paraId="03FAE1AC" w14:textId="6BB02C31" w:rsidR="00A364E7" w:rsidRDefault="00A364E7" w:rsidP="00A7194E">
            <w:pPr>
              <w:spacing w:before="0" w:after="0" w:line="240" w:lineRule="auto"/>
              <w:jc w:val="center"/>
              <w:rPr>
                <w:lang w:val="en-GB"/>
              </w:rPr>
            </w:pPr>
            <w:del w:id="261" w:author="Sigen Ye (Apple)" w:date="2023-08-23T11:11:00Z">
              <w:r w:rsidDel="00670B73">
                <w:rPr>
                  <w:lang w:val="en-GB"/>
                </w:rPr>
                <w:delText>Huawei</w:delText>
              </w:r>
            </w:del>
            <w:ins w:id="262" w:author="Sigen Ye (Apple)" w:date="2023-08-23T11:11:00Z">
              <w:r w:rsidR="00670B73">
                <w:rPr>
                  <w:lang w:val="en-GB"/>
                </w:rPr>
                <w:t>[7.1-1]</w:t>
              </w:r>
            </w:ins>
          </w:p>
        </w:tc>
        <w:tc>
          <w:tcPr>
            <w:tcW w:w="1165" w:type="dxa"/>
            <w:vAlign w:val="center"/>
            <w:tcPrChange w:id="263" w:author="Sigen Ye (Apple)" w:date="2023-08-23T12:32:00Z">
              <w:tcPr>
                <w:tcW w:w="1165" w:type="dxa"/>
              </w:tcPr>
            </w:tcPrChange>
          </w:tcPr>
          <w:p w14:paraId="649E1405" w14:textId="1CAA9216" w:rsidR="00A364E7" w:rsidRPr="00804BA6" w:rsidRDefault="00A364E7" w:rsidP="00A7194E">
            <w:pPr>
              <w:spacing w:before="0" w:after="0" w:line="240" w:lineRule="auto"/>
              <w:jc w:val="center"/>
            </w:pPr>
            <w:del w:id="264" w:author="Sigen Ye (Apple)" w:date="2023-08-23T11:11:00Z">
              <w:r w:rsidDel="00670B73">
                <w:rPr>
                  <w:rFonts w:hint="eastAsia"/>
                  <w:lang w:val="en-GB" w:eastAsia="zh-CN"/>
                </w:rPr>
                <w:delText>CATT</w:delText>
              </w:r>
            </w:del>
            <w:ins w:id="265" w:author="Sigen Ye (Apple)" w:date="2023-08-23T11:11:00Z">
              <w:r w:rsidR="00670B73">
                <w:rPr>
                  <w:lang w:val="en-GB" w:eastAsia="zh-CN"/>
                </w:rPr>
                <w:t>[7.1</w:t>
              </w:r>
            </w:ins>
            <w:ins w:id="266" w:author="Sigen Ye (Apple)" w:date="2023-08-23T11:12:00Z">
              <w:r w:rsidR="00670B73">
                <w:rPr>
                  <w:lang w:val="en-GB" w:eastAsia="zh-CN"/>
                </w:rPr>
                <w:t>-4]</w:t>
              </w:r>
            </w:ins>
          </w:p>
        </w:tc>
      </w:tr>
      <w:tr w:rsidR="00A364E7" w14:paraId="7D9CE19A" w14:textId="77777777" w:rsidTr="00A7194E">
        <w:trPr>
          <w:trHeight w:val="375"/>
          <w:jc w:val="center"/>
          <w:trPrChange w:id="267" w:author="Sigen Ye (Apple)" w:date="2023-08-23T12:32:00Z">
            <w:trPr>
              <w:trHeight w:val="375"/>
              <w:jc w:val="center"/>
            </w:trPr>
          </w:trPrChange>
        </w:trPr>
        <w:tc>
          <w:tcPr>
            <w:tcW w:w="2155" w:type="dxa"/>
            <w:tcPrChange w:id="268" w:author="Sigen Ye (Apple)" w:date="2023-08-23T12:32:00Z">
              <w:tcPr>
                <w:tcW w:w="2155" w:type="dxa"/>
              </w:tcPr>
            </w:tcPrChange>
          </w:tcPr>
          <w:p w14:paraId="0420B99D" w14:textId="77777777" w:rsidR="00A364E7" w:rsidRDefault="00A364E7" w:rsidP="00A72F77">
            <w:pPr>
              <w:spacing w:before="0" w:after="0" w:line="240" w:lineRule="auto"/>
              <w:rPr>
                <w:lang w:val="en-GB"/>
              </w:rPr>
            </w:pPr>
            <w:r>
              <w:rPr>
                <w:lang w:val="en-GB"/>
              </w:rPr>
              <w:t>Power consumption</w:t>
            </w:r>
          </w:p>
          <w:p w14:paraId="767D61CC" w14:textId="77777777" w:rsidR="00A364E7" w:rsidRDefault="00A364E7" w:rsidP="00A72F77">
            <w:pPr>
              <w:spacing w:before="0" w:after="0" w:line="240" w:lineRule="auto"/>
              <w:rPr>
                <w:lang w:val="en-GB"/>
              </w:rPr>
            </w:pPr>
            <w:r>
              <w:rPr>
                <w:lang w:val="en-GB"/>
              </w:rPr>
              <w:t>(ON state)</w:t>
            </w:r>
          </w:p>
        </w:tc>
        <w:tc>
          <w:tcPr>
            <w:tcW w:w="3335" w:type="dxa"/>
            <w:vAlign w:val="center"/>
            <w:tcPrChange w:id="269" w:author="Sigen Ye (Apple)" w:date="2023-08-23T12:32:00Z">
              <w:tcPr>
                <w:tcW w:w="3335" w:type="dxa"/>
              </w:tcPr>
            </w:tcPrChange>
          </w:tcPr>
          <w:p w14:paraId="431DBDEE" w14:textId="1E56DAF1" w:rsidR="00A364E7" w:rsidRDefault="00176121" w:rsidP="00A7194E">
            <w:pPr>
              <w:spacing w:before="0" w:after="0" w:line="240" w:lineRule="auto"/>
              <w:jc w:val="center"/>
              <w:rPr>
                <w:lang w:val="en-GB"/>
              </w:rPr>
            </w:pPr>
            <w:r>
              <w:rPr>
                <w:lang w:val="en-GB"/>
              </w:rPr>
              <w:t>0.05 for s</w:t>
            </w:r>
            <w:r w:rsidR="00A364E7">
              <w:rPr>
                <w:lang w:val="en-GB"/>
              </w:rPr>
              <w:t>ingle-branch</w:t>
            </w:r>
            <w:r>
              <w:rPr>
                <w:lang w:val="en-GB"/>
              </w:rPr>
              <w:t>,</w:t>
            </w:r>
            <w:r w:rsidR="00A364E7">
              <w:rPr>
                <w:lang w:val="en-GB"/>
              </w:rPr>
              <w:t xml:space="preserve"> 0.01 for each additional branch</w:t>
            </w:r>
          </w:p>
        </w:tc>
        <w:tc>
          <w:tcPr>
            <w:tcW w:w="1165" w:type="dxa"/>
            <w:vAlign w:val="center"/>
            <w:tcPrChange w:id="270" w:author="Sigen Ye (Apple)" w:date="2023-08-23T12:32:00Z">
              <w:tcPr>
                <w:tcW w:w="1165" w:type="dxa"/>
              </w:tcPr>
            </w:tcPrChange>
          </w:tcPr>
          <w:p w14:paraId="572D4BEC" w14:textId="55B4618C" w:rsidR="00A364E7" w:rsidRDefault="00A364E7" w:rsidP="00A7194E">
            <w:pPr>
              <w:spacing w:before="0" w:after="0" w:line="240" w:lineRule="auto"/>
              <w:jc w:val="center"/>
              <w:rPr>
                <w:lang w:val="en-GB"/>
              </w:rPr>
            </w:pPr>
            <w:r>
              <w:rPr>
                <w:lang w:val="en-GB"/>
              </w:rPr>
              <w:t>0.01</w:t>
            </w:r>
          </w:p>
        </w:tc>
      </w:tr>
      <w:tr w:rsidR="00A364E7" w14:paraId="1B1D1CF1" w14:textId="77777777" w:rsidTr="00A7194E">
        <w:trPr>
          <w:trHeight w:val="80"/>
          <w:jc w:val="center"/>
          <w:trPrChange w:id="271" w:author="Sigen Ye (Apple)" w:date="2023-08-23T12:32:00Z">
            <w:trPr>
              <w:trHeight w:val="80"/>
              <w:jc w:val="center"/>
            </w:trPr>
          </w:trPrChange>
        </w:trPr>
        <w:tc>
          <w:tcPr>
            <w:tcW w:w="2155" w:type="dxa"/>
            <w:tcPrChange w:id="272" w:author="Sigen Ye (Apple)" w:date="2023-08-23T12:32:00Z">
              <w:tcPr>
                <w:tcW w:w="2155" w:type="dxa"/>
              </w:tcPr>
            </w:tcPrChange>
          </w:tcPr>
          <w:p w14:paraId="0687D725" w14:textId="77777777" w:rsidR="00A364E7" w:rsidRDefault="00A364E7" w:rsidP="00A72F77">
            <w:pPr>
              <w:spacing w:before="0" w:after="0" w:line="240" w:lineRule="auto"/>
              <w:rPr>
                <w:lang w:val="en-GB"/>
              </w:rPr>
            </w:pPr>
            <w:r>
              <w:rPr>
                <w:lang w:val="en-GB"/>
              </w:rPr>
              <w:t>Noise figure (dB)</w:t>
            </w:r>
          </w:p>
        </w:tc>
        <w:tc>
          <w:tcPr>
            <w:tcW w:w="3335" w:type="dxa"/>
            <w:vAlign w:val="center"/>
            <w:tcPrChange w:id="273" w:author="Sigen Ye (Apple)" w:date="2023-08-23T12:32:00Z">
              <w:tcPr>
                <w:tcW w:w="3335" w:type="dxa"/>
              </w:tcPr>
            </w:tcPrChange>
          </w:tcPr>
          <w:p w14:paraId="24556635" w14:textId="4F423615" w:rsidR="00A364E7" w:rsidRDefault="00176121" w:rsidP="00A7194E">
            <w:pPr>
              <w:spacing w:before="0" w:after="0" w:line="240" w:lineRule="auto"/>
              <w:jc w:val="center"/>
              <w:rPr>
                <w:lang w:val="en-GB"/>
              </w:rPr>
            </w:pPr>
            <w:r>
              <w:rPr>
                <w:lang w:val="en-GB"/>
              </w:rPr>
              <w:t>20</w:t>
            </w:r>
          </w:p>
        </w:tc>
        <w:tc>
          <w:tcPr>
            <w:tcW w:w="1165" w:type="dxa"/>
            <w:vAlign w:val="center"/>
            <w:tcPrChange w:id="274" w:author="Sigen Ye (Apple)" w:date="2023-08-23T12:32:00Z">
              <w:tcPr>
                <w:tcW w:w="1165" w:type="dxa"/>
              </w:tcPr>
            </w:tcPrChange>
          </w:tcPr>
          <w:p w14:paraId="32AB7B75" w14:textId="40D2C388" w:rsidR="00A364E7" w:rsidRDefault="00A364E7" w:rsidP="00A7194E">
            <w:pPr>
              <w:spacing w:before="0" w:after="0" w:line="240" w:lineRule="auto"/>
              <w:jc w:val="center"/>
              <w:rPr>
                <w:lang w:val="en-GB"/>
              </w:rPr>
            </w:pPr>
            <w:r>
              <w:rPr>
                <w:lang w:val="en-GB"/>
              </w:rPr>
              <w:t>20</w:t>
            </w:r>
          </w:p>
        </w:tc>
      </w:tr>
    </w:tbl>
    <w:p w14:paraId="7F35D6C7" w14:textId="77777777" w:rsidR="000A65E9" w:rsidRPr="000A65E9" w:rsidRDefault="000A65E9" w:rsidP="0083014D">
      <w:pPr>
        <w:rPr>
          <w:lang w:eastAsia="zh-CN"/>
        </w:rPr>
      </w:pPr>
    </w:p>
    <w:p w14:paraId="167B2751" w14:textId="45519349" w:rsidR="00816590" w:rsidRDefault="00816590" w:rsidP="00816590">
      <w:pPr>
        <w:pStyle w:val="Heading4"/>
        <w:numPr>
          <w:ilvl w:val="0"/>
          <w:numId w:val="0"/>
        </w:numPr>
        <w:ind w:left="864" w:hanging="864"/>
        <w:rPr>
          <w:lang w:val="en-US" w:eastAsia="zh-CN"/>
        </w:rPr>
      </w:pPr>
      <w:r>
        <w:rPr>
          <w:lang w:val="en-US" w:eastAsia="zh-CN"/>
        </w:rPr>
        <w:t>7.1.1a.2.1</w:t>
      </w:r>
      <w:r>
        <w:rPr>
          <w:lang w:val="en-US" w:eastAsia="zh-CN"/>
        </w:rPr>
        <w:tab/>
      </w:r>
      <w:r w:rsidR="00956D9F">
        <w:rPr>
          <w:lang w:val="en-US" w:eastAsia="zh-CN"/>
        </w:rPr>
        <w:t>Parallel heterodyne architecture</w:t>
      </w:r>
    </w:p>
    <w:p w14:paraId="090EB237" w14:textId="715C0F30" w:rsidR="005E0DB8" w:rsidRDefault="005E0DB8" w:rsidP="005E0DB8">
      <w:pPr>
        <w:spacing w:after="0"/>
      </w:pPr>
      <w:r>
        <w:rPr>
          <w:rFonts w:hint="eastAsia"/>
          <w:lang w:val="en-GB"/>
        </w:rPr>
        <w:t>For</w:t>
      </w:r>
      <w:r>
        <w:t xml:space="preserve"> FSK with p</w:t>
      </w:r>
      <w:r w:rsidRPr="005E0DB8">
        <w:t>arallel</w:t>
      </w:r>
      <w:r>
        <w:t xml:space="preserve"> h</w:t>
      </w:r>
      <w:r w:rsidRPr="000D0F2E">
        <w:t>eterodyne architecture</w:t>
      </w:r>
      <w:r>
        <w:t>,</w:t>
      </w:r>
      <w:r w:rsidRPr="005B7E1C">
        <w:t xml:space="preserve"> </w:t>
      </w:r>
      <w:del w:id="275" w:author="Sigen Ye (Apple)" w:date="2023-08-23T12:38:00Z">
        <w:r w:rsidR="00C2359F" w:rsidDel="00230DD1">
          <w:delText>5</w:delText>
        </w:r>
        <w:r w:rsidRPr="005B7E1C" w:rsidDel="00230DD1">
          <w:delText xml:space="preserve"> </w:delText>
        </w:r>
      </w:del>
      <w:ins w:id="276" w:author="Sigen Ye (Apple)" w:date="2023-08-23T12:38:00Z">
        <w:r w:rsidR="00230DD1">
          <w:t>some</w:t>
        </w:r>
        <w:r w:rsidR="00230DD1" w:rsidRPr="005B7E1C">
          <w:t xml:space="preserve"> </w:t>
        </w:r>
      </w:ins>
      <w:r w:rsidRPr="005B7E1C">
        <w:t>sources</w:t>
      </w:r>
      <w:r>
        <w:t xml:space="preserve"> </w:t>
      </w:r>
      <w:ins w:id="277" w:author="Sigen Ye (Apple)" w:date="2023-08-23T12:38:00Z">
        <w:r w:rsidR="00230DD1">
          <w:t xml:space="preserve">([7.1-1] </w:t>
        </w:r>
      </w:ins>
      <w:ins w:id="278" w:author="Sigen Ye (Apple)" w:date="2023-08-23T12:39:00Z">
        <w:r w:rsidR="00230DD1">
          <w:t xml:space="preserve">[7.1-2] [7.1-3] [7.1-4]) </w:t>
        </w:r>
      </w:ins>
      <w:r>
        <w:t>provide</w:t>
      </w:r>
      <w:ins w:id="279" w:author="Sigen Ye (Apple)" w:date="2023-08-23T12:40:00Z">
        <w:r w:rsidR="00CF7059">
          <w:t>d</w:t>
        </w:r>
      </w:ins>
      <w:r>
        <w:t xml:space="preserve"> analysis, with relative power consumption and noise figure summarized in in Table </w:t>
      </w:r>
      <w:r>
        <w:rPr>
          <w:lang w:eastAsia="zh-CN"/>
        </w:rPr>
        <w:t>7.1.1a-</w:t>
      </w:r>
      <w:r w:rsidR="00FF40AE">
        <w:rPr>
          <w:lang w:eastAsia="zh-CN"/>
        </w:rPr>
        <w:t>5</w:t>
      </w:r>
      <w:r>
        <w:t>.</w:t>
      </w:r>
    </w:p>
    <w:p w14:paraId="13D7B05D" w14:textId="11B70FF8" w:rsidR="005E0DB8" w:rsidRDefault="005E0DB8" w:rsidP="005E0DB8">
      <w:pPr>
        <w:pStyle w:val="ListParagraph"/>
        <w:numPr>
          <w:ilvl w:val="0"/>
          <w:numId w:val="40"/>
        </w:numPr>
        <w:rPr>
          <w:szCs w:val="20"/>
        </w:rPr>
      </w:pPr>
      <w:r>
        <w:rPr>
          <w:szCs w:val="20"/>
        </w:rPr>
        <w:t>The relative power consumption for ON state is in the range of 0.1~</w:t>
      </w:r>
      <w:r w:rsidR="00266E36">
        <w:rPr>
          <w:szCs w:val="20"/>
        </w:rPr>
        <w:t>1</w:t>
      </w:r>
      <w:r>
        <w:rPr>
          <w:szCs w:val="20"/>
        </w:rPr>
        <w:t>.</w:t>
      </w:r>
    </w:p>
    <w:p w14:paraId="5495A518" w14:textId="733EF43B" w:rsidR="005E0DB8" w:rsidRDefault="005E0DB8" w:rsidP="005E0DB8">
      <w:pPr>
        <w:pStyle w:val="ListParagraph"/>
        <w:numPr>
          <w:ilvl w:val="0"/>
          <w:numId w:val="40"/>
        </w:numPr>
        <w:rPr>
          <w:szCs w:val="20"/>
        </w:rPr>
      </w:pPr>
      <w:r w:rsidRPr="00B74BF6">
        <w:rPr>
          <w:szCs w:val="20"/>
        </w:rPr>
        <w:t xml:space="preserve">The noise figure is </w:t>
      </w:r>
      <w:r w:rsidR="00266E36">
        <w:rPr>
          <w:szCs w:val="20"/>
        </w:rPr>
        <w:t xml:space="preserve">in the range of </w:t>
      </w:r>
      <w:del w:id="280" w:author="Sigen Ye (Apple)" w:date="2023-08-23T09:46:00Z">
        <w:r w:rsidR="00266E36" w:rsidDel="005E5BED">
          <w:rPr>
            <w:szCs w:val="20"/>
          </w:rPr>
          <w:delText>[</w:delText>
        </w:r>
      </w:del>
      <w:r w:rsidR="00266E36">
        <w:rPr>
          <w:szCs w:val="20"/>
        </w:rPr>
        <w:t>9~15</w:t>
      </w:r>
      <w:del w:id="281" w:author="Sigen Ye (Apple)" w:date="2023-08-23T09:45:00Z">
        <w:r w:rsidR="00266E36" w:rsidDel="005E5BED">
          <w:rPr>
            <w:szCs w:val="20"/>
          </w:rPr>
          <w:delText>]</w:delText>
        </w:r>
      </w:del>
      <w:r w:rsidR="0025761F">
        <w:rPr>
          <w:szCs w:val="20"/>
        </w:rPr>
        <w:t xml:space="preserve"> </w:t>
      </w:r>
      <w:proofErr w:type="spellStart"/>
      <w:r w:rsidR="0025761F">
        <w:rPr>
          <w:szCs w:val="20"/>
        </w:rPr>
        <w:t>dB</w:t>
      </w:r>
      <w:r w:rsidRPr="00B74BF6">
        <w:rPr>
          <w:szCs w:val="20"/>
        </w:rPr>
        <w:t>.</w:t>
      </w:r>
      <w:proofErr w:type="spellEnd"/>
    </w:p>
    <w:p w14:paraId="57F88985" w14:textId="77777777" w:rsidR="00956D9F" w:rsidRDefault="00956D9F" w:rsidP="00956D9F">
      <w:pPr>
        <w:rPr>
          <w:lang w:eastAsia="zh-CN"/>
        </w:rPr>
      </w:pPr>
    </w:p>
    <w:p w14:paraId="6FF6217F" w14:textId="5FC6F26E" w:rsidR="005E0DB8" w:rsidRDefault="005E0DB8" w:rsidP="00A53BB9">
      <w:pPr>
        <w:jc w:val="center"/>
        <w:rPr>
          <w:lang w:eastAsia="zh-CN"/>
        </w:rPr>
      </w:pPr>
      <w:r w:rsidRPr="00C5476B">
        <w:rPr>
          <w:b/>
          <w:bCs/>
          <w:lang w:eastAsia="zh-CN"/>
        </w:rPr>
        <w:t>Table 7.1.1a-</w:t>
      </w:r>
      <w:r w:rsidR="00FF40AE">
        <w:rPr>
          <w:b/>
          <w:bCs/>
          <w:lang w:eastAsia="zh-CN"/>
        </w:rPr>
        <w:t>5</w:t>
      </w:r>
      <w:r w:rsidRPr="00C5476B">
        <w:rPr>
          <w:b/>
          <w:bCs/>
          <w:lang w:eastAsia="zh-CN"/>
        </w:rPr>
        <w:t xml:space="preserve"> </w:t>
      </w:r>
      <w:r w:rsidRPr="00C5476B">
        <w:rPr>
          <w:b/>
          <w:bCs/>
        </w:rPr>
        <w:t xml:space="preserve">Relative power consumption and noise figure for </w:t>
      </w:r>
      <w:r>
        <w:rPr>
          <w:b/>
          <w:bCs/>
        </w:rPr>
        <w:t>FSK</w:t>
      </w:r>
      <w:r w:rsidRPr="00C5476B">
        <w:rPr>
          <w:b/>
          <w:bCs/>
        </w:rPr>
        <w:t xml:space="preserve"> with </w:t>
      </w:r>
      <w:r>
        <w:rPr>
          <w:b/>
          <w:bCs/>
        </w:rPr>
        <w:t>parallel h</w:t>
      </w:r>
      <w:r w:rsidRPr="000D0F2E">
        <w:rPr>
          <w:b/>
          <w:bCs/>
        </w:rPr>
        <w:t xml:space="preserve">eterodyne architecture </w:t>
      </w:r>
    </w:p>
    <w:tbl>
      <w:tblPr>
        <w:tblStyle w:val="TableGrid"/>
        <w:tblW w:w="7111" w:type="dxa"/>
        <w:jc w:val="center"/>
        <w:tblCellMar>
          <w:left w:w="58" w:type="dxa"/>
          <w:right w:w="58" w:type="dxa"/>
        </w:tblCellMar>
        <w:tblLook w:val="04A0" w:firstRow="1" w:lastRow="0" w:firstColumn="1" w:lastColumn="0" w:noHBand="0" w:noVBand="1"/>
        <w:tblPrChange w:id="282" w:author="Sigen Ye (Apple)" w:date="2023-08-23T12:16:00Z">
          <w:tblPr>
            <w:tblStyle w:val="TableGrid"/>
            <w:tblW w:w="5841" w:type="dxa"/>
            <w:jc w:val="center"/>
            <w:tblCellMar>
              <w:left w:w="58" w:type="dxa"/>
              <w:right w:w="58" w:type="dxa"/>
            </w:tblCellMar>
            <w:tblLook w:val="04A0" w:firstRow="1" w:lastRow="0" w:firstColumn="1" w:lastColumn="0" w:noHBand="0" w:noVBand="1"/>
          </w:tblPr>
        </w:tblPrChange>
      </w:tblPr>
      <w:tblGrid>
        <w:gridCol w:w="1975"/>
        <w:gridCol w:w="2318"/>
        <w:gridCol w:w="898"/>
        <w:gridCol w:w="898"/>
        <w:gridCol w:w="1022"/>
        <w:tblGridChange w:id="283">
          <w:tblGrid>
            <w:gridCol w:w="1444"/>
            <w:gridCol w:w="1579"/>
            <w:gridCol w:w="898"/>
            <w:gridCol w:w="898"/>
            <w:gridCol w:w="1022"/>
          </w:tblGrid>
        </w:tblGridChange>
      </w:tblGrid>
      <w:tr w:rsidR="003D11C9" w14:paraId="604DF31F" w14:textId="01B18BF9" w:rsidTr="003D11C9">
        <w:trPr>
          <w:trHeight w:val="62"/>
          <w:jc w:val="center"/>
          <w:trPrChange w:id="284" w:author="Sigen Ye (Apple)" w:date="2023-08-23T12:16:00Z">
            <w:trPr>
              <w:trHeight w:val="62"/>
              <w:jc w:val="center"/>
            </w:trPr>
          </w:trPrChange>
        </w:trPr>
        <w:tc>
          <w:tcPr>
            <w:tcW w:w="1975" w:type="dxa"/>
            <w:tcPrChange w:id="285" w:author="Sigen Ye (Apple)" w:date="2023-08-23T12:16:00Z">
              <w:tcPr>
                <w:tcW w:w="1444" w:type="dxa"/>
              </w:tcPr>
            </w:tcPrChange>
          </w:tcPr>
          <w:p w14:paraId="334A96C4" w14:textId="7DCAF573" w:rsidR="003D11C9" w:rsidRDefault="003D11C9" w:rsidP="003D11C9">
            <w:pPr>
              <w:spacing w:before="0" w:after="0" w:line="240" w:lineRule="auto"/>
              <w:rPr>
                <w:lang w:val="en-GB"/>
              </w:rPr>
            </w:pPr>
            <w:ins w:id="286" w:author="Sigen Ye (Apple)" w:date="2023-08-23T12:07:00Z">
              <w:r>
                <w:rPr>
                  <w:lang w:val="en-GB"/>
                </w:rPr>
                <w:t>Source reference</w:t>
              </w:r>
            </w:ins>
          </w:p>
        </w:tc>
        <w:tc>
          <w:tcPr>
            <w:tcW w:w="2318" w:type="dxa"/>
            <w:vAlign w:val="center"/>
            <w:tcPrChange w:id="287" w:author="Sigen Ye (Apple)" w:date="2023-08-23T12:16:00Z">
              <w:tcPr>
                <w:tcW w:w="1579" w:type="dxa"/>
                <w:vAlign w:val="center"/>
              </w:tcPr>
            </w:tcPrChange>
          </w:tcPr>
          <w:p w14:paraId="4F86B624" w14:textId="6E50E5C7" w:rsidR="003D11C9" w:rsidRDefault="003D11C9" w:rsidP="003D11C9">
            <w:pPr>
              <w:spacing w:before="0" w:after="0" w:line="240" w:lineRule="auto"/>
              <w:jc w:val="center"/>
              <w:rPr>
                <w:lang w:val="en-GB"/>
              </w:rPr>
            </w:pPr>
            <w:del w:id="288" w:author="Sigen Ye (Apple)" w:date="2023-08-23T11:12:00Z">
              <w:r w:rsidDel="00670B73">
                <w:rPr>
                  <w:lang w:val="en-GB"/>
                </w:rPr>
                <w:delText>Huawei</w:delText>
              </w:r>
            </w:del>
            <w:ins w:id="289" w:author="Sigen Ye (Apple)" w:date="2023-08-23T11:12:00Z">
              <w:r>
                <w:rPr>
                  <w:lang w:val="en-GB"/>
                </w:rPr>
                <w:t>[7.1-1]</w:t>
              </w:r>
            </w:ins>
          </w:p>
        </w:tc>
        <w:tc>
          <w:tcPr>
            <w:tcW w:w="898" w:type="dxa"/>
            <w:vAlign w:val="center"/>
            <w:tcPrChange w:id="290" w:author="Sigen Ye (Apple)" w:date="2023-08-23T12:16:00Z">
              <w:tcPr>
                <w:tcW w:w="898" w:type="dxa"/>
              </w:tcPr>
            </w:tcPrChange>
          </w:tcPr>
          <w:p w14:paraId="31812139" w14:textId="19C77E21" w:rsidR="003D11C9" w:rsidDel="00A6677F" w:rsidRDefault="003D11C9">
            <w:pPr>
              <w:spacing w:before="0" w:after="0" w:line="240" w:lineRule="auto"/>
              <w:jc w:val="center"/>
              <w:rPr>
                <w:lang w:val="en-GB"/>
              </w:rPr>
              <w:pPrChange w:id="291" w:author="Sigen Ye (Apple)" w:date="2023-08-23T12:16:00Z">
                <w:pPr>
                  <w:spacing w:after="0" w:line="240" w:lineRule="auto"/>
                  <w:jc w:val="center"/>
                </w:pPr>
              </w:pPrChange>
            </w:pPr>
            <w:ins w:id="292" w:author="Sigen Ye (Apple)" w:date="2023-08-23T12:15:00Z">
              <w:r>
                <w:rPr>
                  <w:lang w:val="en-GB"/>
                </w:rPr>
                <w:t>[7.1-2]</w:t>
              </w:r>
            </w:ins>
          </w:p>
        </w:tc>
        <w:tc>
          <w:tcPr>
            <w:tcW w:w="898" w:type="dxa"/>
            <w:vAlign w:val="center"/>
            <w:tcPrChange w:id="293" w:author="Sigen Ye (Apple)" w:date="2023-08-23T12:16:00Z">
              <w:tcPr>
                <w:tcW w:w="898" w:type="dxa"/>
                <w:vAlign w:val="center"/>
              </w:tcPr>
            </w:tcPrChange>
          </w:tcPr>
          <w:p w14:paraId="7E067437" w14:textId="1E6C0824" w:rsidR="003D11C9" w:rsidRDefault="003D11C9" w:rsidP="003D11C9">
            <w:pPr>
              <w:spacing w:before="0" w:after="0" w:line="240" w:lineRule="auto"/>
              <w:jc w:val="center"/>
              <w:rPr>
                <w:lang w:val="en-GB"/>
              </w:rPr>
            </w:pPr>
            <w:del w:id="294" w:author="Sigen Ye (Apple)" w:date="2023-08-23T11:12:00Z">
              <w:r w:rsidDel="00A6677F">
                <w:rPr>
                  <w:lang w:val="en-GB"/>
                </w:rPr>
                <w:delText>vivo</w:delText>
              </w:r>
            </w:del>
            <w:ins w:id="295" w:author="Sigen Ye (Apple)" w:date="2023-08-23T11:12:00Z">
              <w:r>
                <w:rPr>
                  <w:lang w:val="en-GB"/>
                </w:rPr>
                <w:t>[7.1-3]</w:t>
              </w:r>
            </w:ins>
          </w:p>
        </w:tc>
        <w:tc>
          <w:tcPr>
            <w:tcW w:w="1022" w:type="dxa"/>
            <w:vAlign w:val="center"/>
            <w:tcPrChange w:id="296" w:author="Sigen Ye (Apple)" w:date="2023-08-23T12:16:00Z">
              <w:tcPr>
                <w:tcW w:w="1022" w:type="dxa"/>
                <w:vAlign w:val="center"/>
              </w:tcPr>
            </w:tcPrChange>
          </w:tcPr>
          <w:p w14:paraId="58A56CD2" w14:textId="200B55D8" w:rsidR="003D11C9" w:rsidRPr="00804BA6" w:rsidRDefault="003D11C9" w:rsidP="003D11C9">
            <w:pPr>
              <w:spacing w:before="0" w:after="0" w:line="240" w:lineRule="auto"/>
              <w:jc w:val="center"/>
            </w:pPr>
            <w:del w:id="297" w:author="Sigen Ye (Apple)" w:date="2023-08-23T11:12:00Z">
              <w:r w:rsidDel="00A6677F">
                <w:rPr>
                  <w:rFonts w:hint="eastAsia"/>
                  <w:lang w:val="en-GB" w:eastAsia="zh-CN"/>
                </w:rPr>
                <w:delText>CATT</w:delText>
              </w:r>
            </w:del>
            <w:ins w:id="298" w:author="Sigen Ye (Apple)" w:date="2023-08-23T11:12:00Z">
              <w:r>
                <w:rPr>
                  <w:lang w:val="en-GB" w:eastAsia="zh-CN"/>
                </w:rPr>
                <w:t>[7.1-4]</w:t>
              </w:r>
            </w:ins>
          </w:p>
        </w:tc>
      </w:tr>
      <w:tr w:rsidR="003D11C9" w14:paraId="7B04CF21" w14:textId="04714C69" w:rsidTr="003D11C9">
        <w:trPr>
          <w:trHeight w:val="375"/>
          <w:jc w:val="center"/>
          <w:trPrChange w:id="299" w:author="Sigen Ye (Apple)" w:date="2023-08-23T12:16:00Z">
            <w:trPr>
              <w:trHeight w:val="375"/>
              <w:jc w:val="center"/>
            </w:trPr>
          </w:trPrChange>
        </w:trPr>
        <w:tc>
          <w:tcPr>
            <w:tcW w:w="1975" w:type="dxa"/>
            <w:tcPrChange w:id="300" w:author="Sigen Ye (Apple)" w:date="2023-08-23T12:16:00Z">
              <w:tcPr>
                <w:tcW w:w="1444" w:type="dxa"/>
              </w:tcPr>
            </w:tcPrChange>
          </w:tcPr>
          <w:p w14:paraId="2974C534" w14:textId="77777777" w:rsidR="003D11C9" w:rsidRDefault="003D11C9" w:rsidP="003D11C9">
            <w:pPr>
              <w:spacing w:before="0" w:after="0" w:line="240" w:lineRule="auto"/>
              <w:rPr>
                <w:lang w:val="en-GB"/>
              </w:rPr>
            </w:pPr>
            <w:r>
              <w:rPr>
                <w:lang w:val="en-GB"/>
              </w:rPr>
              <w:t>Power consumption</w:t>
            </w:r>
          </w:p>
          <w:p w14:paraId="7FBE26AA" w14:textId="77777777" w:rsidR="003D11C9" w:rsidRDefault="003D11C9" w:rsidP="003D11C9">
            <w:pPr>
              <w:spacing w:before="0" w:after="0" w:line="240" w:lineRule="auto"/>
              <w:rPr>
                <w:lang w:val="en-GB"/>
              </w:rPr>
            </w:pPr>
            <w:r>
              <w:rPr>
                <w:lang w:val="en-GB"/>
              </w:rPr>
              <w:t>(ON state)</w:t>
            </w:r>
          </w:p>
        </w:tc>
        <w:tc>
          <w:tcPr>
            <w:tcW w:w="2318" w:type="dxa"/>
            <w:vAlign w:val="center"/>
            <w:tcPrChange w:id="301" w:author="Sigen Ye (Apple)" w:date="2023-08-23T12:16:00Z">
              <w:tcPr>
                <w:tcW w:w="1579" w:type="dxa"/>
                <w:vAlign w:val="center"/>
              </w:tcPr>
            </w:tcPrChange>
          </w:tcPr>
          <w:p w14:paraId="3CDE529A" w14:textId="60FE29F3" w:rsidR="003D11C9" w:rsidRDefault="003D11C9" w:rsidP="003D11C9">
            <w:pPr>
              <w:spacing w:before="0" w:after="0" w:line="240" w:lineRule="auto"/>
              <w:jc w:val="center"/>
              <w:rPr>
                <w:lang w:val="en-GB"/>
              </w:rPr>
            </w:pPr>
            <w:r>
              <w:rPr>
                <w:lang w:val="en-GB"/>
              </w:rPr>
              <w:t>0.1 for single-branch, 0.01 for each additional branch</w:t>
            </w:r>
          </w:p>
        </w:tc>
        <w:tc>
          <w:tcPr>
            <w:tcW w:w="898" w:type="dxa"/>
            <w:vAlign w:val="center"/>
            <w:tcPrChange w:id="302" w:author="Sigen Ye (Apple)" w:date="2023-08-23T12:16:00Z">
              <w:tcPr>
                <w:tcW w:w="898" w:type="dxa"/>
              </w:tcPr>
            </w:tcPrChange>
          </w:tcPr>
          <w:p w14:paraId="71652AB1" w14:textId="62745E81" w:rsidR="003D11C9" w:rsidRDefault="003D11C9">
            <w:pPr>
              <w:spacing w:before="0" w:after="0" w:line="240" w:lineRule="auto"/>
              <w:jc w:val="center"/>
              <w:rPr>
                <w:lang w:val="en-GB"/>
              </w:rPr>
              <w:pPrChange w:id="303" w:author="Sigen Ye (Apple)" w:date="2023-08-23T12:16:00Z">
                <w:pPr>
                  <w:spacing w:after="0" w:line="240" w:lineRule="auto"/>
                  <w:jc w:val="center"/>
                </w:pPr>
              </w:pPrChange>
            </w:pPr>
            <w:ins w:id="304" w:author="Sigen Ye (Apple)" w:date="2023-08-23T12:15:00Z">
              <w:r w:rsidRPr="008B5549">
                <w:rPr>
                  <w:lang w:val="en-GB"/>
                </w:rPr>
                <w:t>0.5</w:t>
              </w:r>
            </w:ins>
          </w:p>
        </w:tc>
        <w:tc>
          <w:tcPr>
            <w:tcW w:w="898" w:type="dxa"/>
            <w:vAlign w:val="center"/>
            <w:tcPrChange w:id="305" w:author="Sigen Ye (Apple)" w:date="2023-08-23T12:16:00Z">
              <w:tcPr>
                <w:tcW w:w="898" w:type="dxa"/>
                <w:vAlign w:val="center"/>
              </w:tcPr>
            </w:tcPrChange>
          </w:tcPr>
          <w:p w14:paraId="3813A7C0" w14:textId="41E460DF" w:rsidR="003D11C9" w:rsidRDefault="003D11C9" w:rsidP="003D11C9">
            <w:pPr>
              <w:spacing w:before="0" w:after="0" w:line="240" w:lineRule="auto"/>
              <w:jc w:val="center"/>
              <w:rPr>
                <w:lang w:val="en-GB"/>
              </w:rPr>
            </w:pPr>
            <w:r>
              <w:rPr>
                <w:lang w:val="en-GB"/>
              </w:rPr>
              <w:t>0.1~1</w:t>
            </w:r>
          </w:p>
        </w:tc>
        <w:tc>
          <w:tcPr>
            <w:tcW w:w="1022" w:type="dxa"/>
            <w:vAlign w:val="center"/>
            <w:tcPrChange w:id="306" w:author="Sigen Ye (Apple)" w:date="2023-08-23T12:16:00Z">
              <w:tcPr>
                <w:tcW w:w="1022" w:type="dxa"/>
                <w:vAlign w:val="center"/>
              </w:tcPr>
            </w:tcPrChange>
          </w:tcPr>
          <w:p w14:paraId="6517475D" w14:textId="77777777" w:rsidR="003D11C9" w:rsidRDefault="003D11C9" w:rsidP="003D11C9">
            <w:pPr>
              <w:spacing w:before="0" w:after="0" w:line="240" w:lineRule="auto"/>
              <w:jc w:val="center"/>
              <w:rPr>
                <w:lang w:val="en-GB"/>
              </w:rPr>
            </w:pPr>
            <w:r>
              <w:rPr>
                <w:lang w:val="en-GB"/>
              </w:rPr>
              <w:t>0.1</w:t>
            </w:r>
          </w:p>
        </w:tc>
      </w:tr>
      <w:tr w:rsidR="003D11C9" w14:paraId="0D9C0FA1" w14:textId="01DE71A1" w:rsidTr="003D11C9">
        <w:trPr>
          <w:trHeight w:val="80"/>
          <w:jc w:val="center"/>
          <w:trPrChange w:id="307" w:author="Sigen Ye (Apple)" w:date="2023-08-23T12:16:00Z">
            <w:trPr>
              <w:trHeight w:val="80"/>
              <w:jc w:val="center"/>
            </w:trPr>
          </w:trPrChange>
        </w:trPr>
        <w:tc>
          <w:tcPr>
            <w:tcW w:w="1975" w:type="dxa"/>
            <w:tcPrChange w:id="308" w:author="Sigen Ye (Apple)" w:date="2023-08-23T12:16:00Z">
              <w:tcPr>
                <w:tcW w:w="1444" w:type="dxa"/>
              </w:tcPr>
            </w:tcPrChange>
          </w:tcPr>
          <w:p w14:paraId="028B2FD6" w14:textId="77777777" w:rsidR="003D11C9" w:rsidRDefault="003D11C9" w:rsidP="003D11C9">
            <w:pPr>
              <w:spacing w:before="0" w:after="0" w:line="240" w:lineRule="auto"/>
              <w:rPr>
                <w:lang w:val="en-GB"/>
              </w:rPr>
            </w:pPr>
            <w:r>
              <w:rPr>
                <w:lang w:val="en-GB"/>
              </w:rPr>
              <w:t>Noise figure (dB)</w:t>
            </w:r>
          </w:p>
        </w:tc>
        <w:tc>
          <w:tcPr>
            <w:tcW w:w="2318" w:type="dxa"/>
            <w:vAlign w:val="center"/>
            <w:tcPrChange w:id="309" w:author="Sigen Ye (Apple)" w:date="2023-08-23T12:16:00Z">
              <w:tcPr>
                <w:tcW w:w="1579" w:type="dxa"/>
                <w:vAlign w:val="center"/>
              </w:tcPr>
            </w:tcPrChange>
          </w:tcPr>
          <w:p w14:paraId="30B6C82F" w14:textId="77777777" w:rsidR="003D11C9" w:rsidRDefault="003D11C9" w:rsidP="003D11C9">
            <w:pPr>
              <w:spacing w:before="0" w:after="0" w:line="240" w:lineRule="auto"/>
              <w:jc w:val="center"/>
              <w:rPr>
                <w:lang w:val="en-GB"/>
              </w:rPr>
            </w:pPr>
            <w:r>
              <w:rPr>
                <w:lang w:val="en-GB"/>
              </w:rPr>
              <w:t>15</w:t>
            </w:r>
          </w:p>
        </w:tc>
        <w:tc>
          <w:tcPr>
            <w:tcW w:w="898" w:type="dxa"/>
            <w:vAlign w:val="center"/>
            <w:tcPrChange w:id="310" w:author="Sigen Ye (Apple)" w:date="2023-08-23T12:16:00Z">
              <w:tcPr>
                <w:tcW w:w="898" w:type="dxa"/>
              </w:tcPr>
            </w:tcPrChange>
          </w:tcPr>
          <w:p w14:paraId="648DB182" w14:textId="255A75D3" w:rsidR="003D11C9" w:rsidRDefault="003D11C9">
            <w:pPr>
              <w:spacing w:before="0" w:after="0" w:line="240" w:lineRule="auto"/>
              <w:jc w:val="center"/>
              <w:rPr>
                <w:lang w:val="en-GB"/>
              </w:rPr>
              <w:pPrChange w:id="311" w:author="Sigen Ye (Apple)" w:date="2023-08-23T12:16:00Z">
                <w:pPr>
                  <w:spacing w:after="0" w:line="240" w:lineRule="auto"/>
                  <w:jc w:val="center"/>
                </w:pPr>
              </w:pPrChange>
            </w:pPr>
            <w:ins w:id="312" w:author="Sigen Ye (Apple)" w:date="2023-08-23T12:15:00Z">
              <w:r w:rsidRPr="008B5549">
                <w:rPr>
                  <w:lang w:val="en-GB"/>
                </w:rPr>
                <w:t>10~15</w:t>
              </w:r>
            </w:ins>
          </w:p>
        </w:tc>
        <w:tc>
          <w:tcPr>
            <w:tcW w:w="898" w:type="dxa"/>
            <w:vAlign w:val="center"/>
            <w:tcPrChange w:id="313" w:author="Sigen Ye (Apple)" w:date="2023-08-23T12:16:00Z">
              <w:tcPr>
                <w:tcW w:w="898" w:type="dxa"/>
                <w:vAlign w:val="center"/>
              </w:tcPr>
            </w:tcPrChange>
          </w:tcPr>
          <w:p w14:paraId="6F2A89B1" w14:textId="5123C6C7" w:rsidR="003D11C9" w:rsidRDefault="003D11C9" w:rsidP="003D11C9">
            <w:pPr>
              <w:spacing w:before="0" w:after="0" w:line="240" w:lineRule="auto"/>
              <w:jc w:val="center"/>
              <w:rPr>
                <w:lang w:val="en-GB"/>
              </w:rPr>
            </w:pPr>
            <w:r>
              <w:rPr>
                <w:lang w:val="en-GB"/>
              </w:rPr>
              <w:t>[9~15]</w:t>
            </w:r>
          </w:p>
        </w:tc>
        <w:tc>
          <w:tcPr>
            <w:tcW w:w="1022" w:type="dxa"/>
            <w:vAlign w:val="center"/>
            <w:tcPrChange w:id="314" w:author="Sigen Ye (Apple)" w:date="2023-08-23T12:16:00Z">
              <w:tcPr>
                <w:tcW w:w="1022" w:type="dxa"/>
                <w:vAlign w:val="center"/>
              </w:tcPr>
            </w:tcPrChange>
          </w:tcPr>
          <w:p w14:paraId="4DF13B3E" w14:textId="55E0A904" w:rsidR="003D11C9" w:rsidRDefault="003D11C9" w:rsidP="003D11C9">
            <w:pPr>
              <w:spacing w:before="0" w:after="0" w:line="240" w:lineRule="auto"/>
              <w:jc w:val="center"/>
              <w:rPr>
                <w:lang w:val="en-GB"/>
              </w:rPr>
            </w:pPr>
            <w:r>
              <w:rPr>
                <w:lang w:val="en-GB"/>
              </w:rPr>
              <w:t>15</w:t>
            </w:r>
          </w:p>
        </w:tc>
      </w:tr>
    </w:tbl>
    <w:p w14:paraId="26E9827D" w14:textId="77777777" w:rsidR="00FF40AE" w:rsidRDefault="00FF40AE" w:rsidP="00956D9F">
      <w:pPr>
        <w:rPr>
          <w:lang w:eastAsia="zh-CN"/>
        </w:rPr>
      </w:pPr>
    </w:p>
    <w:p w14:paraId="49011C20" w14:textId="6557232F" w:rsidR="00956D9F" w:rsidRDefault="00956D9F" w:rsidP="00956D9F">
      <w:pPr>
        <w:pStyle w:val="Heading4"/>
        <w:numPr>
          <w:ilvl w:val="0"/>
          <w:numId w:val="0"/>
        </w:numPr>
        <w:ind w:left="864" w:hanging="864"/>
        <w:rPr>
          <w:lang w:val="en-US" w:eastAsia="zh-CN"/>
        </w:rPr>
      </w:pPr>
      <w:r>
        <w:rPr>
          <w:lang w:val="en-US" w:eastAsia="zh-CN"/>
        </w:rPr>
        <w:t>7.1.1a.2.2</w:t>
      </w:r>
      <w:r>
        <w:rPr>
          <w:lang w:val="en-US" w:eastAsia="zh-CN"/>
        </w:rPr>
        <w:tab/>
        <w:t>Parallel homodyne architecture</w:t>
      </w:r>
    </w:p>
    <w:p w14:paraId="6BF19E9A" w14:textId="738CBD15" w:rsidR="003049AF" w:rsidRDefault="003049AF" w:rsidP="003049AF">
      <w:pPr>
        <w:spacing w:after="0"/>
      </w:pPr>
      <w:r>
        <w:rPr>
          <w:rFonts w:hint="eastAsia"/>
          <w:lang w:val="en-GB"/>
        </w:rPr>
        <w:t>For</w:t>
      </w:r>
      <w:r>
        <w:t xml:space="preserve"> FSK with p</w:t>
      </w:r>
      <w:r w:rsidRPr="005E0DB8">
        <w:t>arallel</w:t>
      </w:r>
      <w:r>
        <w:t xml:space="preserve"> </w:t>
      </w:r>
      <w:r w:rsidRPr="003049AF">
        <w:t xml:space="preserve">homodyne </w:t>
      </w:r>
      <w:r w:rsidRPr="000D0F2E">
        <w:t>architecture</w:t>
      </w:r>
      <w:r>
        <w:t>,</w:t>
      </w:r>
      <w:r w:rsidRPr="005B7E1C">
        <w:t xml:space="preserve"> </w:t>
      </w:r>
      <w:ins w:id="315" w:author="Sigen Ye (Apple)" w:date="2023-08-23T12:40:00Z">
        <w:r w:rsidR="00CF7059">
          <w:t>some</w:t>
        </w:r>
        <w:r w:rsidR="00CF7059" w:rsidRPr="005B7E1C">
          <w:t xml:space="preserve"> sources</w:t>
        </w:r>
        <w:r w:rsidR="00CF7059">
          <w:t xml:space="preserve"> ([7.1-1] [7.1-2] [7.1-3] [7.1-4]) </w:t>
        </w:r>
      </w:ins>
      <w:del w:id="316" w:author="Sigen Ye (Apple)" w:date="2023-08-23T12:40:00Z">
        <w:r w:rsidR="00F97CD8" w:rsidDel="00CF7059">
          <w:delText>4</w:delText>
        </w:r>
        <w:r w:rsidRPr="005B7E1C" w:rsidDel="00CF7059">
          <w:delText xml:space="preserve"> sources</w:delText>
        </w:r>
        <w:r w:rsidDel="00CF7059">
          <w:delText xml:space="preserve"> </w:delText>
        </w:r>
      </w:del>
      <w:r>
        <w:t>provide</w:t>
      </w:r>
      <w:ins w:id="317" w:author="Sigen Ye (Apple)" w:date="2023-08-23T12:40:00Z">
        <w:r w:rsidR="00CF7059">
          <w:t>d</w:t>
        </w:r>
      </w:ins>
      <w:r>
        <w:t xml:space="preserve"> analysis, with relative power consumption and noise figure summarized in in Table </w:t>
      </w:r>
      <w:r>
        <w:rPr>
          <w:lang w:eastAsia="zh-CN"/>
        </w:rPr>
        <w:t>7.1.1a-</w:t>
      </w:r>
      <w:r w:rsidR="003A4A7C">
        <w:rPr>
          <w:lang w:eastAsia="zh-CN"/>
        </w:rPr>
        <w:t>6</w:t>
      </w:r>
      <w:r>
        <w:t>.</w:t>
      </w:r>
    </w:p>
    <w:p w14:paraId="2F5E5D87" w14:textId="433C91ED" w:rsidR="003049AF" w:rsidRDefault="003049AF" w:rsidP="003049AF">
      <w:pPr>
        <w:pStyle w:val="ListParagraph"/>
        <w:numPr>
          <w:ilvl w:val="0"/>
          <w:numId w:val="40"/>
        </w:numPr>
        <w:rPr>
          <w:szCs w:val="20"/>
        </w:rPr>
      </w:pPr>
      <w:r>
        <w:rPr>
          <w:szCs w:val="20"/>
        </w:rPr>
        <w:t>The relative power consumption for ON state is</w:t>
      </w:r>
      <w:r w:rsidR="0025761F">
        <w:rPr>
          <w:szCs w:val="20"/>
        </w:rPr>
        <w:t xml:space="preserve"> </w:t>
      </w:r>
      <w:r>
        <w:rPr>
          <w:szCs w:val="20"/>
        </w:rPr>
        <w:t>in the range of 0.1~1.</w:t>
      </w:r>
    </w:p>
    <w:p w14:paraId="5236C6F4" w14:textId="5B6A7C81" w:rsidR="003049AF" w:rsidRDefault="003049AF" w:rsidP="003049AF">
      <w:pPr>
        <w:pStyle w:val="ListParagraph"/>
        <w:numPr>
          <w:ilvl w:val="0"/>
          <w:numId w:val="40"/>
        </w:numPr>
        <w:rPr>
          <w:szCs w:val="20"/>
        </w:rPr>
      </w:pPr>
      <w:r w:rsidRPr="00B74BF6">
        <w:rPr>
          <w:szCs w:val="20"/>
        </w:rPr>
        <w:t xml:space="preserve">The noise figure is </w:t>
      </w:r>
      <w:r w:rsidR="0025761F">
        <w:rPr>
          <w:szCs w:val="20"/>
        </w:rPr>
        <w:t xml:space="preserve">in the range of 10~16 </w:t>
      </w:r>
      <w:proofErr w:type="spellStart"/>
      <w:r w:rsidR="0025761F">
        <w:rPr>
          <w:szCs w:val="20"/>
        </w:rPr>
        <w:t>dB</w:t>
      </w:r>
      <w:r w:rsidRPr="00B74BF6">
        <w:rPr>
          <w:szCs w:val="20"/>
        </w:rPr>
        <w:t>.</w:t>
      </w:r>
      <w:proofErr w:type="spellEnd"/>
    </w:p>
    <w:p w14:paraId="6929926A" w14:textId="77777777" w:rsidR="00956D9F" w:rsidRDefault="00956D9F" w:rsidP="00956D9F">
      <w:pPr>
        <w:rPr>
          <w:lang w:eastAsia="zh-CN"/>
        </w:rPr>
      </w:pPr>
    </w:p>
    <w:p w14:paraId="13D6764C" w14:textId="575057CE" w:rsidR="006A722E" w:rsidRPr="006A722E" w:rsidRDefault="006A722E" w:rsidP="006A722E">
      <w:pPr>
        <w:jc w:val="center"/>
        <w:rPr>
          <w:b/>
          <w:bCs/>
          <w:lang w:eastAsia="zh-CN"/>
        </w:rPr>
      </w:pPr>
      <w:r w:rsidRPr="006A722E">
        <w:rPr>
          <w:b/>
          <w:bCs/>
          <w:lang w:eastAsia="zh-CN"/>
        </w:rPr>
        <w:t>Table 7.1.1a-</w:t>
      </w:r>
      <w:r w:rsidR="003A4A7C">
        <w:rPr>
          <w:b/>
          <w:bCs/>
          <w:lang w:eastAsia="zh-CN"/>
        </w:rPr>
        <w:t>6</w:t>
      </w:r>
      <w:r w:rsidRPr="006A722E">
        <w:rPr>
          <w:b/>
          <w:bCs/>
          <w:lang w:eastAsia="zh-CN"/>
        </w:rPr>
        <w:t xml:space="preserve"> Relative power consumption and noise figure for FSK with parallel homodyne architecture</w:t>
      </w:r>
    </w:p>
    <w:tbl>
      <w:tblPr>
        <w:tblStyle w:val="TableGrid"/>
        <w:tblW w:w="8730" w:type="dxa"/>
        <w:jc w:val="center"/>
        <w:tblCellMar>
          <w:left w:w="58" w:type="dxa"/>
          <w:right w:w="58" w:type="dxa"/>
        </w:tblCellMar>
        <w:tblLook w:val="04A0" w:firstRow="1" w:lastRow="0" w:firstColumn="1" w:lastColumn="0" w:noHBand="0" w:noVBand="1"/>
        <w:tblPrChange w:id="318" w:author="Sigen Ye (Apple)" w:date="2023-08-23T12:14:00Z">
          <w:tblPr>
            <w:tblStyle w:val="TableGrid"/>
            <w:tblW w:w="8730" w:type="dxa"/>
            <w:jc w:val="center"/>
            <w:tblCellMar>
              <w:left w:w="58" w:type="dxa"/>
              <w:right w:w="58" w:type="dxa"/>
            </w:tblCellMar>
            <w:tblLook w:val="04A0" w:firstRow="1" w:lastRow="0" w:firstColumn="1" w:lastColumn="0" w:noHBand="0" w:noVBand="1"/>
          </w:tblPr>
        </w:tblPrChange>
      </w:tblPr>
      <w:tblGrid>
        <w:gridCol w:w="1975"/>
        <w:gridCol w:w="2406"/>
        <w:gridCol w:w="2406"/>
        <w:gridCol w:w="921"/>
        <w:gridCol w:w="1022"/>
        <w:tblGridChange w:id="319">
          <w:tblGrid>
            <w:gridCol w:w="1975"/>
            <w:gridCol w:w="2406"/>
            <w:gridCol w:w="2406"/>
            <w:gridCol w:w="921"/>
            <w:gridCol w:w="1022"/>
          </w:tblGrid>
        </w:tblGridChange>
      </w:tblGrid>
      <w:tr w:rsidR="00517F51" w:rsidRPr="006A722E" w14:paraId="18F33CC0" w14:textId="77777777" w:rsidTr="00725B31">
        <w:trPr>
          <w:trHeight w:val="62"/>
          <w:jc w:val="center"/>
          <w:trPrChange w:id="320" w:author="Sigen Ye (Apple)" w:date="2023-08-23T12:14:00Z">
            <w:trPr>
              <w:trHeight w:val="62"/>
              <w:jc w:val="center"/>
            </w:trPr>
          </w:trPrChange>
        </w:trPr>
        <w:tc>
          <w:tcPr>
            <w:tcW w:w="1975" w:type="dxa"/>
            <w:tcPrChange w:id="321" w:author="Sigen Ye (Apple)" w:date="2023-08-23T12:14:00Z">
              <w:tcPr>
                <w:tcW w:w="1975" w:type="dxa"/>
              </w:tcPr>
            </w:tcPrChange>
          </w:tcPr>
          <w:p w14:paraId="3EB22FEE" w14:textId="10FCC8FE" w:rsidR="00517F51" w:rsidRPr="006A722E" w:rsidRDefault="00517F51" w:rsidP="00517F51">
            <w:pPr>
              <w:spacing w:before="0" w:after="0"/>
              <w:jc w:val="left"/>
              <w:rPr>
                <w:lang w:val="en-GB" w:eastAsia="zh-CN"/>
              </w:rPr>
            </w:pPr>
            <w:ins w:id="322" w:author="Sigen Ye (Apple)" w:date="2023-08-23T12:07:00Z">
              <w:r>
                <w:rPr>
                  <w:lang w:val="en-GB"/>
                </w:rPr>
                <w:t>Source reference</w:t>
              </w:r>
            </w:ins>
          </w:p>
        </w:tc>
        <w:tc>
          <w:tcPr>
            <w:tcW w:w="2406" w:type="dxa"/>
            <w:vAlign w:val="center"/>
            <w:tcPrChange w:id="323" w:author="Sigen Ye (Apple)" w:date="2023-08-23T12:14:00Z">
              <w:tcPr>
                <w:tcW w:w="2406" w:type="dxa"/>
              </w:tcPr>
            </w:tcPrChange>
          </w:tcPr>
          <w:p w14:paraId="7A6E7451" w14:textId="43DB5B11" w:rsidR="00517F51" w:rsidRDefault="00517F51">
            <w:pPr>
              <w:spacing w:before="0" w:after="0" w:line="240" w:lineRule="auto"/>
              <w:jc w:val="center"/>
              <w:rPr>
                <w:lang w:val="en-GB"/>
              </w:rPr>
              <w:pPrChange w:id="324" w:author="Sigen Ye (Apple)" w:date="2023-08-23T12:15:00Z">
                <w:pPr>
                  <w:spacing w:after="0" w:line="240" w:lineRule="auto"/>
                  <w:jc w:val="center"/>
                </w:pPr>
              </w:pPrChange>
            </w:pPr>
            <w:ins w:id="325" w:author="Sigen Ye (Apple)" w:date="2023-08-23T12:14:00Z">
              <w:r>
                <w:rPr>
                  <w:lang w:val="en-GB" w:eastAsia="zh-CN"/>
                </w:rPr>
                <w:t>[7.1-1]</w:t>
              </w:r>
            </w:ins>
          </w:p>
        </w:tc>
        <w:tc>
          <w:tcPr>
            <w:tcW w:w="2406" w:type="dxa"/>
            <w:vAlign w:val="center"/>
            <w:tcPrChange w:id="326" w:author="Sigen Ye (Apple)" w:date="2023-08-23T12:14:00Z">
              <w:tcPr>
                <w:tcW w:w="2406" w:type="dxa"/>
                <w:vAlign w:val="center"/>
              </w:tcPr>
            </w:tcPrChange>
          </w:tcPr>
          <w:p w14:paraId="128DD4B6" w14:textId="647F15A6" w:rsidR="00517F51" w:rsidRPr="006A722E" w:rsidDel="00A6677F" w:rsidRDefault="00517F51">
            <w:pPr>
              <w:spacing w:before="0" w:after="0" w:line="240" w:lineRule="auto"/>
              <w:jc w:val="center"/>
              <w:rPr>
                <w:lang w:val="en-GB" w:eastAsia="zh-CN"/>
              </w:rPr>
              <w:pPrChange w:id="327" w:author="Sigen Ye (Apple)" w:date="2023-08-23T12:15:00Z">
                <w:pPr>
                  <w:spacing w:after="0"/>
                  <w:jc w:val="center"/>
                </w:pPr>
              </w:pPrChange>
            </w:pPr>
            <w:ins w:id="328" w:author="Sigen Ye (Apple)" w:date="2023-08-23T12:13:00Z">
              <w:r>
                <w:rPr>
                  <w:lang w:val="en-GB"/>
                </w:rPr>
                <w:t>[7.1-2]</w:t>
              </w:r>
            </w:ins>
          </w:p>
        </w:tc>
        <w:tc>
          <w:tcPr>
            <w:tcW w:w="921" w:type="dxa"/>
            <w:vAlign w:val="center"/>
            <w:tcPrChange w:id="329" w:author="Sigen Ye (Apple)" w:date="2023-08-23T12:14:00Z">
              <w:tcPr>
                <w:tcW w:w="921" w:type="dxa"/>
                <w:vAlign w:val="center"/>
              </w:tcPr>
            </w:tcPrChange>
          </w:tcPr>
          <w:p w14:paraId="0566281B" w14:textId="43DF786F" w:rsidR="00517F51" w:rsidRPr="006A722E" w:rsidRDefault="00517F51">
            <w:pPr>
              <w:spacing w:before="0" w:after="0" w:line="240" w:lineRule="auto"/>
              <w:jc w:val="center"/>
              <w:rPr>
                <w:lang w:val="en-GB" w:eastAsia="zh-CN"/>
              </w:rPr>
              <w:pPrChange w:id="330" w:author="Sigen Ye (Apple)" w:date="2023-08-23T12:15:00Z">
                <w:pPr>
                  <w:spacing w:before="0" w:after="0"/>
                  <w:jc w:val="center"/>
                </w:pPr>
              </w:pPrChange>
            </w:pPr>
            <w:del w:id="331" w:author="Sigen Ye (Apple)" w:date="2023-08-23T11:13:00Z">
              <w:r w:rsidRPr="006A722E" w:rsidDel="00A6677F">
                <w:rPr>
                  <w:lang w:val="en-GB" w:eastAsia="zh-CN"/>
                </w:rPr>
                <w:delText>vivo</w:delText>
              </w:r>
            </w:del>
            <w:ins w:id="332" w:author="Sigen Ye (Apple)" w:date="2023-08-23T11:13:00Z">
              <w:r>
                <w:rPr>
                  <w:lang w:val="en-GB" w:eastAsia="zh-CN"/>
                </w:rPr>
                <w:t>[7.1-3]</w:t>
              </w:r>
            </w:ins>
          </w:p>
        </w:tc>
        <w:tc>
          <w:tcPr>
            <w:tcW w:w="1022" w:type="dxa"/>
            <w:vAlign w:val="center"/>
            <w:tcPrChange w:id="333" w:author="Sigen Ye (Apple)" w:date="2023-08-23T12:14:00Z">
              <w:tcPr>
                <w:tcW w:w="1022" w:type="dxa"/>
                <w:vAlign w:val="center"/>
              </w:tcPr>
            </w:tcPrChange>
          </w:tcPr>
          <w:p w14:paraId="3B1D5A18" w14:textId="5A34D4BB" w:rsidR="00517F51" w:rsidRPr="006A722E" w:rsidRDefault="00517F51">
            <w:pPr>
              <w:spacing w:before="0" w:after="0" w:line="240" w:lineRule="auto"/>
              <w:jc w:val="center"/>
              <w:rPr>
                <w:lang w:eastAsia="zh-CN"/>
              </w:rPr>
              <w:pPrChange w:id="334" w:author="Sigen Ye (Apple)" w:date="2023-08-23T12:15:00Z">
                <w:pPr>
                  <w:spacing w:before="0" w:after="0"/>
                  <w:jc w:val="center"/>
                </w:pPr>
              </w:pPrChange>
            </w:pPr>
            <w:del w:id="335" w:author="Sigen Ye (Apple)" w:date="2023-08-23T11:13:00Z">
              <w:r w:rsidRPr="006A722E" w:rsidDel="00A6677F">
                <w:rPr>
                  <w:rFonts w:hint="eastAsia"/>
                  <w:lang w:val="en-GB" w:eastAsia="zh-CN"/>
                </w:rPr>
                <w:delText>CATT</w:delText>
              </w:r>
            </w:del>
            <w:ins w:id="336" w:author="Sigen Ye (Apple)" w:date="2023-08-23T11:13:00Z">
              <w:r>
                <w:rPr>
                  <w:lang w:val="en-GB" w:eastAsia="zh-CN"/>
                </w:rPr>
                <w:t>[7.1-4]</w:t>
              </w:r>
            </w:ins>
          </w:p>
        </w:tc>
      </w:tr>
      <w:tr w:rsidR="00517F51" w:rsidRPr="006A722E" w14:paraId="5E21F6A6" w14:textId="77777777" w:rsidTr="00725B31">
        <w:trPr>
          <w:trHeight w:val="375"/>
          <w:jc w:val="center"/>
          <w:trPrChange w:id="337" w:author="Sigen Ye (Apple)" w:date="2023-08-23T12:14:00Z">
            <w:trPr>
              <w:trHeight w:val="375"/>
              <w:jc w:val="center"/>
            </w:trPr>
          </w:trPrChange>
        </w:trPr>
        <w:tc>
          <w:tcPr>
            <w:tcW w:w="1975" w:type="dxa"/>
            <w:tcPrChange w:id="338" w:author="Sigen Ye (Apple)" w:date="2023-08-23T12:14:00Z">
              <w:tcPr>
                <w:tcW w:w="1975" w:type="dxa"/>
              </w:tcPr>
            </w:tcPrChange>
          </w:tcPr>
          <w:p w14:paraId="466E4AEC" w14:textId="77777777" w:rsidR="00517F51" w:rsidRPr="006A722E" w:rsidRDefault="00517F51" w:rsidP="00517F51">
            <w:pPr>
              <w:spacing w:before="0" w:after="0"/>
              <w:jc w:val="left"/>
              <w:rPr>
                <w:lang w:val="en-GB" w:eastAsia="zh-CN"/>
              </w:rPr>
            </w:pPr>
            <w:r w:rsidRPr="006A722E">
              <w:rPr>
                <w:lang w:val="en-GB" w:eastAsia="zh-CN"/>
              </w:rPr>
              <w:t>Power consumption</w:t>
            </w:r>
          </w:p>
          <w:p w14:paraId="103D09EB" w14:textId="77777777" w:rsidR="00517F51" w:rsidRPr="006A722E" w:rsidRDefault="00517F51" w:rsidP="00517F51">
            <w:pPr>
              <w:spacing w:before="0" w:after="0"/>
              <w:jc w:val="left"/>
              <w:rPr>
                <w:lang w:val="en-GB" w:eastAsia="zh-CN"/>
              </w:rPr>
            </w:pPr>
            <w:r w:rsidRPr="006A722E">
              <w:rPr>
                <w:lang w:val="en-GB" w:eastAsia="zh-CN"/>
              </w:rPr>
              <w:t>(ON state)</w:t>
            </w:r>
          </w:p>
        </w:tc>
        <w:tc>
          <w:tcPr>
            <w:tcW w:w="2406" w:type="dxa"/>
            <w:vAlign w:val="center"/>
            <w:tcPrChange w:id="339" w:author="Sigen Ye (Apple)" w:date="2023-08-23T12:14:00Z">
              <w:tcPr>
                <w:tcW w:w="2406" w:type="dxa"/>
              </w:tcPr>
            </w:tcPrChange>
          </w:tcPr>
          <w:p w14:paraId="65CA6956" w14:textId="1047C24E" w:rsidR="00517F51" w:rsidRPr="008B5549" w:rsidRDefault="00517F51">
            <w:pPr>
              <w:spacing w:before="0" w:after="0" w:line="240" w:lineRule="auto"/>
              <w:jc w:val="center"/>
              <w:rPr>
                <w:lang w:val="en-GB"/>
              </w:rPr>
              <w:pPrChange w:id="340" w:author="Sigen Ye (Apple)" w:date="2023-08-23T12:15:00Z">
                <w:pPr>
                  <w:spacing w:after="0" w:line="240" w:lineRule="auto"/>
                  <w:jc w:val="center"/>
                </w:pPr>
              </w:pPrChange>
            </w:pPr>
            <w:ins w:id="341" w:author="Sigen Ye (Apple)" w:date="2023-08-23T12:14:00Z">
              <w:r>
                <w:rPr>
                  <w:lang w:val="en-GB"/>
                </w:rPr>
                <w:t>0.1 for single-branch, 0.01 for each additional branch</w:t>
              </w:r>
            </w:ins>
          </w:p>
        </w:tc>
        <w:tc>
          <w:tcPr>
            <w:tcW w:w="2406" w:type="dxa"/>
            <w:vAlign w:val="center"/>
            <w:tcPrChange w:id="342" w:author="Sigen Ye (Apple)" w:date="2023-08-23T12:14:00Z">
              <w:tcPr>
                <w:tcW w:w="2406" w:type="dxa"/>
                <w:vAlign w:val="center"/>
              </w:tcPr>
            </w:tcPrChange>
          </w:tcPr>
          <w:p w14:paraId="5D362298" w14:textId="7A7140A8" w:rsidR="00517F51" w:rsidRDefault="00517F51">
            <w:pPr>
              <w:spacing w:before="0" w:after="0" w:line="240" w:lineRule="auto"/>
              <w:jc w:val="center"/>
              <w:rPr>
                <w:lang w:val="en-GB"/>
              </w:rPr>
              <w:pPrChange w:id="343" w:author="Sigen Ye (Apple)" w:date="2023-08-23T12:15:00Z">
                <w:pPr>
                  <w:spacing w:after="0"/>
                  <w:jc w:val="center"/>
                </w:pPr>
              </w:pPrChange>
            </w:pPr>
            <w:ins w:id="344" w:author="Sigen Ye (Apple)" w:date="2023-08-23T12:13:00Z">
              <w:r w:rsidRPr="008B5549">
                <w:rPr>
                  <w:lang w:val="en-GB"/>
                </w:rPr>
                <w:t>0.5</w:t>
              </w:r>
            </w:ins>
          </w:p>
        </w:tc>
        <w:tc>
          <w:tcPr>
            <w:tcW w:w="921" w:type="dxa"/>
            <w:vAlign w:val="center"/>
            <w:tcPrChange w:id="345" w:author="Sigen Ye (Apple)" w:date="2023-08-23T12:14:00Z">
              <w:tcPr>
                <w:tcW w:w="921" w:type="dxa"/>
                <w:vAlign w:val="center"/>
              </w:tcPr>
            </w:tcPrChange>
          </w:tcPr>
          <w:p w14:paraId="1DDFB525" w14:textId="54C42D75" w:rsidR="00517F51" w:rsidRPr="006A722E" w:rsidRDefault="00517F51">
            <w:pPr>
              <w:spacing w:before="0" w:after="0" w:line="240" w:lineRule="auto"/>
              <w:jc w:val="center"/>
              <w:rPr>
                <w:lang w:val="en-GB" w:eastAsia="zh-CN"/>
              </w:rPr>
              <w:pPrChange w:id="346" w:author="Sigen Ye (Apple)" w:date="2023-08-23T12:15:00Z">
                <w:pPr>
                  <w:spacing w:before="0" w:after="0"/>
                  <w:jc w:val="center"/>
                </w:pPr>
              </w:pPrChange>
            </w:pPr>
            <w:r w:rsidRPr="006A722E">
              <w:rPr>
                <w:lang w:val="en-GB" w:eastAsia="zh-CN"/>
              </w:rPr>
              <w:t>0.1~1</w:t>
            </w:r>
          </w:p>
        </w:tc>
        <w:tc>
          <w:tcPr>
            <w:tcW w:w="1022" w:type="dxa"/>
            <w:vAlign w:val="center"/>
            <w:tcPrChange w:id="347" w:author="Sigen Ye (Apple)" w:date="2023-08-23T12:14:00Z">
              <w:tcPr>
                <w:tcW w:w="1022" w:type="dxa"/>
                <w:vAlign w:val="center"/>
              </w:tcPr>
            </w:tcPrChange>
          </w:tcPr>
          <w:p w14:paraId="2A351918" w14:textId="77777777" w:rsidR="00517F51" w:rsidRPr="006A722E" w:rsidRDefault="00517F51">
            <w:pPr>
              <w:spacing w:before="0" w:after="0" w:line="240" w:lineRule="auto"/>
              <w:jc w:val="center"/>
              <w:rPr>
                <w:lang w:val="en-GB" w:eastAsia="zh-CN"/>
              </w:rPr>
              <w:pPrChange w:id="348" w:author="Sigen Ye (Apple)" w:date="2023-08-23T12:15:00Z">
                <w:pPr>
                  <w:spacing w:before="0" w:after="0"/>
                  <w:jc w:val="center"/>
                </w:pPr>
              </w:pPrChange>
            </w:pPr>
            <w:r w:rsidRPr="006A722E">
              <w:rPr>
                <w:lang w:val="en-GB" w:eastAsia="zh-CN"/>
              </w:rPr>
              <w:t>0.1</w:t>
            </w:r>
          </w:p>
        </w:tc>
      </w:tr>
      <w:tr w:rsidR="00517F51" w:rsidRPr="006A722E" w14:paraId="18F17B29" w14:textId="77777777" w:rsidTr="00725B31">
        <w:trPr>
          <w:trHeight w:val="80"/>
          <w:jc w:val="center"/>
          <w:trPrChange w:id="349" w:author="Sigen Ye (Apple)" w:date="2023-08-23T12:14:00Z">
            <w:trPr>
              <w:trHeight w:val="80"/>
              <w:jc w:val="center"/>
            </w:trPr>
          </w:trPrChange>
        </w:trPr>
        <w:tc>
          <w:tcPr>
            <w:tcW w:w="1975" w:type="dxa"/>
            <w:tcPrChange w:id="350" w:author="Sigen Ye (Apple)" w:date="2023-08-23T12:14:00Z">
              <w:tcPr>
                <w:tcW w:w="1975" w:type="dxa"/>
              </w:tcPr>
            </w:tcPrChange>
          </w:tcPr>
          <w:p w14:paraId="58001751" w14:textId="77777777" w:rsidR="00517F51" w:rsidRPr="006A722E" w:rsidRDefault="00517F51" w:rsidP="00517F51">
            <w:pPr>
              <w:spacing w:before="0" w:after="0"/>
              <w:jc w:val="left"/>
              <w:rPr>
                <w:lang w:val="en-GB" w:eastAsia="zh-CN"/>
              </w:rPr>
            </w:pPr>
            <w:r w:rsidRPr="006A722E">
              <w:rPr>
                <w:lang w:val="en-GB" w:eastAsia="zh-CN"/>
              </w:rPr>
              <w:t>Noise figure (dB)</w:t>
            </w:r>
          </w:p>
        </w:tc>
        <w:tc>
          <w:tcPr>
            <w:tcW w:w="2406" w:type="dxa"/>
            <w:vAlign w:val="center"/>
            <w:tcPrChange w:id="351" w:author="Sigen Ye (Apple)" w:date="2023-08-23T12:14:00Z">
              <w:tcPr>
                <w:tcW w:w="2406" w:type="dxa"/>
              </w:tcPr>
            </w:tcPrChange>
          </w:tcPr>
          <w:p w14:paraId="79E2FA89" w14:textId="2BF5E395" w:rsidR="00517F51" w:rsidRPr="008B5549" w:rsidRDefault="00517F51">
            <w:pPr>
              <w:spacing w:before="0" w:after="0" w:line="240" w:lineRule="auto"/>
              <w:jc w:val="center"/>
              <w:rPr>
                <w:lang w:val="en-GB"/>
              </w:rPr>
              <w:pPrChange w:id="352" w:author="Sigen Ye (Apple)" w:date="2023-08-23T12:15:00Z">
                <w:pPr>
                  <w:spacing w:after="0" w:line="240" w:lineRule="auto"/>
                  <w:jc w:val="center"/>
                </w:pPr>
              </w:pPrChange>
            </w:pPr>
            <w:ins w:id="353" w:author="Sigen Ye (Apple)" w:date="2023-08-23T12:14:00Z">
              <w:r w:rsidRPr="006A722E">
                <w:rPr>
                  <w:lang w:val="en-GB" w:eastAsia="zh-CN"/>
                </w:rPr>
                <w:t>15</w:t>
              </w:r>
            </w:ins>
          </w:p>
        </w:tc>
        <w:tc>
          <w:tcPr>
            <w:tcW w:w="2406" w:type="dxa"/>
            <w:vAlign w:val="center"/>
            <w:tcPrChange w:id="354" w:author="Sigen Ye (Apple)" w:date="2023-08-23T12:14:00Z">
              <w:tcPr>
                <w:tcW w:w="2406" w:type="dxa"/>
                <w:vAlign w:val="center"/>
              </w:tcPr>
            </w:tcPrChange>
          </w:tcPr>
          <w:p w14:paraId="4575C0A3" w14:textId="2137EF45" w:rsidR="00517F51" w:rsidRPr="006A722E" w:rsidRDefault="00517F51">
            <w:pPr>
              <w:spacing w:before="0" w:after="0" w:line="240" w:lineRule="auto"/>
              <w:jc w:val="center"/>
              <w:rPr>
                <w:lang w:val="en-GB" w:eastAsia="zh-CN"/>
              </w:rPr>
              <w:pPrChange w:id="355" w:author="Sigen Ye (Apple)" w:date="2023-08-23T12:15:00Z">
                <w:pPr>
                  <w:spacing w:after="0"/>
                  <w:jc w:val="center"/>
                </w:pPr>
              </w:pPrChange>
            </w:pPr>
            <w:ins w:id="356" w:author="Sigen Ye (Apple)" w:date="2023-08-23T12:13:00Z">
              <w:r w:rsidRPr="008B5549">
                <w:rPr>
                  <w:lang w:val="en-GB"/>
                </w:rPr>
                <w:t>10~15</w:t>
              </w:r>
            </w:ins>
          </w:p>
        </w:tc>
        <w:tc>
          <w:tcPr>
            <w:tcW w:w="921" w:type="dxa"/>
            <w:vAlign w:val="center"/>
            <w:tcPrChange w:id="357" w:author="Sigen Ye (Apple)" w:date="2023-08-23T12:14:00Z">
              <w:tcPr>
                <w:tcW w:w="921" w:type="dxa"/>
                <w:vAlign w:val="center"/>
              </w:tcPr>
            </w:tcPrChange>
          </w:tcPr>
          <w:p w14:paraId="7F4F4620" w14:textId="3C00209C" w:rsidR="00517F51" w:rsidRPr="006A722E" w:rsidRDefault="00517F51">
            <w:pPr>
              <w:spacing w:before="0" w:after="0" w:line="240" w:lineRule="auto"/>
              <w:jc w:val="center"/>
              <w:rPr>
                <w:lang w:val="en-GB" w:eastAsia="zh-CN"/>
              </w:rPr>
              <w:pPrChange w:id="358" w:author="Sigen Ye (Apple)" w:date="2023-08-23T12:15:00Z">
                <w:pPr>
                  <w:spacing w:before="0" w:after="0"/>
                  <w:jc w:val="center"/>
                </w:pPr>
              </w:pPrChange>
            </w:pPr>
            <w:r>
              <w:rPr>
                <w:lang w:val="en-GB" w:eastAsia="zh-CN"/>
              </w:rPr>
              <w:t>[10~16]</w:t>
            </w:r>
          </w:p>
        </w:tc>
        <w:tc>
          <w:tcPr>
            <w:tcW w:w="1022" w:type="dxa"/>
            <w:vAlign w:val="center"/>
            <w:tcPrChange w:id="359" w:author="Sigen Ye (Apple)" w:date="2023-08-23T12:14:00Z">
              <w:tcPr>
                <w:tcW w:w="1022" w:type="dxa"/>
                <w:vAlign w:val="center"/>
              </w:tcPr>
            </w:tcPrChange>
          </w:tcPr>
          <w:p w14:paraId="1F422A18" w14:textId="53F9B2D0" w:rsidR="00517F51" w:rsidRPr="006A722E" w:rsidRDefault="00517F51">
            <w:pPr>
              <w:spacing w:before="0" w:after="0" w:line="240" w:lineRule="auto"/>
              <w:jc w:val="center"/>
              <w:rPr>
                <w:lang w:val="en-GB" w:eastAsia="zh-CN"/>
              </w:rPr>
              <w:pPrChange w:id="360" w:author="Sigen Ye (Apple)" w:date="2023-08-23T12:15:00Z">
                <w:pPr>
                  <w:spacing w:before="0" w:after="0"/>
                  <w:jc w:val="center"/>
                </w:pPr>
              </w:pPrChange>
            </w:pPr>
            <w:r>
              <w:rPr>
                <w:lang w:val="en-GB" w:eastAsia="zh-CN"/>
              </w:rPr>
              <w:t>15</w:t>
            </w:r>
          </w:p>
        </w:tc>
      </w:tr>
    </w:tbl>
    <w:p w14:paraId="2300F9F0" w14:textId="77777777" w:rsidR="003A4A7C" w:rsidRPr="00956D9F" w:rsidRDefault="003A4A7C" w:rsidP="00956D9F">
      <w:pPr>
        <w:rPr>
          <w:lang w:eastAsia="zh-CN"/>
        </w:rPr>
      </w:pPr>
    </w:p>
    <w:p w14:paraId="0AF3D375" w14:textId="417233AF" w:rsidR="00956D9F" w:rsidRDefault="00956D9F" w:rsidP="00956D9F">
      <w:pPr>
        <w:pStyle w:val="Heading4"/>
        <w:numPr>
          <w:ilvl w:val="0"/>
          <w:numId w:val="0"/>
        </w:numPr>
        <w:ind w:left="864" w:hanging="864"/>
        <w:rPr>
          <w:lang w:val="en-US" w:eastAsia="zh-CN"/>
        </w:rPr>
      </w:pPr>
      <w:r>
        <w:rPr>
          <w:lang w:val="en-US" w:eastAsia="zh-CN"/>
        </w:rPr>
        <w:t>7.1.1a.2.3</w:t>
      </w:r>
      <w:r>
        <w:rPr>
          <w:lang w:val="en-US" w:eastAsia="zh-CN"/>
        </w:rPr>
        <w:tab/>
        <w:t xml:space="preserve">Heterodyne architecture </w:t>
      </w:r>
      <w:r w:rsidRPr="00956D9F">
        <w:rPr>
          <w:lang w:val="en-US" w:eastAsia="zh-CN"/>
        </w:rPr>
        <w:t>with frequency to amplitude conversion</w:t>
      </w:r>
    </w:p>
    <w:p w14:paraId="56065D40" w14:textId="4CC4121F" w:rsidR="004B20DB" w:rsidRDefault="001C5069" w:rsidP="0083014D">
      <w:pPr>
        <w:rPr>
          <w:lang w:eastAsia="zh-CN"/>
        </w:rPr>
      </w:pPr>
      <w:r>
        <w:rPr>
          <w:rFonts w:hint="eastAsia"/>
          <w:lang w:val="en-GB"/>
        </w:rPr>
        <w:t>For</w:t>
      </w:r>
      <w:r>
        <w:t xml:space="preserve"> FSK with h</w:t>
      </w:r>
      <w:r w:rsidRPr="00BF320B">
        <w:t>eterodyne architecture with frequency to amplitude conversion</w:t>
      </w:r>
      <w:r>
        <w:t>,</w:t>
      </w:r>
      <w:r w:rsidR="004065B6">
        <w:t xml:space="preserve"> </w:t>
      </w:r>
      <w:del w:id="361" w:author="Sigen Ye (Apple)" w:date="2023-08-23T12:40:00Z">
        <w:r w:rsidR="004B20DB" w:rsidDel="00DA7218">
          <w:delText>2</w:delText>
        </w:r>
        <w:r w:rsidR="004B20DB" w:rsidRPr="005B7E1C" w:rsidDel="00DA7218">
          <w:delText xml:space="preserve"> </w:delText>
        </w:r>
      </w:del>
      <w:ins w:id="362" w:author="Sigen Ye (Apple)" w:date="2023-08-23T12:40:00Z">
        <w:r w:rsidR="00DA7218">
          <w:t>some</w:t>
        </w:r>
        <w:r w:rsidR="00DA7218" w:rsidRPr="005B7E1C">
          <w:t xml:space="preserve"> </w:t>
        </w:r>
      </w:ins>
      <w:r w:rsidR="004B20DB" w:rsidRPr="005B7E1C">
        <w:t>sources</w:t>
      </w:r>
      <w:ins w:id="363" w:author="Sigen Ye (Apple)" w:date="2023-08-23T12:40:00Z">
        <w:r w:rsidR="00DA7218">
          <w:t xml:space="preserve"> ([7.1-1] [7.1-3])</w:t>
        </w:r>
      </w:ins>
      <w:r w:rsidR="004B20DB">
        <w:t xml:space="preserve"> provide</w:t>
      </w:r>
      <w:ins w:id="364" w:author="Sigen Ye (Apple)" w:date="2023-08-23T12:42:00Z">
        <w:r w:rsidR="001E7DE9">
          <w:t>d</w:t>
        </w:r>
      </w:ins>
      <w:r w:rsidR="004B20DB">
        <w:t xml:space="preserve"> analysis, with relative power consumption and noise figure summarized </w:t>
      </w:r>
      <w:del w:id="365" w:author="Sigen Ye (Apple)" w:date="2023-08-23T09:46:00Z">
        <w:r w:rsidR="004B20DB" w:rsidDel="00B17A92">
          <w:delText xml:space="preserve">in </w:delText>
        </w:r>
      </w:del>
      <w:r w:rsidR="004B20DB">
        <w:t xml:space="preserve">in Table </w:t>
      </w:r>
      <w:r w:rsidR="004B20DB">
        <w:rPr>
          <w:lang w:eastAsia="zh-CN"/>
        </w:rPr>
        <w:t>7.1.1a-</w:t>
      </w:r>
      <w:r w:rsidR="00146BB8">
        <w:rPr>
          <w:lang w:eastAsia="zh-CN"/>
        </w:rPr>
        <w:t>7</w:t>
      </w:r>
      <w:r w:rsidR="004B20DB">
        <w:t>.</w:t>
      </w:r>
    </w:p>
    <w:p w14:paraId="4D345331" w14:textId="6F177154" w:rsidR="004B20DB" w:rsidRPr="00C5476B" w:rsidRDefault="004B20DB" w:rsidP="004B20DB">
      <w:pPr>
        <w:jc w:val="center"/>
        <w:rPr>
          <w:b/>
          <w:bCs/>
        </w:rPr>
      </w:pPr>
      <w:r w:rsidRPr="00C5476B">
        <w:rPr>
          <w:b/>
          <w:bCs/>
          <w:lang w:eastAsia="zh-CN"/>
        </w:rPr>
        <w:t>Table 7.1.1a-</w:t>
      </w:r>
      <w:r w:rsidR="00146BB8">
        <w:rPr>
          <w:b/>
          <w:bCs/>
          <w:lang w:eastAsia="zh-CN"/>
        </w:rPr>
        <w:t>7</w:t>
      </w:r>
      <w:r w:rsidRPr="00C5476B">
        <w:rPr>
          <w:b/>
          <w:bCs/>
          <w:lang w:eastAsia="zh-CN"/>
        </w:rPr>
        <w:t xml:space="preserve"> </w:t>
      </w:r>
      <w:r w:rsidRPr="00C5476B">
        <w:rPr>
          <w:b/>
          <w:bCs/>
        </w:rPr>
        <w:t xml:space="preserve">Relative power consumption and noise figure for </w:t>
      </w:r>
      <w:r>
        <w:rPr>
          <w:b/>
          <w:bCs/>
        </w:rPr>
        <w:t>FSK</w:t>
      </w:r>
      <w:r w:rsidRPr="00C5476B">
        <w:rPr>
          <w:b/>
          <w:bCs/>
        </w:rPr>
        <w:t xml:space="preserve"> with </w:t>
      </w:r>
      <w:r w:rsidR="00EB5001">
        <w:rPr>
          <w:b/>
          <w:bCs/>
        </w:rPr>
        <w:t>h</w:t>
      </w:r>
      <w:r w:rsidR="00EB5001" w:rsidRPr="00EB5001">
        <w:rPr>
          <w:b/>
          <w:bCs/>
        </w:rPr>
        <w:t>eterodyne architecture with frequency to amplitude conversion</w:t>
      </w:r>
      <w:r w:rsidRPr="000D0F2E">
        <w:rPr>
          <w:b/>
          <w:bCs/>
        </w:rPr>
        <w:t xml:space="preserve"> </w:t>
      </w:r>
    </w:p>
    <w:tbl>
      <w:tblPr>
        <w:tblStyle w:val="TableGrid"/>
        <w:tblW w:w="6655" w:type="dxa"/>
        <w:jc w:val="center"/>
        <w:tblCellMar>
          <w:left w:w="58" w:type="dxa"/>
          <w:right w:w="58" w:type="dxa"/>
        </w:tblCellMar>
        <w:tblLook w:val="04A0" w:firstRow="1" w:lastRow="0" w:firstColumn="1" w:lastColumn="0" w:noHBand="0" w:noVBand="1"/>
        <w:tblPrChange w:id="366" w:author="Sigen Ye (Apple)" w:date="2023-08-23T12:13:00Z">
          <w:tblPr>
            <w:tblStyle w:val="TableGrid"/>
            <w:tblW w:w="6655" w:type="dxa"/>
            <w:jc w:val="center"/>
            <w:tblCellMar>
              <w:left w:w="58" w:type="dxa"/>
              <w:right w:w="58" w:type="dxa"/>
            </w:tblCellMar>
            <w:tblLook w:val="04A0" w:firstRow="1" w:lastRow="0" w:firstColumn="1" w:lastColumn="0" w:noHBand="0" w:noVBand="1"/>
          </w:tblPr>
        </w:tblPrChange>
      </w:tblPr>
      <w:tblGrid>
        <w:gridCol w:w="2155"/>
        <w:gridCol w:w="3335"/>
        <w:gridCol w:w="1165"/>
        <w:tblGridChange w:id="367">
          <w:tblGrid>
            <w:gridCol w:w="2155"/>
            <w:gridCol w:w="3335"/>
            <w:gridCol w:w="1165"/>
          </w:tblGrid>
        </w:tblGridChange>
      </w:tblGrid>
      <w:tr w:rsidR="004B20DB" w14:paraId="4E30D117" w14:textId="77777777" w:rsidTr="00842379">
        <w:trPr>
          <w:trHeight w:val="62"/>
          <w:jc w:val="center"/>
          <w:trPrChange w:id="368" w:author="Sigen Ye (Apple)" w:date="2023-08-23T12:13:00Z">
            <w:trPr>
              <w:trHeight w:val="62"/>
              <w:jc w:val="center"/>
            </w:trPr>
          </w:trPrChange>
        </w:trPr>
        <w:tc>
          <w:tcPr>
            <w:tcW w:w="2155" w:type="dxa"/>
            <w:tcPrChange w:id="369" w:author="Sigen Ye (Apple)" w:date="2023-08-23T12:13:00Z">
              <w:tcPr>
                <w:tcW w:w="2155" w:type="dxa"/>
              </w:tcPr>
            </w:tcPrChange>
          </w:tcPr>
          <w:p w14:paraId="6B684AB3" w14:textId="674AE8C4" w:rsidR="004B20DB" w:rsidRDefault="00B57F9D" w:rsidP="00A72F77">
            <w:pPr>
              <w:spacing w:before="0" w:after="0" w:line="240" w:lineRule="auto"/>
              <w:rPr>
                <w:lang w:val="en-GB"/>
              </w:rPr>
            </w:pPr>
            <w:ins w:id="370" w:author="Sigen Ye (Apple)" w:date="2023-08-23T12:07:00Z">
              <w:r>
                <w:rPr>
                  <w:lang w:val="en-GB"/>
                </w:rPr>
                <w:t>Source reference</w:t>
              </w:r>
            </w:ins>
          </w:p>
        </w:tc>
        <w:tc>
          <w:tcPr>
            <w:tcW w:w="3335" w:type="dxa"/>
            <w:vAlign w:val="center"/>
            <w:tcPrChange w:id="371" w:author="Sigen Ye (Apple)" w:date="2023-08-23T12:13:00Z">
              <w:tcPr>
                <w:tcW w:w="3335" w:type="dxa"/>
              </w:tcPr>
            </w:tcPrChange>
          </w:tcPr>
          <w:p w14:paraId="1B06B54F" w14:textId="3DF68D6E" w:rsidR="004B20DB" w:rsidRDefault="004B20DB" w:rsidP="00842379">
            <w:pPr>
              <w:spacing w:before="0" w:after="0" w:line="240" w:lineRule="auto"/>
              <w:jc w:val="center"/>
              <w:rPr>
                <w:lang w:val="en-GB"/>
              </w:rPr>
            </w:pPr>
            <w:del w:id="372" w:author="Sigen Ye (Apple)" w:date="2023-08-23T11:13:00Z">
              <w:r w:rsidDel="00A6677F">
                <w:rPr>
                  <w:lang w:val="en-GB"/>
                </w:rPr>
                <w:delText>Huawei</w:delText>
              </w:r>
              <w:r w:rsidR="00EB5001" w:rsidDel="00A6677F">
                <w:rPr>
                  <w:lang w:val="en-GB"/>
                </w:rPr>
                <w:delText xml:space="preserve"> </w:delText>
              </w:r>
            </w:del>
            <w:ins w:id="373" w:author="Sigen Ye (Apple)" w:date="2023-08-23T11:13:00Z">
              <w:r w:rsidR="00A6677F">
                <w:rPr>
                  <w:lang w:val="en-GB"/>
                </w:rPr>
                <w:t xml:space="preserve">[7.1-1] </w:t>
              </w:r>
            </w:ins>
            <w:r w:rsidR="00EB5001">
              <w:rPr>
                <w:lang w:val="en-GB"/>
              </w:rPr>
              <w:t>(for SC-FSK)</w:t>
            </w:r>
          </w:p>
        </w:tc>
        <w:tc>
          <w:tcPr>
            <w:tcW w:w="1165" w:type="dxa"/>
            <w:vAlign w:val="center"/>
            <w:tcPrChange w:id="374" w:author="Sigen Ye (Apple)" w:date="2023-08-23T12:13:00Z">
              <w:tcPr>
                <w:tcW w:w="1165" w:type="dxa"/>
              </w:tcPr>
            </w:tcPrChange>
          </w:tcPr>
          <w:p w14:paraId="6B6649F9" w14:textId="6A444E34" w:rsidR="004B20DB" w:rsidRPr="00804BA6" w:rsidRDefault="00EB5001" w:rsidP="00842379">
            <w:pPr>
              <w:spacing w:before="0" w:after="0" w:line="240" w:lineRule="auto"/>
              <w:jc w:val="center"/>
            </w:pPr>
            <w:del w:id="375" w:author="Sigen Ye (Apple)" w:date="2023-08-23T11:14:00Z">
              <w:r w:rsidDel="00A6677F">
                <w:rPr>
                  <w:lang w:val="en-GB" w:eastAsia="zh-CN"/>
                </w:rPr>
                <w:delText>vivo</w:delText>
              </w:r>
            </w:del>
            <w:ins w:id="376" w:author="Sigen Ye (Apple)" w:date="2023-08-23T11:14:00Z">
              <w:r w:rsidR="00A6677F">
                <w:rPr>
                  <w:lang w:val="en-GB" w:eastAsia="zh-CN"/>
                </w:rPr>
                <w:t>[7.1-3]</w:t>
              </w:r>
            </w:ins>
          </w:p>
        </w:tc>
      </w:tr>
      <w:tr w:rsidR="004B20DB" w14:paraId="0C3B9BE9" w14:textId="77777777" w:rsidTr="00842379">
        <w:trPr>
          <w:trHeight w:val="375"/>
          <w:jc w:val="center"/>
          <w:trPrChange w:id="377" w:author="Sigen Ye (Apple)" w:date="2023-08-23T12:13:00Z">
            <w:trPr>
              <w:trHeight w:val="375"/>
              <w:jc w:val="center"/>
            </w:trPr>
          </w:trPrChange>
        </w:trPr>
        <w:tc>
          <w:tcPr>
            <w:tcW w:w="2155" w:type="dxa"/>
            <w:tcPrChange w:id="378" w:author="Sigen Ye (Apple)" w:date="2023-08-23T12:13:00Z">
              <w:tcPr>
                <w:tcW w:w="2155" w:type="dxa"/>
              </w:tcPr>
            </w:tcPrChange>
          </w:tcPr>
          <w:p w14:paraId="41D22E1B" w14:textId="77777777" w:rsidR="004B20DB" w:rsidRDefault="004B20DB" w:rsidP="00A72F77">
            <w:pPr>
              <w:spacing w:before="0" w:after="0" w:line="240" w:lineRule="auto"/>
              <w:rPr>
                <w:lang w:val="en-GB"/>
              </w:rPr>
            </w:pPr>
            <w:r>
              <w:rPr>
                <w:lang w:val="en-GB"/>
              </w:rPr>
              <w:t>Power consumption</w:t>
            </w:r>
          </w:p>
          <w:p w14:paraId="373F97FA" w14:textId="77777777" w:rsidR="004B20DB" w:rsidRDefault="004B20DB" w:rsidP="00A72F77">
            <w:pPr>
              <w:spacing w:before="0" w:after="0" w:line="240" w:lineRule="auto"/>
              <w:rPr>
                <w:lang w:val="en-GB"/>
              </w:rPr>
            </w:pPr>
            <w:r>
              <w:rPr>
                <w:lang w:val="en-GB"/>
              </w:rPr>
              <w:t>(ON state)</w:t>
            </w:r>
          </w:p>
        </w:tc>
        <w:tc>
          <w:tcPr>
            <w:tcW w:w="3335" w:type="dxa"/>
            <w:vAlign w:val="center"/>
            <w:tcPrChange w:id="379" w:author="Sigen Ye (Apple)" w:date="2023-08-23T12:13:00Z">
              <w:tcPr>
                <w:tcW w:w="3335" w:type="dxa"/>
              </w:tcPr>
            </w:tcPrChange>
          </w:tcPr>
          <w:p w14:paraId="1DB62751" w14:textId="2C4A98EE" w:rsidR="004B20DB" w:rsidRDefault="00EB5001" w:rsidP="00842379">
            <w:pPr>
              <w:spacing w:before="0" w:after="0" w:line="240" w:lineRule="auto"/>
              <w:jc w:val="center"/>
              <w:rPr>
                <w:lang w:val="en-GB"/>
              </w:rPr>
            </w:pPr>
            <w:r>
              <w:rPr>
                <w:lang w:val="en-GB"/>
              </w:rPr>
              <w:t>0.1</w:t>
            </w:r>
          </w:p>
        </w:tc>
        <w:tc>
          <w:tcPr>
            <w:tcW w:w="1165" w:type="dxa"/>
            <w:vAlign w:val="center"/>
            <w:tcPrChange w:id="380" w:author="Sigen Ye (Apple)" w:date="2023-08-23T12:13:00Z">
              <w:tcPr>
                <w:tcW w:w="1165" w:type="dxa"/>
              </w:tcPr>
            </w:tcPrChange>
          </w:tcPr>
          <w:p w14:paraId="700F0B91" w14:textId="0D839F17" w:rsidR="004B20DB" w:rsidRDefault="004B20DB" w:rsidP="00842379">
            <w:pPr>
              <w:spacing w:before="0" w:after="0" w:line="240" w:lineRule="auto"/>
              <w:jc w:val="center"/>
              <w:rPr>
                <w:lang w:val="en-GB"/>
              </w:rPr>
            </w:pPr>
            <w:r>
              <w:rPr>
                <w:lang w:val="en-GB"/>
              </w:rPr>
              <w:t>1</w:t>
            </w:r>
          </w:p>
        </w:tc>
      </w:tr>
      <w:tr w:rsidR="004B20DB" w14:paraId="117C62FF" w14:textId="77777777" w:rsidTr="00842379">
        <w:trPr>
          <w:trHeight w:val="80"/>
          <w:jc w:val="center"/>
          <w:trPrChange w:id="381" w:author="Sigen Ye (Apple)" w:date="2023-08-23T12:13:00Z">
            <w:trPr>
              <w:trHeight w:val="80"/>
              <w:jc w:val="center"/>
            </w:trPr>
          </w:trPrChange>
        </w:trPr>
        <w:tc>
          <w:tcPr>
            <w:tcW w:w="2155" w:type="dxa"/>
            <w:tcPrChange w:id="382" w:author="Sigen Ye (Apple)" w:date="2023-08-23T12:13:00Z">
              <w:tcPr>
                <w:tcW w:w="2155" w:type="dxa"/>
              </w:tcPr>
            </w:tcPrChange>
          </w:tcPr>
          <w:p w14:paraId="65D8F237" w14:textId="77777777" w:rsidR="004B20DB" w:rsidRDefault="004B20DB" w:rsidP="00A72F77">
            <w:pPr>
              <w:spacing w:before="0" w:after="0" w:line="240" w:lineRule="auto"/>
              <w:rPr>
                <w:lang w:val="en-GB"/>
              </w:rPr>
            </w:pPr>
            <w:r>
              <w:rPr>
                <w:lang w:val="en-GB"/>
              </w:rPr>
              <w:t>Noise figure (dB)</w:t>
            </w:r>
          </w:p>
        </w:tc>
        <w:tc>
          <w:tcPr>
            <w:tcW w:w="3335" w:type="dxa"/>
            <w:vAlign w:val="center"/>
            <w:tcPrChange w:id="383" w:author="Sigen Ye (Apple)" w:date="2023-08-23T12:13:00Z">
              <w:tcPr>
                <w:tcW w:w="3335" w:type="dxa"/>
              </w:tcPr>
            </w:tcPrChange>
          </w:tcPr>
          <w:p w14:paraId="4ED10724" w14:textId="3AB5D8AC" w:rsidR="004B20DB" w:rsidRDefault="00EB5001" w:rsidP="00842379">
            <w:pPr>
              <w:spacing w:before="0" w:after="0" w:line="240" w:lineRule="auto"/>
              <w:jc w:val="center"/>
              <w:rPr>
                <w:lang w:val="en-GB"/>
              </w:rPr>
            </w:pPr>
            <w:r>
              <w:rPr>
                <w:lang w:val="en-GB"/>
              </w:rPr>
              <w:t>15</w:t>
            </w:r>
          </w:p>
        </w:tc>
        <w:tc>
          <w:tcPr>
            <w:tcW w:w="1165" w:type="dxa"/>
            <w:vAlign w:val="center"/>
            <w:tcPrChange w:id="384" w:author="Sigen Ye (Apple)" w:date="2023-08-23T12:13:00Z">
              <w:tcPr>
                <w:tcW w:w="1165" w:type="dxa"/>
              </w:tcPr>
            </w:tcPrChange>
          </w:tcPr>
          <w:p w14:paraId="440BBDC7" w14:textId="136EE8DB" w:rsidR="004B20DB" w:rsidRDefault="00146BB8" w:rsidP="00842379">
            <w:pPr>
              <w:spacing w:before="0" w:after="0" w:line="240" w:lineRule="auto"/>
              <w:jc w:val="center"/>
              <w:rPr>
                <w:lang w:val="en-GB"/>
              </w:rPr>
            </w:pPr>
            <w:r>
              <w:rPr>
                <w:lang w:val="en-GB"/>
              </w:rPr>
              <w:t>TBD</w:t>
            </w:r>
          </w:p>
        </w:tc>
      </w:tr>
    </w:tbl>
    <w:p w14:paraId="5C875F33" w14:textId="25F5F6D5" w:rsidR="00956D9F" w:rsidRDefault="00956D9F" w:rsidP="00956D9F">
      <w:pPr>
        <w:pStyle w:val="Heading4"/>
        <w:numPr>
          <w:ilvl w:val="0"/>
          <w:numId w:val="0"/>
        </w:numPr>
        <w:ind w:left="864" w:hanging="864"/>
        <w:rPr>
          <w:lang w:val="en-US" w:eastAsia="zh-CN"/>
        </w:rPr>
      </w:pPr>
      <w:r>
        <w:rPr>
          <w:lang w:val="en-US" w:eastAsia="zh-CN"/>
        </w:rPr>
        <w:lastRenderedPageBreak/>
        <w:t>7.1.1a.2.4</w:t>
      </w:r>
      <w:r>
        <w:rPr>
          <w:lang w:val="en-US" w:eastAsia="zh-CN"/>
        </w:rPr>
        <w:tab/>
      </w:r>
      <w:r w:rsidR="00BF320B">
        <w:rPr>
          <w:lang w:val="en-US" w:eastAsia="zh-CN"/>
        </w:rPr>
        <w:t>H</w:t>
      </w:r>
      <w:r w:rsidR="00BF320B" w:rsidRPr="00BF320B">
        <w:rPr>
          <w:lang w:val="en-US" w:eastAsia="zh-CN"/>
        </w:rPr>
        <w:t xml:space="preserve">omodyne </w:t>
      </w:r>
      <w:r>
        <w:rPr>
          <w:lang w:val="en-US" w:eastAsia="zh-CN"/>
        </w:rPr>
        <w:t xml:space="preserve">architecture </w:t>
      </w:r>
      <w:r w:rsidRPr="00956D9F">
        <w:rPr>
          <w:lang w:val="en-US" w:eastAsia="zh-CN"/>
        </w:rPr>
        <w:t>with frequency to amplitude conversion</w:t>
      </w:r>
    </w:p>
    <w:p w14:paraId="0A0560A0" w14:textId="5AD808C7" w:rsidR="00C2359F" w:rsidRPr="0083014D" w:rsidRDefault="001F7181" w:rsidP="00C2359F">
      <w:pPr>
        <w:rPr>
          <w:lang w:val="en-GB"/>
        </w:rPr>
      </w:pPr>
      <w:r>
        <w:rPr>
          <w:rFonts w:hint="eastAsia"/>
        </w:rPr>
        <w:t>For</w:t>
      </w:r>
      <w:r>
        <w:t xml:space="preserve"> FSK with </w:t>
      </w:r>
      <w:r w:rsidR="002C7FE5" w:rsidRPr="00BF320B">
        <w:t xml:space="preserve">homodyne </w:t>
      </w:r>
      <w:r w:rsidRPr="00BF320B">
        <w:t>architecture with frequency to amplitude conversion</w:t>
      </w:r>
      <w:r>
        <w:t>, 1 source</w:t>
      </w:r>
      <w:r w:rsidR="00C2359F">
        <w:t xml:space="preserve"> </w:t>
      </w:r>
      <w:r>
        <w:t>(</w:t>
      </w:r>
      <w:del w:id="385" w:author="Sigen Ye (Apple)" w:date="2023-08-23T12:41:00Z">
        <w:r w:rsidDel="00DA7218">
          <w:delText>Huawei</w:delText>
        </w:r>
      </w:del>
      <w:ins w:id="386" w:author="Sigen Ye (Apple)" w:date="2023-08-23T12:41:00Z">
        <w:r w:rsidR="00DA7218">
          <w:t>[7.1-1]</w:t>
        </w:r>
      </w:ins>
      <w:r>
        <w:t>) estimate</w:t>
      </w:r>
      <w:ins w:id="387" w:author="Sigen Ye (Apple)" w:date="2023-08-23T12:41:00Z">
        <w:r w:rsidR="00DA7218">
          <w:t>d</w:t>
        </w:r>
      </w:ins>
      <w:del w:id="388" w:author="Sigen Ye (Apple)" w:date="2023-08-23T12:41:00Z">
        <w:r w:rsidDel="00DA7218">
          <w:delText>s</w:delText>
        </w:r>
      </w:del>
      <w:r>
        <w:t xml:space="preserve"> that</w:t>
      </w:r>
      <w:r w:rsidRPr="005B7E1C">
        <w:t xml:space="preserve"> </w:t>
      </w:r>
      <w:r>
        <w:t>for SC-FSK, the relative power consumption for ON state is 0.1, and the noise figure is 15dB.</w:t>
      </w:r>
    </w:p>
    <w:p w14:paraId="1163D98E" w14:textId="694FE669" w:rsidR="00BC589A" w:rsidRDefault="00BC589A" w:rsidP="00BC589A">
      <w:pPr>
        <w:pStyle w:val="Heading4"/>
        <w:numPr>
          <w:ilvl w:val="0"/>
          <w:numId w:val="0"/>
        </w:numPr>
        <w:ind w:left="864" w:hanging="864"/>
        <w:rPr>
          <w:lang w:val="en-US" w:eastAsia="zh-CN"/>
        </w:rPr>
      </w:pPr>
      <w:r>
        <w:rPr>
          <w:lang w:val="en-US" w:eastAsia="zh-CN"/>
        </w:rPr>
        <w:t>7.1.1a.3</w:t>
      </w:r>
      <w:r>
        <w:rPr>
          <w:lang w:val="en-US" w:eastAsia="zh-CN"/>
        </w:rPr>
        <w:tab/>
        <w:t>OFDM</w:t>
      </w:r>
      <w:ins w:id="389" w:author="Sigen Ye (Apple)" w:date="2023-08-24T00:22:00Z">
        <w:r w:rsidR="003D7B0F">
          <w:rPr>
            <w:lang w:val="en-US" w:eastAsia="zh-CN"/>
          </w:rPr>
          <w:t>A</w:t>
        </w:r>
      </w:ins>
      <w:r>
        <w:rPr>
          <w:lang w:val="en-US" w:eastAsia="zh-CN"/>
        </w:rPr>
        <w:t>-based signal</w:t>
      </w:r>
    </w:p>
    <w:p w14:paraId="209945CB" w14:textId="233A2969" w:rsidR="00BC589A" w:rsidRDefault="00BC589A" w:rsidP="00BC589A">
      <w:pPr>
        <w:rPr>
          <w:lang w:eastAsia="zh-CN"/>
        </w:rPr>
      </w:pPr>
      <w:r>
        <w:rPr>
          <w:lang w:eastAsia="zh-CN"/>
        </w:rPr>
        <w:t>For OFDM</w:t>
      </w:r>
      <w:ins w:id="390" w:author="Sigen Ye (Apple)" w:date="2023-08-24T00:23:00Z">
        <w:r w:rsidR="003D7B0F">
          <w:rPr>
            <w:lang w:eastAsia="zh-CN"/>
          </w:rPr>
          <w:t>A</w:t>
        </w:r>
      </w:ins>
      <w:r>
        <w:rPr>
          <w:lang w:eastAsia="zh-CN"/>
        </w:rPr>
        <w:t xml:space="preserve">-based signal, companies have considered </w:t>
      </w:r>
      <w:r w:rsidR="00B52858">
        <w:rPr>
          <w:lang w:eastAsia="zh-CN"/>
        </w:rPr>
        <w:t>sequence-based signal, where the LP WUR perform</w:t>
      </w:r>
      <w:r w:rsidR="00AF7E49">
        <w:rPr>
          <w:lang w:eastAsia="zh-CN"/>
        </w:rPr>
        <w:t>s</w:t>
      </w:r>
      <w:r w:rsidR="00B52858">
        <w:rPr>
          <w:lang w:eastAsia="zh-CN"/>
        </w:rPr>
        <w:t xml:space="preserve"> either time-domain correlation without FFT or frequency</w:t>
      </w:r>
      <w:r w:rsidR="00AF7E49">
        <w:rPr>
          <w:lang w:eastAsia="zh-CN"/>
        </w:rPr>
        <w:t>-</w:t>
      </w:r>
      <w:r w:rsidR="00B52858">
        <w:rPr>
          <w:lang w:eastAsia="zh-CN"/>
        </w:rPr>
        <w:t>domain correlation after FFT.</w:t>
      </w:r>
    </w:p>
    <w:p w14:paraId="3E9DE857" w14:textId="17ABB2F5" w:rsidR="00BC589A" w:rsidRDefault="00BC589A" w:rsidP="00BC589A">
      <w:pPr>
        <w:pStyle w:val="Heading4"/>
        <w:numPr>
          <w:ilvl w:val="0"/>
          <w:numId w:val="0"/>
        </w:numPr>
        <w:ind w:left="864" w:hanging="864"/>
        <w:rPr>
          <w:lang w:val="en-US" w:eastAsia="zh-CN"/>
        </w:rPr>
      </w:pPr>
      <w:r>
        <w:rPr>
          <w:lang w:val="en-US" w:eastAsia="zh-CN"/>
        </w:rPr>
        <w:t>7.1.1a.3.1</w:t>
      </w:r>
      <w:r>
        <w:rPr>
          <w:lang w:val="en-US" w:eastAsia="zh-CN"/>
        </w:rPr>
        <w:tab/>
        <w:t>Time-domain correlation (without FFT)</w:t>
      </w:r>
    </w:p>
    <w:p w14:paraId="50D6E6F7" w14:textId="6EAEEA96" w:rsidR="00AF7E49" w:rsidRDefault="00035F5D" w:rsidP="00AF7E49">
      <w:pPr>
        <w:spacing w:after="0"/>
      </w:pPr>
      <w:r>
        <w:rPr>
          <w:lang w:eastAsia="zh-CN"/>
        </w:rPr>
        <w:t xml:space="preserve">For OFDM-based signal with time-domain correlation, </w:t>
      </w:r>
      <w:del w:id="391" w:author="Sigen Ye (Apple)" w:date="2023-08-23T12:41:00Z">
        <w:r w:rsidR="00EE736A" w:rsidDel="00DA7218">
          <w:delText>6</w:delText>
        </w:r>
        <w:r w:rsidR="00AF7E49" w:rsidRPr="005B7E1C" w:rsidDel="00DA7218">
          <w:delText xml:space="preserve"> </w:delText>
        </w:r>
      </w:del>
      <w:ins w:id="392" w:author="Sigen Ye (Apple)" w:date="2023-08-23T12:41:00Z">
        <w:r w:rsidR="00DA7218">
          <w:t>some</w:t>
        </w:r>
        <w:r w:rsidR="00DA7218" w:rsidRPr="005B7E1C">
          <w:t xml:space="preserve"> </w:t>
        </w:r>
      </w:ins>
      <w:r w:rsidR="00AF7E49" w:rsidRPr="005B7E1C">
        <w:t>sources</w:t>
      </w:r>
      <w:ins w:id="393" w:author="Sigen Ye (Apple)" w:date="2023-08-23T12:41:00Z">
        <w:r w:rsidR="00DA7218">
          <w:t xml:space="preserve"> (</w:t>
        </w:r>
        <w:r w:rsidR="001E7DE9">
          <w:t>[7.1-1] [7.1-3]</w:t>
        </w:r>
      </w:ins>
      <w:ins w:id="394" w:author="Sigen Ye (Apple)" w:date="2023-08-23T12:42:00Z">
        <w:r w:rsidR="001E7DE9">
          <w:t xml:space="preserve"> [7.1-5] [7.1-6] [7.1-7] [7.1-8] [7.1-9])</w:t>
        </w:r>
      </w:ins>
      <w:r w:rsidR="00AF7E49">
        <w:t xml:space="preserve"> provide</w:t>
      </w:r>
      <w:ins w:id="395" w:author="Sigen Ye (Apple)" w:date="2023-08-23T12:43:00Z">
        <w:r w:rsidR="005C57E0">
          <w:t>d</w:t>
        </w:r>
      </w:ins>
      <w:r w:rsidR="00AF7E49">
        <w:t xml:space="preserve"> analysis, with relative power consumption and noise figure summarized in in Table </w:t>
      </w:r>
      <w:r w:rsidR="00AF7E49">
        <w:rPr>
          <w:lang w:eastAsia="zh-CN"/>
        </w:rPr>
        <w:t>7.1.1a-</w:t>
      </w:r>
      <w:r w:rsidR="000A5E84">
        <w:rPr>
          <w:lang w:eastAsia="zh-CN"/>
        </w:rPr>
        <w:t>8</w:t>
      </w:r>
      <w:r w:rsidR="00AF7E49">
        <w:t>.</w:t>
      </w:r>
    </w:p>
    <w:p w14:paraId="5F6760C8" w14:textId="26D2AFDF" w:rsidR="00AF7E49" w:rsidRDefault="00AF7E49" w:rsidP="00AF7E49">
      <w:pPr>
        <w:pStyle w:val="ListParagraph"/>
        <w:numPr>
          <w:ilvl w:val="0"/>
          <w:numId w:val="40"/>
        </w:numPr>
        <w:rPr>
          <w:szCs w:val="20"/>
        </w:rPr>
      </w:pPr>
      <w:r>
        <w:rPr>
          <w:szCs w:val="20"/>
        </w:rPr>
        <w:t>The relative power consumption for ON state is in the range of</w:t>
      </w:r>
      <w:r w:rsidR="00EE736A">
        <w:rPr>
          <w:szCs w:val="20"/>
        </w:rPr>
        <w:t xml:space="preserve"> 0.15~30</w:t>
      </w:r>
      <w:r>
        <w:rPr>
          <w:szCs w:val="20"/>
        </w:rPr>
        <w:t>.</w:t>
      </w:r>
    </w:p>
    <w:p w14:paraId="1BF8BB57" w14:textId="12FE0992" w:rsidR="00AF7E49" w:rsidRDefault="00AF7E49" w:rsidP="00AF7E49">
      <w:pPr>
        <w:pStyle w:val="ListParagraph"/>
        <w:numPr>
          <w:ilvl w:val="0"/>
          <w:numId w:val="40"/>
        </w:numPr>
        <w:rPr>
          <w:szCs w:val="20"/>
        </w:rPr>
      </w:pPr>
      <w:r w:rsidRPr="00B74BF6">
        <w:rPr>
          <w:szCs w:val="20"/>
        </w:rPr>
        <w:t xml:space="preserve">The noise figure is </w:t>
      </w:r>
      <w:r w:rsidR="00D352F2">
        <w:rPr>
          <w:szCs w:val="20"/>
        </w:rPr>
        <w:t xml:space="preserve">in the range of </w:t>
      </w:r>
      <w:r w:rsidR="00EE736A">
        <w:rPr>
          <w:szCs w:val="20"/>
        </w:rPr>
        <w:t>7~25</w:t>
      </w:r>
      <w:ins w:id="396" w:author="Sigen Ye (Apple)" w:date="2023-08-23T09:47:00Z">
        <w:r w:rsidR="00B17A92">
          <w:rPr>
            <w:szCs w:val="20"/>
          </w:rPr>
          <w:t xml:space="preserve"> </w:t>
        </w:r>
      </w:ins>
      <w:proofErr w:type="spellStart"/>
      <w:r w:rsidR="00D352F2">
        <w:rPr>
          <w:szCs w:val="20"/>
        </w:rPr>
        <w:t>dB.</w:t>
      </w:r>
      <w:proofErr w:type="spellEnd"/>
    </w:p>
    <w:p w14:paraId="72457423" w14:textId="0BB266ED" w:rsidR="00035F5D" w:rsidRPr="00035F5D" w:rsidRDefault="00035F5D" w:rsidP="00035F5D">
      <w:pPr>
        <w:rPr>
          <w:lang w:eastAsia="zh-CN"/>
        </w:rPr>
      </w:pPr>
    </w:p>
    <w:p w14:paraId="497CD4AD" w14:textId="64563FFA" w:rsidR="00CF2563" w:rsidRPr="006A722E" w:rsidRDefault="00CF2563" w:rsidP="00CF2563">
      <w:pPr>
        <w:jc w:val="center"/>
        <w:rPr>
          <w:b/>
          <w:bCs/>
          <w:lang w:eastAsia="zh-CN"/>
        </w:rPr>
      </w:pPr>
      <w:r w:rsidRPr="006A722E">
        <w:rPr>
          <w:b/>
          <w:bCs/>
          <w:lang w:eastAsia="zh-CN"/>
        </w:rPr>
        <w:t>Table 7.1.1a-</w:t>
      </w:r>
      <w:r w:rsidR="000A5E84">
        <w:rPr>
          <w:b/>
          <w:bCs/>
          <w:lang w:eastAsia="zh-CN"/>
        </w:rPr>
        <w:t>8</w:t>
      </w:r>
      <w:r w:rsidRPr="006A722E">
        <w:rPr>
          <w:b/>
          <w:bCs/>
          <w:lang w:eastAsia="zh-CN"/>
        </w:rPr>
        <w:t xml:space="preserve"> Relative power consumption and noise figure for </w:t>
      </w:r>
      <w:r>
        <w:rPr>
          <w:b/>
          <w:bCs/>
          <w:lang w:eastAsia="zh-CN"/>
        </w:rPr>
        <w:t>OFDM-based signal</w:t>
      </w:r>
      <w:r w:rsidRPr="006A722E">
        <w:rPr>
          <w:b/>
          <w:bCs/>
          <w:lang w:eastAsia="zh-CN"/>
        </w:rPr>
        <w:t xml:space="preserve"> with </w:t>
      </w:r>
      <w:r>
        <w:rPr>
          <w:b/>
          <w:bCs/>
          <w:lang w:eastAsia="zh-CN"/>
        </w:rPr>
        <w:t>time-domain correlation</w:t>
      </w:r>
    </w:p>
    <w:tbl>
      <w:tblPr>
        <w:tblStyle w:val="TableGrid"/>
        <w:tblW w:w="9521" w:type="dxa"/>
        <w:jc w:val="center"/>
        <w:tblCellMar>
          <w:left w:w="58" w:type="dxa"/>
          <w:right w:w="58" w:type="dxa"/>
        </w:tblCellMar>
        <w:tblLook w:val="04A0" w:firstRow="1" w:lastRow="0" w:firstColumn="1" w:lastColumn="0" w:noHBand="0" w:noVBand="1"/>
        <w:tblPrChange w:id="397" w:author="Sigen Ye (Apple)" w:date="2023-08-23T12:11:00Z">
          <w:tblPr>
            <w:tblStyle w:val="TableGrid"/>
            <w:tblW w:w="9521" w:type="dxa"/>
            <w:jc w:val="center"/>
            <w:tblCellMar>
              <w:left w:w="58" w:type="dxa"/>
              <w:right w:w="58" w:type="dxa"/>
            </w:tblCellMar>
            <w:tblLook w:val="04A0" w:firstRow="1" w:lastRow="0" w:firstColumn="1" w:lastColumn="0" w:noHBand="0" w:noVBand="1"/>
          </w:tblPr>
        </w:tblPrChange>
      </w:tblPr>
      <w:tblGrid>
        <w:gridCol w:w="1885"/>
        <w:gridCol w:w="1754"/>
        <w:gridCol w:w="965"/>
        <w:gridCol w:w="965"/>
        <w:gridCol w:w="988"/>
        <w:gridCol w:w="988"/>
        <w:gridCol w:w="988"/>
        <w:gridCol w:w="988"/>
        <w:tblGridChange w:id="398">
          <w:tblGrid>
            <w:gridCol w:w="1885"/>
            <w:gridCol w:w="1754"/>
            <w:gridCol w:w="965"/>
            <w:gridCol w:w="965"/>
            <w:gridCol w:w="988"/>
            <w:gridCol w:w="988"/>
            <w:gridCol w:w="988"/>
            <w:gridCol w:w="988"/>
          </w:tblGrid>
        </w:tblGridChange>
      </w:tblGrid>
      <w:tr w:rsidR="00106FEA" w:rsidRPr="006A722E" w14:paraId="021C7A53" w14:textId="0EEE932F" w:rsidTr="006913CC">
        <w:trPr>
          <w:trHeight w:val="62"/>
          <w:jc w:val="center"/>
          <w:trPrChange w:id="399" w:author="Sigen Ye (Apple)" w:date="2023-08-23T12:11:00Z">
            <w:trPr>
              <w:trHeight w:val="62"/>
              <w:jc w:val="center"/>
            </w:trPr>
          </w:trPrChange>
        </w:trPr>
        <w:tc>
          <w:tcPr>
            <w:tcW w:w="1885" w:type="dxa"/>
            <w:tcPrChange w:id="400" w:author="Sigen Ye (Apple)" w:date="2023-08-23T12:11:00Z">
              <w:tcPr>
                <w:tcW w:w="1885" w:type="dxa"/>
              </w:tcPr>
            </w:tcPrChange>
          </w:tcPr>
          <w:p w14:paraId="54F7BFF9" w14:textId="23DAA966" w:rsidR="00106FEA" w:rsidRPr="006A722E" w:rsidRDefault="00106FEA">
            <w:pPr>
              <w:spacing w:before="0" w:after="0" w:line="240" w:lineRule="auto"/>
              <w:jc w:val="left"/>
              <w:rPr>
                <w:lang w:val="en-GB" w:eastAsia="zh-CN"/>
              </w:rPr>
              <w:pPrChange w:id="401" w:author="Sigen Ye (Apple)" w:date="2023-08-23T12:12:00Z">
                <w:pPr>
                  <w:spacing w:before="0" w:after="0"/>
                  <w:jc w:val="left"/>
                </w:pPr>
              </w:pPrChange>
            </w:pPr>
            <w:ins w:id="402" w:author="Sigen Ye (Apple)" w:date="2023-08-23T12:07:00Z">
              <w:r>
                <w:rPr>
                  <w:lang w:val="en-GB"/>
                </w:rPr>
                <w:t>Source reference</w:t>
              </w:r>
            </w:ins>
          </w:p>
        </w:tc>
        <w:tc>
          <w:tcPr>
            <w:tcW w:w="1754" w:type="dxa"/>
            <w:vAlign w:val="center"/>
            <w:tcPrChange w:id="403" w:author="Sigen Ye (Apple)" w:date="2023-08-23T12:11:00Z">
              <w:tcPr>
                <w:tcW w:w="1754" w:type="dxa"/>
                <w:vAlign w:val="center"/>
              </w:tcPr>
            </w:tcPrChange>
          </w:tcPr>
          <w:p w14:paraId="3F8C861A" w14:textId="01A83F7C" w:rsidR="00106FEA" w:rsidRPr="006A722E" w:rsidRDefault="00106FEA">
            <w:pPr>
              <w:spacing w:before="0" w:after="0" w:line="240" w:lineRule="auto"/>
              <w:jc w:val="center"/>
              <w:rPr>
                <w:lang w:val="en-GB" w:eastAsia="zh-CN"/>
              </w:rPr>
              <w:pPrChange w:id="404" w:author="Sigen Ye (Apple)" w:date="2023-08-23T12:12:00Z">
                <w:pPr>
                  <w:spacing w:before="0" w:after="0"/>
                  <w:jc w:val="center"/>
                </w:pPr>
              </w:pPrChange>
            </w:pPr>
            <w:del w:id="405" w:author="Sigen Ye (Apple)" w:date="2023-08-23T11:14:00Z">
              <w:r w:rsidRPr="006A722E" w:rsidDel="00A6677F">
                <w:rPr>
                  <w:lang w:val="en-GB" w:eastAsia="zh-CN"/>
                </w:rPr>
                <w:delText>Huawei</w:delText>
              </w:r>
            </w:del>
            <w:ins w:id="406" w:author="Sigen Ye (Apple)" w:date="2023-08-23T11:14:00Z">
              <w:r>
                <w:rPr>
                  <w:lang w:val="en-GB" w:eastAsia="zh-CN"/>
                </w:rPr>
                <w:t>[7.1-1]</w:t>
              </w:r>
            </w:ins>
          </w:p>
        </w:tc>
        <w:tc>
          <w:tcPr>
            <w:tcW w:w="965" w:type="dxa"/>
            <w:vAlign w:val="center"/>
            <w:tcPrChange w:id="407" w:author="Sigen Ye (Apple)" w:date="2023-08-23T12:11:00Z">
              <w:tcPr>
                <w:tcW w:w="965" w:type="dxa"/>
                <w:vAlign w:val="center"/>
              </w:tcPr>
            </w:tcPrChange>
          </w:tcPr>
          <w:p w14:paraId="67207466" w14:textId="3AFDDFCD" w:rsidR="00106FEA" w:rsidRPr="006A722E" w:rsidDel="00A6677F" w:rsidRDefault="00106FEA">
            <w:pPr>
              <w:spacing w:before="0" w:after="0" w:line="240" w:lineRule="auto"/>
              <w:jc w:val="center"/>
              <w:rPr>
                <w:lang w:val="en-GB" w:eastAsia="zh-CN"/>
              </w:rPr>
              <w:pPrChange w:id="408" w:author="Sigen Ye (Apple)" w:date="2023-08-23T12:12:00Z">
                <w:pPr>
                  <w:spacing w:after="0" w:line="240" w:lineRule="auto"/>
                  <w:jc w:val="center"/>
                </w:pPr>
              </w:pPrChange>
            </w:pPr>
            <w:ins w:id="409" w:author="Sigen Ye (Apple)" w:date="2023-08-23T12:11:00Z">
              <w:r>
                <w:rPr>
                  <w:lang w:val="en-GB" w:eastAsia="zh-CN"/>
                </w:rPr>
                <w:t>[7.1-3]</w:t>
              </w:r>
            </w:ins>
          </w:p>
        </w:tc>
        <w:tc>
          <w:tcPr>
            <w:tcW w:w="965" w:type="dxa"/>
            <w:vAlign w:val="center"/>
            <w:tcPrChange w:id="410" w:author="Sigen Ye (Apple)" w:date="2023-08-23T12:11:00Z">
              <w:tcPr>
                <w:tcW w:w="965" w:type="dxa"/>
                <w:vAlign w:val="center"/>
              </w:tcPr>
            </w:tcPrChange>
          </w:tcPr>
          <w:p w14:paraId="2B554A9F" w14:textId="5BCD1EB9" w:rsidR="00106FEA" w:rsidRPr="006A722E" w:rsidRDefault="00106FEA">
            <w:pPr>
              <w:spacing w:before="0" w:after="0" w:line="240" w:lineRule="auto"/>
              <w:jc w:val="center"/>
              <w:rPr>
                <w:lang w:val="en-GB" w:eastAsia="zh-CN"/>
              </w:rPr>
              <w:pPrChange w:id="411" w:author="Sigen Ye (Apple)" w:date="2023-08-23T12:12:00Z">
                <w:pPr>
                  <w:spacing w:before="0" w:after="0"/>
                  <w:jc w:val="center"/>
                </w:pPr>
              </w:pPrChange>
            </w:pPr>
            <w:del w:id="412" w:author="Sigen Ye (Apple)" w:date="2023-08-23T11:14:00Z">
              <w:r w:rsidRPr="006A722E" w:rsidDel="00A6677F">
                <w:rPr>
                  <w:lang w:val="en-GB" w:eastAsia="zh-CN"/>
                </w:rPr>
                <w:delText>ZTE</w:delText>
              </w:r>
            </w:del>
            <w:ins w:id="413" w:author="Sigen Ye (Apple)" w:date="2023-08-23T11:14:00Z">
              <w:r>
                <w:rPr>
                  <w:lang w:val="en-GB" w:eastAsia="zh-CN"/>
                </w:rPr>
                <w:t>[7.1-5]</w:t>
              </w:r>
            </w:ins>
          </w:p>
        </w:tc>
        <w:tc>
          <w:tcPr>
            <w:tcW w:w="988" w:type="dxa"/>
            <w:vAlign w:val="center"/>
            <w:tcPrChange w:id="414" w:author="Sigen Ye (Apple)" w:date="2023-08-23T12:11:00Z">
              <w:tcPr>
                <w:tcW w:w="988" w:type="dxa"/>
              </w:tcPr>
            </w:tcPrChange>
          </w:tcPr>
          <w:p w14:paraId="31D33DC6" w14:textId="7EDCC082" w:rsidR="00106FEA" w:rsidDel="00A6677F" w:rsidRDefault="00106FEA">
            <w:pPr>
              <w:spacing w:before="0" w:after="0" w:line="240" w:lineRule="auto"/>
              <w:jc w:val="center"/>
              <w:rPr>
                <w:lang w:val="en-GB" w:eastAsia="zh-CN"/>
              </w:rPr>
              <w:pPrChange w:id="415" w:author="Sigen Ye (Apple)" w:date="2023-08-23T12:12:00Z">
                <w:pPr>
                  <w:spacing w:after="0" w:line="240" w:lineRule="auto"/>
                  <w:jc w:val="center"/>
                </w:pPr>
              </w:pPrChange>
            </w:pPr>
            <w:ins w:id="416" w:author="Sigen Ye (Apple)" w:date="2023-08-23T12:11:00Z">
              <w:r>
                <w:rPr>
                  <w:lang w:val="en-GB" w:eastAsia="zh-CN"/>
                </w:rPr>
                <w:t>[7.1-6]</w:t>
              </w:r>
            </w:ins>
          </w:p>
        </w:tc>
        <w:tc>
          <w:tcPr>
            <w:tcW w:w="988" w:type="dxa"/>
            <w:vAlign w:val="center"/>
            <w:tcPrChange w:id="417" w:author="Sigen Ye (Apple)" w:date="2023-08-23T12:11:00Z">
              <w:tcPr>
                <w:tcW w:w="988" w:type="dxa"/>
              </w:tcPr>
            </w:tcPrChange>
          </w:tcPr>
          <w:p w14:paraId="0FF5A7F4" w14:textId="69FF2419" w:rsidR="00106FEA" w:rsidDel="00A6677F" w:rsidRDefault="00106FEA">
            <w:pPr>
              <w:spacing w:before="0" w:after="0" w:line="240" w:lineRule="auto"/>
              <w:jc w:val="center"/>
              <w:rPr>
                <w:lang w:val="en-GB" w:eastAsia="zh-CN"/>
              </w:rPr>
              <w:pPrChange w:id="418" w:author="Sigen Ye (Apple)" w:date="2023-08-23T12:12:00Z">
                <w:pPr>
                  <w:spacing w:after="0" w:line="240" w:lineRule="auto"/>
                  <w:jc w:val="center"/>
                </w:pPr>
              </w:pPrChange>
            </w:pPr>
            <w:ins w:id="419" w:author="Sigen Ye (Apple)" w:date="2023-08-23T12:11:00Z">
              <w:r>
                <w:rPr>
                  <w:lang w:val="en-GB" w:eastAsia="zh-CN"/>
                </w:rPr>
                <w:t>[7.1-7]</w:t>
              </w:r>
            </w:ins>
          </w:p>
        </w:tc>
        <w:tc>
          <w:tcPr>
            <w:tcW w:w="988" w:type="dxa"/>
            <w:vAlign w:val="center"/>
            <w:tcPrChange w:id="420" w:author="Sigen Ye (Apple)" w:date="2023-08-23T12:11:00Z">
              <w:tcPr>
                <w:tcW w:w="988" w:type="dxa"/>
              </w:tcPr>
            </w:tcPrChange>
          </w:tcPr>
          <w:p w14:paraId="5E38F901" w14:textId="15B51FF4" w:rsidR="00106FEA" w:rsidDel="00A6677F" w:rsidRDefault="00106FEA">
            <w:pPr>
              <w:spacing w:before="0" w:after="0" w:line="240" w:lineRule="auto"/>
              <w:jc w:val="center"/>
              <w:rPr>
                <w:lang w:val="en-GB" w:eastAsia="zh-CN"/>
              </w:rPr>
              <w:pPrChange w:id="421" w:author="Sigen Ye (Apple)" w:date="2023-08-23T12:12:00Z">
                <w:pPr>
                  <w:spacing w:after="0" w:line="240" w:lineRule="auto"/>
                  <w:jc w:val="center"/>
                </w:pPr>
              </w:pPrChange>
            </w:pPr>
            <w:ins w:id="422" w:author="Sigen Ye (Apple)" w:date="2023-08-23T12:11:00Z">
              <w:r>
                <w:rPr>
                  <w:lang w:val="en-GB" w:eastAsia="zh-CN"/>
                </w:rPr>
                <w:t>[7.1-8]</w:t>
              </w:r>
            </w:ins>
          </w:p>
        </w:tc>
        <w:tc>
          <w:tcPr>
            <w:tcW w:w="988" w:type="dxa"/>
            <w:vAlign w:val="center"/>
            <w:tcPrChange w:id="423" w:author="Sigen Ye (Apple)" w:date="2023-08-23T12:11:00Z">
              <w:tcPr>
                <w:tcW w:w="988" w:type="dxa"/>
                <w:vAlign w:val="center"/>
              </w:tcPr>
            </w:tcPrChange>
          </w:tcPr>
          <w:p w14:paraId="03C65B5D" w14:textId="5B24E788" w:rsidR="00106FEA" w:rsidRPr="006A722E" w:rsidRDefault="00106FEA">
            <w:pPr>
              <w:spacing w:before="0" w:after="0" w:line="240" w:lineRule="auto"/>
              <w:jc w:val="center"/>
              <w:rPr>
                <w:lang w:val="en-GB" w:eastAsia="zh-CN"/>
              </w:rPr>
              <w:pPrChange w:id="424" w:author="Sigen Ye (Apple)" w:date="2023-08-23T12:12:00Z">
                <w:pPr>
                  <w:spacing w:before="0" w:after="0"/>
                  <w:jc w:val="center"/>
                </w:pPr>
              </w:pPrChange>
            </w:pPr>
            <w:del w:id="425" w:author="Sigen Ye (Apple)" w:date="2023-08-23T11:14:00Z">
              <w:r w:rsidDel="00A6677F">
                <w:rPr>
                  <w:lang w:val="en-GB" w:eastAsia="zh-CN"/>
                </w:rPr>
                <w:delText>Apple</w:delText>
              </w:r>
            </w:del>
            <w:ins w:id="426" w:author="Sigen Ye (Apple)" w:date="2023-08-23T11:14:00Z">
              <w:r>
                <w:rPr>
                  <w:lang w:val="en-GB" w:eastAsia="zh-CN"/>
                </w:rPr>
                <w:t>[7.1-9]</w:t>
              </w:r>
            </w:ins>
          </w:p>
        </w:tc>
      </w:tr>
      <w:tr w:rsidR="00106FEA" w:rsidRPr="006A722E" w14:paraId="7B16EB28" w14:textId="67D909B6" w:rsidTr="006913CC">
        <w:trPr>
          <w:trHeight w:val="375"/>
          <w:jc w:val="center"/>
          <w:trPrChange w:id="427" w:author="Sigen Ye (Apple)" w:date="2023-08-23T12:11:00Z">
            <w:trPr>
              <w:trHeight w:val="375"/>
              <w:jc w:val="center"/>
            </w:trPr>
          </w:trPrChange>
        </w:trPr>
        <w:tc>
          <w:tcPr>
            <w:tcW w:w="1885" w:type="dxa"/>
            <w:tcPrChange w:id="428" w:author="Sigen Ye (Apple)" w:date="2023-08-23T12:11:00Z">
              <w:tcPr>
                <w:tcW w:w="1885" w:type="dxa"/>
              </w:tcPr>
            </w:tcPrChange>
          </w:tcPr>
          <w:p w14:paraId="198D7D59" w14:textId="77777777" w:rsidR="00106FEA" w:rsidRPr="006A722E" w:rsidRDefault="00106FEA">
            <w:pPr>
              <w:spacing w:before="0" w:after="0" w:line="240" w:lineRule="auto"/>
              <w:jc w:val="left"/>
              <w:rPr>
                <w:lang w:val="en-GB" w:eastAsia="zh-CN"/>
              </w:rPr>
              <w:pPrChange w:id="429" w:author="Sigen Ye (Apple)" w:date="2023-08-23T12:12:00Z">
                <w:pPr>
                  <w:spacing w:before="0" w:after="0"/>
                  <w:jc w:val="left"/>
                </w:pPr>
              </w:pPrChange>
            </w:pPr>
            <w:r w:rsidRPr="006A722E">
              <w:rPr>
                <w:lang w:val="en-GB" w:eastAsia="zh-CN"/>
              </w:rPr>
              <w:t>Power consumption</w:t>
            </w:r>
          </w:p>
          <w:p w14:paraId="640E85D7" w14:textId="77777777" w:rsidR="00106FEA" w:rsidRPr="006A722E" w:rsidRDefault="00106FEA">
            <w:pPr>
              <w:spacing w:before="0" w:after="0" w:line="240" w:lineRule="auto"/>
              <w:jc w:val="left"/>
              <w:rPr>
                <w:lang w:val="en-GB" w:eastAsia="zh-CN"/>
              </w:rPr>
              <w:pPrChange w:id="430" w:author="Sigen Ye (Apple)" w:date="2023-08-23T12:12:00Z">
                <w:pPr>
                  <w:spacing w:before="0" w:after="0"/>
                  <w:jc w:val="left"/>
                </w:pPr>
              </w:pPrChange>
            </w:pPr>
            <w:r w:rsidRPr="006A722E">
              <w:rPr>
                <w:lang w:val="en-GB" w:eastAsia="zh-CN"/>
              </w:rPr>
              <w:t>(ON state)</w:t>
            </w:r>
          </w:p>
        </w:tc>
        <w:tc>
          <w:tcPr>
            <w:tcW w:w="1754" w:type="dxa"/>
            <w:vAlign w:val="center"/>
            <w:tcPrChange w:id="431" w:author="Sigen Ye (Apple)" w:date="2023-08-23T12:11:00Z">
              <w:tcPr>
                <w:tcW w:w="1754" w:type="dxa"/>
                <w:vAlign w:val="center"/>
              </w:tcPr>
            </w:tcPrChange>
          </w:tcPr>
          <w:p w14:paraId="1C317707" w14:textId="1604EC27" w:rsidR="00106FEA" w:rsidRPr="006A722E" w:rsidRDefault="00106FEA">
            <w:pPr>
              <w:spacing w:before="0" w:after="0" w:line="240" w:lineRule="auto"/>
              <w:jc w:val="center"/>
              <w:rPr>
                <w:lang w:val="en-GB" w:eastAsia="zh-CN"/>
              </w:rPr>
              <w:pPrChange w:id="432" w:author="Sigen Ye (Apple)" w:date="2023-08-23T12:12:00Z">
                <w:pPr>
                  <w:spacing w:before="0" w:after="0"/>
                  <w:jc w:val="center"/>
                </w:pPr>
              </w:pPrChange>
            </w:pPr>
            <w:r>
              <w:rPr>
                <w:lang w:val="en-GB" w:eastAsia="zh-CN"/>
              </w:rPr>
              <w:t>0.15~0.2</w:t>
            </w:r>
          </w:p>
        </w:tc>
        <w:tc>
          <w:tcPr>
            <w:tcW w:w="965" w:type="dxa"/>
            <w:vAlign w:val="center"/>
            <w:tcPrChange w:id="433" w:author="Sigen Ye (Apple)" w:date="2023-08-23T12:11:00Z">
              <w:tcPr>
                <w:tcW w:w="965" w:type="dxa"/>
                <w:vAlign w:val="center"/>
              </w:tcPr>
            </w:tcPrChange>
          </w:tcPr>
          <w:p w14:paraId="1E97CE14" w14:textId="1F9F79B8" w:rsidR="00106FEA" w:rsidRDefault="00106FEA">
            <w:pPr>
              <w:spacing w:before="0" w:after="0" w:line="240" w:lineRule="auto"/>
              <w:jc w:val="center"/>
              <w:rPr>
                <w:lang w:val="en-GB" w:eastAsia="zh-CN"/>
              </w:rPr>
              <w:pPrChange w:id="434" w:author="Sigen Ye (Apple)" w:date="2023-08-23T12:12:00Z">
                <w:pPr>
                  <w:spacing w:after="0" w:line="240" w:lineRule="auto"/>
                  <w:jc w:val="center"/>
                </w:pPr>
              </w:pPrChange>
            </w:pPr>
            <w:ins w:id="435" w:author="Sigen Ye (Apple)" w:date="2023-08-23T12:11:00Z">
              <w:r>
                <w:rPr>
                  <w:lang w:val="en-GB" w:eastAsia="zh-CN"/>
                </w:rPr>
                <w:t>10</w:t>
              </w:r>
            </w:ins>
          </w:p>
        </w:tc>
        <w:tc>
          <w:tcPr>
            <w:tcW w:w="965" w:type="dxa"/>
            <w:vAlign w:val="center"/>
            <w:tcPrChange w:id="436" w:author="Sigen Ye (Apple)" w:date="2023-08-23T12:11:00Z">
              <w:tcPr>
                <w:tcW w:w="965" w:type="dxa"/>
                <w:vAlign w:val="center"/>
              </w:tcPr>
            </w:tcPrChange>
          </w:tcPr>
          <w:p w14:paraId="51CB30AB" w14:textId="631E5B0C" w:rsidR="00106FEA" w:rsidRPr="006A722E" w:rsidRDefault="00106FEA">
            <w:pPr>
              <w:spacing w:before="0" w:after="0" w:line="240" w:lineRule="auto"/>
              <w:jc w:val="center"/>
              <w:rPr>
                <w:lang w:val="en-GB" w:eastAsia="zh-CN"/>
              </w:rPr>
              <w:pPrChange w:id="437" w:author="Sigen Ye (Apple)" w:date="2023-08-23T12:12:00Z">
                <w:pPr>
                  <w:spacing w:before="0" w:after="0"/>
                  <w:jc w:val="center"/>
                </w:pPr>
              </w:pPrChange>
            </w:pPr>
            <w:r>
              <w:rPr>
                <w:lang w:val="en-GB" w:eastAsia="zh-CN"/>
              </w:rPr>
              <w:t>10~20</w:t>
            </w:r>
          </w:p>
        </w:tc>
        <w:tc>
          <w:tcPr>
            <w:tcW w:w="988" w:type="dxa"/>
            <w:vAlign w:val="center"/>
            <w:tcPrChange w:id="438" w:author="Sigen Ye (Apple)" w:date="2023-08-23T12:11:00Z">
              <w:tcPr>
                <w:tcW w:w="988" w:type="dxa"/>
              </w:tcPr>
            </w:tcPrChange>
          </w:tcPr>
          <w:p w14:paraId="32C20AFF" w14:textId="0C241ED7" w:rsidR="00106FEA" w:rsidRDefault="00106FEA">
            <w:pPr>
              <w:spacing w:before="0" w:after="0" w:line="240" w:lineRule="auto"/>
              <w:jc w:val="center"/>
              <w:rPr>
                <w:lang w:val="en-GB" w:eastAsia="zh-CN"/>
              </w:rPr>
              <w:pPrChange w:id="439" w:author="Sigen Ye (Apple)" w:date="2023-08-23T12:12:00Z">
                <w:pPr>
                  <w:spacing w:after="0" w:line="240" w:lineRule="auto"/>
                  <w:jc w:val="center"/>
                </w:pPr>
              </w:pPrChange>
            </w:pPr>
            <w:ins w:id="440" w:author="Sigen Ye (Apple)" w:date="2023-08-23T12:11:00Z">
              <w:r>
                <w:rPr>
                  <w:lang w:val="en-GB" w:eastAsia="zh-CN"/>
                </w:rPr>
                <w:t>10</w:t>
              </w:r>
            </w:ins>
            <w:ins w:id="441" w:author="Sigen Ye (Apple)" w:date="2023-08-24T00:07:00Z">
              <w:r w:rsidR="00AB7D41">
                <w:rPr>
                  <w:lang w:val="en-GB" w:eastAsia="zh-CN"/>
                </w:rPr>
                <w:t>~</w:t>
              </w:r>
            </w:ins>
            <w:ins w:id="442" w:author="Sigen Ye (Apple)" w:date="2023-08-23T12:11:00Z">
              <w:r>
                <w:rPr>
                  <w:lang w:val="en-GB" w:eastAsia="zh-CN"/>
                </w:rPr>
                <w:t>30</w:t>
              </w:r>
            </w:ins>
          </w:p>
        </w:tc>
        <w:tc>
          <w:tcPr>
            <w:tcW w:w="988" w:type="dxa"/>
            <w:vAlign w:val="center"/>
            <w:tcPrChange w:id="443" w:author="Sigen Ye (Apple)" w:date="2023-08-23T12:11:00Z">
              <w:tcPr>
                <w:tcW w:w="988" w:type="dxa"/>
              </w:tcPr>
            </w:tcPrChange>
          </w:tcPr>
          <w:p w14:paraId="592CB1F3" w14:textId="2F330690" w:rsidR="00106FEA" w:rsidRDefault="00106FEA">
            <w:pPr>
              <w:spacing w:before="0" w:after="0" w:line="240" w:lineRule="auto"/>
              <w:jc w:val="center"/>
              <w:rPr>
                <w:lang w:val="en-GB" w:eastAsia="zh-CN"/>
              </w:rPr>
              <w:pPrChange w:id="444" w:author="Sigen Ye (Apple)" w:date="2023-08-23T12:12:00Z">
                <w:pPr>
                  <w:spacing w:after="0" w:line="240" w:lineRule="auto"/>
                  <w:jc w:val="center"/>
                </w:pPr>
              </w:pPrChange>
            </w:pPr>
            <w:ins w:id="445" w:author="Sigen Ye (Apple)" w:date="2023-08-23T12:11:00Z">
              <w:r>
                <w:rPr>
                  <w:lang w:val="en-GB" w:eastAsia="zh-CN"/>
                </w:rPr>
                <w:t>1~5</w:t>
              </w:r>
            </w:ins>
          </w:p>
        </w:tc>
        <w:tc>
          <w:tcPr>
            <w:tcW w:w="988" w:type="dxa"/>
            <w:vAlign w:val="center"/>
            <w:tcPrChange w:id="446" w:author="Sigen Ye (Apple)" w:date="2023-08-23T12:11:00Z">
              <w:tcPr>
                <w:tcW w:w="988" w:type="dxa"/>
              </w:tcPr>
            </w:tcPrChange>
          </w:tcPr>
          <w:p w14:paraId="22B3A4E6" w14:textId="538FA0B9" w:rsidR="00106FEA" w:rsidRDefault="00106FEA">
            <w:pPr>
              <w:spacing w:before="0" w:after="0" w:line="240" w:lineRule="auto"/>
              <w:jc w:val="center"/>
              <w:rPr>
                <w:lang w:val="en-GB" w:eastAsia="zh-CN"/>
              </w:rPr>
              <w:pPrChange w:id="447" w:author="Sigen Ye (Apple)" w:date="2023-08-23T12:12:00Z">
                <w:pPr>
                  <w:spacing w:after="0" w:line="240" w:lineRule="auto"/>
                  <w:jc w:val="center"/>
                </w:pPr>
              </w:pPrChange>
            </w:pPr>
            <w:ins w:id="448" w:author="Sigen Ye (Apple)" w:date="2023-08-23T12:11:00Z">
              <w:r>
                <w:rPr>
                  <w:lang w:val="en-GB" w:eastAsia="zh-CN"/>
                </w:rPr>
                <w:t>20~30</w:t>
              </w:r>
            </w:ins>
          </w:p>
        </w:tc>
        <w:tc>
          <w:tcPr>
            <w:tcW w:w="988" w:type="dxa"/>
            <w:vAlign w:val="center"/>
            <w:tcPrChange w:id="449" w:author="Sigen Ye (Apple)" w:date="2023-08-23T12:11:00Z">
              <w:tcPr>
                <w:tcW w:w="988" w:type="dxa"/>
                <w:vAlign w:val="center"/>
              </w:tcPr>
            </w:tcPrChange>
          </w:tcPr>
          <w:p w14:paraId="328CA0EA" w14:textId="4AB59280" w:rsidR="00106FEA" w:rsidRDefault="00106FEA">
            <w:pPr>
              <w:spacing w:before="0" w:after="0" w:line="240" w:lineRule="auto"/>
              <w:jc w:val="center"/>
              <w:rPr>
                <w:lang w:val="en-GB" w:eastAsia="zh-CN"/>
              </w:rPr>
              <w:pPrChange w:id="450" w:author="Sigen Ye (Apple)" w:date="2023-08-23T12:12:00Z">
                <w:pPr>
                  <w:spacing w:before="0" w:after="0"/>
                  <w:jc w:val="center"/>
                </w:pPr>
              </w:pPrChange>
            </w:pPr>
            <w:r>
              <w:rPr>
                <w:lang w:val="en-GB" w:eastAsia="zh-CN"/>
              </w:rPr>
              <w:t>~5</w:t>
            </w:r>
          </w:p>
        </w:tc>
      </w:tr>
      <w:tr w:rsidR="00106FEA" w:rsidRPr="006A722E" w14:paraId="2283727B" w14:textId="6E28E619" w:rsidTr="006913CC">
        <w:trPr>
          <w:trHeight w:val="80"/>
          <w:jc w:val="center"/>
          <w:trPrChange w:id="451" w:author="Sigen Ye (Apple)" w:date="2023-08-23T12:11:00Z">
            <w:trPr>
              <w:trHeight w:val="80"/>
              <w:jc w:val="center"/>
            </w:trPr>
          </w:trPrChange>
        </w:trPr>
        <w:tc>
          <w:tcPr>
            <w:tcW w:w="1885" w:type="dxa"/>
            <w:tcPrChange w:id="452" w:author="Sigen Ye (Apple)" w:date="2023-08-23T12:11:00Z">
              <w:tcPr>
                <w:tcW w:w="1885" w:type="dxa"/>
              </w:tcPr>
            </w:tcPrChange>
          </w:tcPr>
          <w:p w14:paraId="394851F8" w14:textId="77777777" w:rsidR="00106FEA" w:rsidRPr="006A722E" w:rsidRDefault="00106FEA">
            <w:pPr>
              <w:spacing w:before="0" w:after="0" w:line="240" w:lineRule="auto"/>
              <w:jc w:val="left"/>
              <w:rPr>
                <w:lang w:val="en-GB" w:eastAsia="zh-CN"/>
              </w:rPr>
              <w:pPrChange w:id="453" w:author="Sigen Ye (Apple)" w:date="2023-08-23T12:12:00Z">
                <w:pPr>
                  <w:spacing w:before="0" w:after="0"/>
                  <w:jc w:val="left"/>
                </w:pPr>
              </w:pPrChange>
            </w:pPr>
            <w:r w:rsidRPr="006A722E">
              <w:rPr>
                <w:lang w:val="en-GB" w:eastAsia="zh-CN"/>
              </w:rPr>
              <w:t>Noise figure (dB)</w:t>
            </w:r>
          </w:p>
        </w:tc>
        <w:tc>
          <w:tcPr>
            <w:tcW w:w="1754" w:type="dxa"/>
            <w:vAlign w:val="center"/>
            <w:tcPrChange w:id="454" w:author="Sigen Ye (Apple)" w:date="2023-08-23T12:11:00Z">
              <w:tcPr>
                <w:tcW w:w="1754" w:type="dxa"/>
                <w:vAlign w:val="center"/>
              </w:tcPr>
            </w:tcPrChange>
          </w:tcPr>
          <w:p w14:paraId="267D7B6D" w14:textId="77777777" w:rsidR="00106FEA" w:rsidRPr="006A722E" w:rsidRDefault="00106FEA">
            <w:pPr>
              <w:spacing w:before="0" w:after="0" w:line="240" w:lineRule="auto"/>
              <w:jc w:val="center"/>
              <w:rPr>
                <w:lang w:val="en-GB" w:eastAsia="zh-CN"/>
              </w:rPr>
              <w:pPrChange w:id="455" w:author="Sigen Ye (Apple)" w:date="2023-08-23T12:12:00Z">
                <w:pPr>
                  <w:spacing w:before="0" w:after="0"/>
                  <w:jc w:val="center"/>
                </w:pPr>
              </w:pPrChange>
            </w:pPr>
            <w:r w:rsidRPr="006A722E">
              <w:rPr>
                <w:lang w:val="en-GB" w:eastAsia="zh-CN"/>
              </w:rPr>
              <w:t>15</w:t>
            </w:r>
          </w:p>
        </w:tc>
        <w:tc>
          <w:tcPr>
            <w:tcW w:w="965" w:type="dxa"/>
            <w:vAlign w:val="center"/>
            <w:tcPrChange w:id="456" w:author="Sigen Ye (Apple)" w:date="2023-08-23T12:11:00Z">
              <w:tcPr>
                <w:tcW w:w="965" w:type="dxa"/>
                <w:vAlign w:val="center"/>
              </w:tcPr>
            </w:tcPrChange>
          </w:tcPr>
          <w:p w14:paraId="0F16CC9F" w14:textId="440D4B81" w:rsidR="00106FEA" w:rsidRDefault="00106FEA">
            <w:pPr>
              <w:spacing w:before="0" w:after="0" w:line="240" w:lineRule="auto"/>
              <w:jc w:val="center"/>
              <w:rPr>
                <w:lang w:val="en-GB" w:eastAsia="zh-CN"/>
              </w:rPr>
              <w:pPrChange w:id="457" w:author="Sigen Ye (Apple)" w:date="2023-08-23T12:12:00Z">
                <w:pPr>
                  <w:spacing w:after="0" w:line="240" w:lineRule="auto"/>
                  <w:jc w:val="center"/>
                </w:pPr>
              </w:pPrChange>
            </w:pPr>
            <w:ins w:id="458" w:author="Sigen Ye (Apple)" w:date="2023-08-23T12:11:00Z">
              <w:r>
                <w:rPr>
                  <w:lang w:val="en-GB" w:eastAsia="zh-CN"/>
                </w:rPr>
                <w:t>9.5</w:t>
              </w:r>
            </w:ins>
          </w:p>
        </w:tc>
        <w:tc>
          <w:tcPr>
            <w:tcW w:w="965" w:type="dxa"/>
            <w:vAlign w:val="center"/>
            <w:tcPrChange w:id="459" w:author="Sigen Ye (Apple)" w:date="2023-08-23T12:11:00Z">
              <w:tcPr>
                <w:tcW w:w="965" w:type="dxa"/>
                <w:vAlign w:val="center"/>
              </w:tcPr>
            </w:tcPrChange>
          </w:tcPr>
          <w:p w14:paraId="2D9404A8" w14:textId="40C98C43" w:rsidR="00106FEA" w:rsidRPr="006A722E" w:rsidRDefault="00106FEA">
            <w:pPr>
              <w:spacing w:before="0" w:after="0" w:line="240" w:lineRule="auto"/>
              <w:jc w:val="center"/>
              <w:rPr>
                <w:lang w:val="en-GB" w:eastAsia="zh-CN"/>
              </w:rPr>
              <w:pPrChange w:id="460" w:author="Sigen Ye (Apple)" w:date="2023-08-23T12:12:00Z">
                <w:pPr>
                  <w:spacing w:before="0" w:after="0"/>
                  <w:jc w:val="center"/>
                </w:pPr>
              </w:pPrChange>
            </w:pPr>
            <w:r>
              <w:rPr>
                <w:lang w:val="en-GB" w:eastAsia="zh-CN"/>
              </w:rPr>
              <w:t>9.5 or 12</w:t>
            </w:r>
          </w:p>
        </w:tc>
        <w:tc>
          <w:tcPr>
            <w:tcW w:w="988" w:type="dxa"/>
            <w:vAlign w:val="center"/>
            <w:tcPrChange w:id="461" w:author="Sigen Ye (Apple)" w:date="2023-08-23T12:11:00Z">
              <w:tcPr>
                <w:tcW w:w="988" w:type="dxa"/>
              </w:tcPr>
            </w:tcPrChange>
          </w:tcPr>
          <w:p w14:paraId="3AF3D690" w14:textId="4815ADF3" w:rsidR="00106FEA" w:rsidRDefault="00106FEA">
            <w:pPr>
              <w:spacing w:before="0" w:after="0" w:line="240" w:lineRule="auto"/>
              <w:jc w:val="center"/>
              <w:rPr>
                <w:lang w:val="en-GB" w:eastAsia="zh-CN"/>
              </w:rPr>
              <w:pPrChange w:id="462" w:author="Sigen Ye (Apple)" w:date="2023-08-23T12:12:00Z">
                <w:pPr>
                  <w:spacing w:after="0" w:line="240" w:lineRule="auto"/>
                  <w:jc w:val="center"/>
                </w:pPr>
              </w:pPrChange>
            </w:pPr>
            <w:ins w:id="463" w:author="Sigen Ye (Apple)" w:date="2023-08-23T12:11:00Z">
              <w:r>
                <w:rPr>
                  <w:lang w:val="en-GB" w:eastAsia="zh-CN"/>
                </w:rPr>
                <w:t>9</w:t>
              </w:r>
            </w:ins>
          </w:p>
        </w:tc>
        <w:tc>
          <w:tcPr>
            <w:tcW w:w="988" w:type="dxa"/>
            <w:vAlign w:val="center"/>
            <w:tcPrChange w:id="464" w:author="Sigen Ye (Apple)" w:date="2023-08-23T12:11:00Z">
              <w:tcPr>
                <w:tcW w:w="988" w:type="dxa"/>
              </w:tcPr>
            </w:tcPrChange>
          </w:tcPr>
          <w:p w14:paraId="377B36B8" w14:textId="02BF2DD4" w:rsidR="00106FEA" w:rsidRDefault="00106FEA">
            <w:pPr>
              <w:spacing w:before="0" w:after="0" w:line="240" w:lineRule="auto"/>
              <w:jc w:val="center"/>
              <w:rPr>
                <w:lang w:val="en-GB" w:eastAsia="zh-CN"/>
              </w:rPr>
              <w:pPrChange w:id="465" w:author="Sigen Ye (Apple)" w:date="2023-08-23T12:12:00Z">
                <w:pPr>
                  <w:spacing w:after="0" w:line="240" w:lineRule="auto"/>
                  <w:jc w:val="center"/>
                </w:pPr>
              </w:pPrChange>
            </w:pPr>
            <w:ins w:id="466" w:author="Sigen Ye (Apple)" w:date="2023-08-23T12:11:00Z">
              <w:r>
                <w:rPr>
                  <w:lang w:val="en-GB" w:eastAsia="zh-CN"/>
                </w:rPr>
                <w:t>7~10</w:t>
              </w:r>
            </w:ins>
          </w:p>
        </w:tc>
        <w:tc>
          <w:tcPr>
            <w:tcW w:w="988" w:type="dxa"/>
            <w:vAlign w:val="center"/>
            <w:tcPrChange w:id="467" w:author="Sigen Ye (Apple)" w:date="2023-08-23T12:11:00Z">
              <w:tcPr>
                <w:tcW w:w="988" w:type="dxa"/>
              </w:tcPr>
            </w:tcPrChange>
          </w:tcPr>
          <w:p w14:paraId="0CEEF39C" w14:textId="7B4DDCBA" w:rsidR="00106FEA" w:rsidRDefault="00106FEA">
            <w:pPr>
              <w:spacing w:before="0" w:after="0" w:line="240" w:lineRule="auto"/>
              <w:jc w:val="center"/>
              <w:rPr>
                <w:lang w:val="en-GB" w:eastAsia="zh-CN"/>
              </w:rPr>
              <w:pPrChange w:id="468" w:author="Sigen Ye (Apple)" w:date="2023-08-23T12:12:00Z">
                <w:pPr>
                  <w:spacing w:after="0" w:line="240" w:lineRule="auto"/>
                  <w:jc w:val="center"/>
                </w:pPr>
              </w:pPrChange>
            </w:pPr>
            <w:ins w:id="469" w:author="Sigen Ye (Apple)" w:date="2023-08-23T12:11:00Z">
              <w:r>
                <w:rPr>
                  <w:lang w:val="en-GB" w:eastAsia="zh-CN"/>
                </w:rPr>
                <w:t>9</w:t>
              </w:r>
            </w:ins>
          </w:p>
        </w:tc>
        <w:tc>
          <w:tcPr>
            <w:tcW w:w="988" w:type="dxa"/>
            <w:vAlign w:val="center"/>
            <w:tcPrChange w:id="470" w:author="Sigen Ye (Apple)" w:date="2023-08-23T12:11:00Z">
              <w:tcPr>
                <w:tcW w:w="988" w:type="dxa"/>
                <w:vAlign w:val="center"/>
              </w:tcPr>
            </w:tcPrChange>
          </w:tcPr>
          <w:p w14:paraId="7709A479" w14:textId="60C9DB6D" w:rsidR="00106FEA" w:rsidRPr="006A722E" w:rsidRDefault="00106FEA">
            <w:pPr>
              <w:spacing w:before="0" w:after="0" w:line="240" w:lineRule="auto"/>
              <w:jc w:val="center"/>
              <w:rPr>
                <w:lang w:val="en-GB" w:eastAsia="zh-CN"/>
              </w:rPr>
              <w:pPrChange w:id="471" w:author="Sigen Ye (Apple)" w:date="2023-08-23T12:12:00Z">
                <w:pPr>
                  <w:spacing w:before="0" w:after="0"/>
                  <w:jc w:val="center"/>
                </w:pPr>
              </w:pPrChange>
            </w:pPr>
            <w:r>
              <w:rPr>
                <w:lang w:val="en-GB" w:eastAsia="zh-CN"/>
              </w:rPr>
              <w:t>15~25</w:t>
            </w:r>
          </w:p>
        </w:tc>
      </w:tr>
    </w:tbl>
    <w:p w14:paraId="437D9B2D" w14:textId="77777777" w:rsidR="00BC589A" w:rsidRDefault="00BC589A" w:rsidP="00A40E8A"/>
    <w:p w14:paraId="01C3FFB9" w14:textId="3A66BB52" w:rsidR="00BC589A" w:rsidRDefault="00BC589A" w:rsidP="00BC589A">
      <w:pPr>
        <w:pStyle w:val="Heading4"/>
        <w:numPr>
          <w:ilvl w:val="0"/>
          <w:numId w:val="0"/>
        </w:numPr>
        <w:ind w:left="864" w:hanging="864"/>
        <w:rPr>
          <w:lang w:val="en-US" w:eastAsia="zh-CN"/>
        </w:rPr>
      </w:pPr>
      <w:r>
        <w:rPr>
          <w:lang w:val="en-US" w:eastAsia="zh-CN"/>
        </w:rPr>
        <w:t>7.1.1a.3.2</w:t>
      </w:r>
      <w:r>
        <w:rPr>
          <w:lang w:val="en-US" w:eastAsia="zh-CN"/>
        </w:rPr>
        <w:tab/>
        <w:t>Frequency-domain correlation (with FFT)</w:t>
      </w:r>
    </w:p>
    <w:p w14:paraId="4B48560C" w14:textId="5F06B5AE" w:rsidR="00D352F2" w:rsidRPr="0000786A" w:rsidRDefault="00D352F2" w:rsidP="00D352F2">
      <w:pPr>
        <w:spacing w:after="0"/>
      </w:pPr>
      <w:r>
        <w:rPr>
          <w:lang w:eastAsia="zh-CN"/>
        </w:rPr>
        <w:t xml:space="preserve">For OFDM-based signal with frequency-domain correlation, </w:t>
      </w:r>
      <w:ins w:id="472" w:author="Sigen Ye (Apple)" w:date="2023-08-23T12:43:00Z">
        <w:r w:rsidR="005C57E0">
          <w:t>some</w:t>
        </w:r>
      </w:ins>
      <w:del w:id="473" w:author="Sigen Ye (Apple)" w:date="2023-08-23T12:43:00Z">
        <w:r w:rsidR="00484325" w:rsidDel="005C57E0">
          <w:rPr>
            <w:lang w:eastAsia="zh-CN"/>
          </w:rPr>
          <w:delText>[</w:delText>
        </w:r>
        <w:r w:rsidR="00DC332D" w:rsidDel="005C57E0">
          <w:delText>5</w:delText>
        </w:r>
        <w:r w:rsidR="00484325" w:rsidDel="005C57E0">
          <w:delText>]</w:delText>
        </w:r>
      </w:del>
      <w:r w:rsidRPr="005B7E1C">
        <w:t xml:space="preserve"> sources</w:t>
      </w:r>
      <w:r>
        <w:t xml:space="preserve"> </w:t>
      </w:r>
      <w:ins w:id="474" w:author="Sigen Ye (Apple)" w:date="2023-08-23T12:43:00Z">
        <w:r w:rsidR="005C57E0" w:rsidRPr="0000786A">
          <w:t xml:space="preserve">([7.1-2] </w:t>
        </w:r>
      </w:ins>
      <w:ins w:id="475" w:author="Sigen Ye (Apple)" w:date="2023-08-23T17:31:00Z">
        <w:r w:rsidR="00CB5D8B" w:rsidRPr="0000786A">
          <w:t>[7.1-</w:t>
        </w:r>
        <w:r w:rsidR="00CB5D8B">
          <w:t>3</w:t>
        </w:r>
        <w:r w:rsidR="00CB5D8B" w:rsidRPr="0000786A">
          <w:t xml:space="preserve">] </w:t>
        </w:r>
      </w:ins>
      <w:ins w:id="476" w:author="Sigen Ye (Apple)" w:date="2023-08-23T12:43:00Z">
        <w:r w:rsidR="005C57E0" w:rsidRPr="0000786A">
          <w:t>[7.1-5] [7.1-7] [7.1-</w:t>
        </w:r>
      </w:ins>
      <w:ins w:id="477" w:author="Sigen Ye (Apple)" w:date="2023-08-23T12:44:00Z">
        <w:r w:rsidR="002777DE" w:rsidRPr="0000786A">
          <w:t>10</w:t>
        </w:r>
      </w:ins>
      <w:ins w:id="478" w:author="Sigen Ye (Apple)" w:date="2023-08-23T12:43:00Z">
        <w:r w:rsidR="005C57E0" w:rsidRPr="0000786A">
          <w:t xml:space="preserve">]) </w:t>
        </w:r>
      </w:ins>
      <w:r w:rsidRPr="0000786A">
        <w:t>provide</w:t>
      </w:r>
      <w:ins w:id="479" w:author="Sigen Ye (Apple)" w:date="2023-08-23T12:43:00Z">
        <w:r w:rsidR="005C57E0" w:rsidRPr="0000786A">
          <w:t>d</w:t>
        </w:r>
      </w:ins>
      <w:r w:rsidRPr="0000786A">
        <w:t xml:space="preserve"> analysis, with relative power consumption and noise figure summarized </w:t>
      </w:r>
      <w:del w:id="480" w:author="Sigen Ye (Apple)" w:date="2023-08-23T19:07:00Z">
        <w:r w:rsidRPr="0000786A" w:rsidDel="00223F25">
          <w:delText xml:space="preserve">in </w:delText>
        </w:r>
      </w:del>
      <w:r w:rsidRPr="0000786A">
        <w:t xml:space="preserve">in Table </w:t>
      </w:r>
      <w:r w:rsidRPr="0000786A">
        <w:rPr>
          <w:lang w:eastAsia="zh-CN"/>
        </w:rPr>
        <w:t>7.1.1a-</w:t>
      </w:r>
      <w:r w:rsidR="000A5E84" w:rsidRPr="0000786A">
        <w:rPr>
          <w:lang w:eastAsia="zh-CN"/>
        </w:rPr>
        <w:t>9</w:t>
      </w:r>
      <w:r w:rsidRPr="0000786A">
        <w:t>.</w:t>
      </w:r>
    </w:p>
    <w:p w14:paraId="3119F4FC" w14:textId="4D6CB0F6" w:rsidR="00D352F2" w:rsidRPr="0000786A" w:rsidRDefault="00D352F2" w:rsidP="00D352F2">
      <w:pPr>
        <w:pStyle w:val="ListParagraph"/>
        <w:numPr>
          <w:ilvl w:val="0"/>
          <w:numId w:val="40"/>
        </w:numPr>
        <w:rPr>
          <w:szCs w:val="20"/>
        </w:rPr>
      </w:pPr>
      <w:r w:rsidRPr="0000786A">
        <w:rPr>
          <w:szCs w:val="20"/>
        </w:rPr>
        <w:t>The relative power consumption for ON state is in the range of</w:t>
      </w:r>
      <w:r w:rsidR="00EE736A" w:rsidRPr="0000786A">
        <w:rPr>
          <w:szCs w:val="20"/>
        </w:rPr>
        <w:t xml:space="preserve"> </w:t>
      </w:r>
      <w:del w:id="481" w:author="Sigen Ye (Apple)" w:date="2023-08-23T17:30:00Z">
        <w:r w:rsidR="00C36179" w:rsidRPr="0000786A" w:rsidDel="00035DA2">
          <w:rPr>
            <w:szCs w:val="20"/>
          </w:rPr>
          <w:delText>[</w:delText>
        </w:r>
      </w:del>
      <w:r w:rsidR="00EE736A" w:rsidRPr="0000786A">
        <w:rPr>
          <w:szCs w:val="20"/>
        </w:rPr>
        <w:t>1~3</w:t>
      </w:r>
      <w:r w:rsidR="00C36179" w:rsidRPr="0000786A">
        <w:rPr>
          <w:szCs w:val="20"/>
        </w:rPr>
        <w:t>0</w:t>
      </w:r>
      <w:del w:id="482" w:author="Sigen Ye (Apple)" w:date="2023-08-23T17:30:00Z">
        <w:r w:rsidR="00C36179" w:rsidRPr="0000786A" w:rsidDel="00035DA2">
          <w:rPr>
            <w:szCs w:val="20"/>
          </w:rPr>
          <w:delText>]</w:delText>
        </w:r>
      </w:del>
      <w:r w:rsidRPr="0000786A">
        <w:rPr>
          <w:szCs w:val="20"/>
        </w:rPr>
        <w:t>.</w:t>
      </w:r>
    </w:p>
    <w:p w14:paraId="4BD82D3B" w14:textId="1212D4B3" w:rsidR="00D352F2" w:rsidRDefault="00D352F2" w:rsidP="00D352F2">
      <w:pPr>
        <w:pStyle w:val="ListParagraph"/>
        <w:numPr>
          <w:ilvl w:val="0"/>
          <w:numId w:val="40"/>
        </w:numPr>
        <w:rPr>
          <w:szCs w:val="20"/>
        </w:rPr>
      </w:pPr>
      <w:r w:rsidRPr="00B74BF6">
        <w:rPr>
          <w:szCs w:val="20"/>
        </w:rPr>
        <w:t xml:space="preserve">The noise figure is </w:t>
      </w:r>
      <w:r>
        <w:rPr>
          <w:szCs w:val="20"/>
        </w:rPr>
        <w:t>in the range of</w:t>
      </w:r>
      <w:r w:rsidR="00EE736A">
        <w:rPr>
          <w:szCs w:val="20"/>
        </w:rPr>
        <w:t xml:space="preserve"> 7~</w:t>
      </w:r>
      <w:r w:rsidR="00991435">
        <w:rPr>
          <w:szCs w:val="20"/>
        </w:rPr>
        <w:t>12</w:t>
      </w:r>
      <w:r>
        <w:rPr>
          <w:szCs w:val="20"/>
        </w:rPr>
        <w:t xml:space="preserve"> </w:t>
      </w:r>
      <w:proofErr w:type="spellStart"/>
      <w:r>
        <w:rPr>
          <w:szCs w:val="20"/>
        </w:rPr>
        <w:t>dB.</w:t>
      </w:r>
      <w:proofErr w:type="spellEnd"/>
    </w:p>
    <w:p w14:paraId="4953FB08" w14:textId="44BA9C97" w:rsidR="00614602" w:rsidRPr="00035F5D" w:rsidRDefault="00D74B39" w:rsidP="00D352F2">
      <w:pPr>
        <w:rPr>
          <w:lang w:eastAsia="zh-CN"/>
        </w:rPr>
      </w:pPr>
      <w:ins w:id="483" w:author="Sigen Ye (Apple)" w:date="2023-08-23T15:38:00Z">
        <w:r>
          <w:rPr>
            <w:lang w:eastAsia="zh-CN"/>
          </w:rPr>
          <w:t>Note that</w:t>
        </w:r>
      </w:ins>
      <w:ins w:id="484" w:author="Sigen Ye (Apple)" w:date="2023-08-23T15:51:00Z">
        <w:r w:rsidR="00DF765A">
          <w:rPr>
            <w:lang w:eastAsia="zh-CN"/>
          </w:rPr>
          <w:t xml:space="preserve"> the </w:t>
        </w:r>
      </w:ins>
      <w:ins w:id="485" w:author="Sigen Ye (Apple)" w:date="2023-08-23T15:53:00Z">
        <w:r w:rsidR="004214BA">
          <w:rPr>
            <w:lang w:eastAsia="zh-CN"/>
          </w:rPr>
          <w:t xml:space="preserve">relative </w:t>
        </w:r>
      </w:ins>
      <w:ins w:id="486" w:author="Sigen Ye (Apple)" w:date="2023-08-23T15:51:00Z">
        <w:r w:rsidR="00DF765A">
          <w:rPr>
            <w:lang w:eastAsia="zh-CN"/>
          </w:rPr>
          <w:t>p</w:t>
        </w:r>
      </w:ins>
      <w:ins w:id="487" w:author="Sigen Ye (Apple)" w:date="2023-08-23T15:52:00Z">
        <w:r w:rsidR="00DF765A">
          <w:rPr>
            <w:lang w:eastAsia="zh-CN"/>
          </w:rPr>
          <w:t>ower consumption of SS</w:t>
        </w:r>
      </w:ins>
      <w:ins w:id="488" w:author="Sigen Ye (Apple)" w:date="2023-08-23T16:05:00Z">
        <w:r w:rsidR="00285523">
          <w:rPr>
            <w:lang w:eastAsia="zh-CN"/>
          </w:rPr>
          <w:t>B</w:t>
        </w:r>
      </w:ins>
      <w:ins w:id="489" w:author="Sigen Ye (Apple)" w:date="2023-08-23T15:52:00Z">
        <w:r w:rsidR="00DF765A">
          <w:rPr>
            <w:lang w:eastAsia="zh-CN"/>
          </w:rPr>
          <w:t xml:space="preserve"> processing </w:t>
        </w:r>
      </w:ins>
      <w:ins w:id="490" w:author="Sigen Ye (Apple)" w:date="2023-08-23T16:39:00Z">
        <w:r w:rsidR="005D2606">
          <w:rPr>
            <w:lang w:eastAsia="zh-CN"/>
          </w:rPr>
          <w:t xml:space="preserve">for a NR </w:t>
        </w:r>
        <w:proofErr w:type="spellStart"/>
        <w:r w:rsidR="005D2606">
          <w:rPr>
            <w:lang w:eastAsia="zh-CN"/>
          </w:rPr>
          <w:t>RedCap</w:t>
        </w:r>
        <w:proofErr w:type="spellEnd"/>
        <w:r w:rsidR="005D2606">
          <w:rPr>
            <w:lang w:eastAsia="zh-CN"/>
          </w:rPr>
          <w:t xml:space="preserve"> UE </w:t>
        </w:r>
      </w:ins>
      <w:ins w:id="491" w:author="Sigen Ye (Apple)" w:date="2023-08-23T15:52:00Z">
        <w:r w:rsidR="004214BA">
          <w:rPr>
            <w:lang w:eastAsia="zh-CN"/>
          </w:rPr>
          <w:t xml:space="preserve">with 20MHz and 1Rx is 35 according to </w:t>
        </w:r>
      </w:ins>
      <w:ins w:id="492" w:author="Sigen Ye (Apple)" w:date="2023-08-23T15:53:00Z">
        <w:r w:rsidR="004214BA">
          <w:rPr>
            <w:lang w:eastAsia="zh-CN"/>
          </w:rPr>
          <w:t>the UE power model in [3].</w:t>
        </w:r>
      </w:ins>
    </w:p>
    <w:p w14:paraId="656AE3D3" w14:textId="0CF84862" w:rsidR="00D352F2" w:rsidRPr="006A722E" w:rsidRDefault="00D352F2" w:rsidP="00D352F2">
      <w:pPr>
        <w:jc w:val="center"/>
        <w:rPr>
          <w:b/>
          <w:bCs/>
          <w:lang w:eastAsia="zh-CN"/>
        </w:rPr>
      </w:pPr>
      <w:r w:rsidRPr="006A722E">
        <w:rPr>
          <w:b/>
          <w:bCs/>
          <w:lang w:eastAsia="zh-CN"/>
        </w:rPr>
        <w:t>Table 7.1.1a-</w:t>
      </w:r>
      <w:r w:rsidR="000A5E84">
        <w:rPr>
          <w:b/>
          <w:bCs/>
          <w:lang w:eastAsia="zh-CN"/>
        </w:rPr>
        <w:t>9</w:t>
      </w:r>
      <w:r w:rsidRPr="006A722E">
        <w:rPr>
          <w:b/>
          <w:bCs/>
          <w:lang w:eastAsia="zh-CN"/>
        </w:rPr>
        <w:t xml:space="preserve"> Relative power consumption and noise figure for </w:t>
      </w:r>
      <w:r>
        <w:rPr>
          <w:b/>
          <w:bCs/>
          <w:lang w:eastAsia="zh-CN"/>
        </w:rPr>
        <w:t>OFDM-based signal</w:t>
      </w:r>
      <w:r w:rsidRPr="006A722E">
        <w:rPr>
          <w:b/>
          <w:bCs/>
          <w:lang w:eastAsia="zh-CN"/>
        </w:rPr>
        <w:t xml:space="preserve"> with </w:t>
      </w:r>
      <w:r>
        <w:rPr>
          <w:b/>
          <w:bCs/>
          <w:lang w:eastAsia="zh-CN"/>
        </w:rPr>
        <w:t>frequency-domain correlation</w:t>
      </w:r>
    </w:p>
    <w:tbl>
      <w:tblPr>
        <w:tblStyle w:val="TableGrid"/>
        <w:tblW w:w="9010" w:type="dxa"/>
        <w:jc w:val="center"/>
        <w:tblLayout w:type="fixed"/>
        <w:tblCellMar>
          <w:left w:w="58" w:type="dxa"/>
          <w:right w:w="58" w:type="dxa"/>
        </w:tblCellMar>
        <w:tblLook w:val="04A0" w:firstRow="1" w:lastRow="0" w:firstColumn="1" w:lastColumn="0" w:noHBand="0" w:noVBand="1"/>
        <w:tblPrChange w:id="493" w:author="Sigen Ye (Apple)" w:date="2023-08-23T16:33:00Z">
          <w:tblPr>
            <w:tblStyle w:val="TableGrid"/>
            <w:tblW w:w="9010" w:type="dxa"/>
            <w:jc w:val="center"/>
            <w:tblLayout w:type="fixed"/>
            <w:tblCellMar>
              <w:left w:w="58" w:type="dxa"/>
              <w:right w:w="58" w:type="dxa"/>
            </w:tblCellMar>
            <w:tblLook w:val="04A0" w:firstRow="1" w:lastRow="0" w:firstColumn="1" w:lastColumn="0" w:noHBand="0" w:noVBand="1"/>
          </w:tblPr>
        </w:tblPrChange>
      </w:tblPr>
      <w:tblGrid>
        <w:gridCol w:w="1795"/>
        <w:gridCol w:w="1203"/>
        <w:gridCol w:w="1202"/>
        <w:gridCol w:w="1202"/>
        <w:gridCol w:w="1203"/>
        <w:gridCol w:w="1202"/>
        <w:gridCol w:w="1203"/>
        <w:tblGridChange w:id="494">
          <w:tblGrid>
            <w:gridCol w:w="1795"/>
            <w:gridCol w:w="1203"/>
            <w:gridCol w:w="1202"/>
            <w:gridCol w:w="1202"/>
            <w:gridCol w:w="1203"/>
            <w:gridCol w:w="1202"/>
            <w:gridCol w:w="1203"/>
          </w:tblGrid>
        </w:tblGridChange>
      </w:tblGrid>
      <w:tr w:rsidR="00401179" w:rsidRPr="006A722E" w14:paraId="25404E88" w14:textId="24D05334" w:rsidTr="00A64081">
        <w:trPr>
          <w:trHeight w:val="62"/>
          <w:jc w:val="center"/>
          <w:trPrChange w:id="495" w:author="Sigen Ye (Apple)" w:date="2023-08-23T16:33:00Z">
            <w:trPr>
              <w:trHeight w:val="62"/>
              <w:jc w:val="center"/>
            </w:trPr>
          </w:trPrChange>
        </w:trPr>
        <w:tc>
          <w:tcPr>
            <w:tcW w:w="1795" w:type="dxa"/>
            <w:tcPrChange w:id="496" w:author="Sigen Ye (Apple)" w:date="2023-08-23T16:33:00Z">
              <w:tcPr>
                <w:tcW w:w="1795" w:type="dxa"/>
              </w:tcPr>
            </w:tcPrChange>
          </w:tcPr>
          <w:p w14:paraId="50B2F15D" w14:textId="15AB78C5" w:rsidR="00401179" w:rsidRPr="006A722E" w:rsidRDefault="00401179">
            <w:pPr>
              <w:spacing w:before="0" w:after="0" w:line="240" w:lineRule="auto"/>
              <w:jc w:val="left"/>
              <w:rPr>
                <w:lang w:val="en-GB" w:eastAsia="zh-CN"/>
              </w:rPr>
              <w:pPrChange w:id="497" w:author="Sigen Ye (Apple)" w:date="2023-08-23T16:33:00Z">
                <w:pPr>
                  <w:spacing w:before="0" w:after="0"/>
                  <w:jc w:val="left"/>
                </w:pPr>
              </w:pPrChange>
            </w:pPr>
            <w:ins w:id="498" w:author="Sigen Ye (Apple)" w:date="2023-08-23T12:07:00Z">
              <w:r>
                <w:rPr>
                  <w:lang w:val="en-GB"/>
                </w:rPr>
                <w:t>Source reference</w:t>
              </w:r>
            </w:ins>
          </w:p>
        </w:tc>
        <w:tc>
          <w:tcPr>
            <w:tcW w:w="1203" w:type="dxa"/>
            <w:vAlign w:val="center"/>
            <w:tcPrChange w:id="499" w:author="Sigen Ye (Apple)" w:date="2023-08-23T16:33:00Z">
              <w:tcPr>
                <w:tcW w:w="1203" w:type="dxa"/>
                <w:vAlign w:val="center"/>
              </w:tcPr>
            </w:tcPrChange>
          </w:tcPr>
          <w:p w14:paraId="410C00F5" w14:textId="2AC64850" w:rsidR="00401179" w:rsidRPr="006A722E" w:rsidDel="00A6677F" w:rsidRDefault="00401179">
            <w:pPr>
              <w:spacing w:before="0" w:after="0" w:line="240" w:lineRule="auto"/>
              <w:jc w:val="center"/>
              <w:rPr>
                <w:lang w:val="en-GB" w:eastAsia="zh-CN"/>
              </w:rPr>
              <w:pPrChange w:id="500" w:author="Sigen Ye (Apple)" w:date="2023-08-23T16:33:00Z">
                <w:pPr>
                  <w:spacing w:after="0"/>
                  <w:jc w:val="center"/>
                </w:pPr>
              </w:pPrChange>
            </w:pPr>
            <w:ins w:id="501" w:author="Sigen Ye (Apple)" w:date="2023-08-23T12:09:00Z">
              <w:r>
                <w:rPr>
                  <w:lang w:val="en-GB" w:eastAsia="zh-CN"/>
                </w:rPr>
                <w:t>[7.1-2]</w:t>
              </w:r>
            </w:ins>
          </w:p>
        </w:tc>
        <w:tc>
          <w:tcPr>
            <w:tcW w:w="1202" w:type="dxa"/>
            <w:vAlign w:val="center"/>
            <w:tcPrChange w:id="502" w:author="Sigen Ye (Apple)" w:date="2023-08-23T16:33:00Z">
              <w:tcPr>
                <w:tcW w:w="1202" w:type="dxa"/>
              </w:tcPr>
            </w:tcPrChange>
          </w:tcPr>
          <w:p w14:paraId="1D911BEB" w14:textId="00AF6DC8" w:rsidR="00401179" w:rsidRPr="006A722E" w:rsidDel="00A6677F" w:rsidRDefault="00401179">
            <w:pPr>
              <w:spacing w:before="0" w:after="0" w:line="240" w:lineRule="auto"/>
              <w:jc w:val="center"/>
              <w:rPr>
                <w:lang w:val="en-GB" w:eastAsia="zh-CN"/>
              </w:rPr>
              <w:pPrChange w:id="503" w:author="Sigen Ye (Apple)" w:date="2023-08-23T16:33:00Z">
                <w:pPr>
                  <w:spacing w:after="0" w:line="240" w:lineRule="auto"/>
                  <w:jc w:val="center"/>
                </w:pPr>
              </w:pPrChange>
            </w:pPr>
            <w:ins w:id="504" w:author="Sigen Ye (Apple)" w:date="2023-08-23T16:33:00Z">
              <w:r>
                <w:rPr>
                  <w:lang w:val="en-GB" w:eastAsia="zh-CN"/>
                </w:rPr>
                <w:t>[7.1-3]</w:t>
              </w:r>
            </w:ins>
          </w:p>
        </w:tc>
        <w:tc>
          <w:tcPr>
            <w:tcW w:w="1202" w:type="dxa"/>
            <w:vAlign w:val="center"/>
            <w:tcPrChange w:id="505" w:author="Sigen Ye (Apple)" w:date="2023-08-23T16:33:00Z">
              <w:tcPr>
                <w:tcW w:w="1202" w:type="dxa"/>
                <w:vAlign w:val="center"/>
              </w:tcPr>
            </w:tcPrChange>
          </w:tcPr>
          <w:p w14:paraId="3704F412" w14:textId="33AA0BBD" w:rsidR="00401179" w:rsidRPr="006A722E" w:rsidRDefault="00401179">
            <w:pPr>
              <w:spacing w:before="0" w:after="0" w:line="240" w:lineRule="auto"/>
              <w:jc w:val="center"/>
              <w:rPr>
                <w:lang w:val="en-GB" w:eastAsia="zh-CN"/>
              </w:rPr>
              <w:pPrChange w:id="506" w:author="Sigen Ye (Apple)" w:date="2023-08-23T16:33:00Z">
                <w:pPr>
                  <w:spacing w:before="0" w:after="0"/>
                  <w:jc w:val="center"/>
                </w:pPr>
              </w:pPrChange>
            </w:pPr>
            <w:del w:id="507" w:author="Sigen Ye (Apple)" w:date="2023-08-23T11:15:00Z">
              <w:r w:rsidRPr="006A722E" w:rsidDel="00A6677F">
                <w:rPr>
                  <w:lang w:val="en-GB" w:eastAsia="zh-CN"/>
                </w:rPr>
                <w:delText>ZTE</w:delText>
              </w:r>
            </w:del>
            <w:ins w:id="508" w:author="Sigen Ye (Apple)" w:date="2023-08-23T11:15:00Z">
              <w:r>
                <w:rPr>
                  <w:lang w:val="en-GB" w:eastAsia="zh-CN"/>
                </w:rPr>
                <w:t>[7.1-5]</w:t>
              </w:r>
            </w:ins>
          </w:p>
        </w:tc>
        <w:tc>
          <w:tcPr>
            <w:tcW w:w="1203" w:type="dxa"/>
            <w:vAlign w:val="center"/>
            <w:tcPrChange w:id="509" w:author="Sigen Ye (Apple)" w:date="2023-08-23T16:33:00Z">
              <w:tcPr>
                <w:tcW w:w="1203" w:type="dxa"/>
                <w:vAlign w:val="center"/>
              </w:tcPr>
            </w:tcPrChange>
          </w:tcPr>
          <w:p w14:paraId="22B00C02" w14:textId="68380E4F" w:rsidR="00401179" w:rsidRPr="006A722E" w:rsidRDefault="00401179">
            <w:pPr>
              <w:spacing w:before="0" w:after="0" w:line="240" w:lineRule="auto"/>
              <w:jc w:val="center"/>
              <w:rPr>
                <w:lang w:val="en-GB" w:eastAsia="zh-CN"/>
              </w:rPr>
              <w:pPrChange w:id="510" w:author="Sigen Ye (Apple)" w:date="2023-08-23T16:33:00Z">
                <w:pPr>
                  <w:spacing w:after="0"/>
                  <w:jc w:val="center"/>
                </w:pPr>
              </w:pPrChange>
            </w:pPr>
            <w:del w:id="511" w:author="Sigen Ye (Apple)" w:date="2023-08-23T11:15:00Z">
              <w:r w:rsidDel="00A6677F">
                <w:rPr>
                  <w:lang w:val="en-GB" w:eastAsia="zh-CN"/>
                </w:rPr>
                <w:delText>Ericsson</w:delText>
              </w:r>
            </w:del>
            <w:ins w:id="512" w:author="Sigen Ye (Apple)" w:date="2023-08-23T11:15:00Z">
              <w:r>
                <w:rPr>
                  <w:lang w:val="en-GB" w:eastAsia="zh-CN"/>
                </w:rPr>
                <w:t>[7.1-7]</w:t>
              </w:r>
            </w:ins>
          </w:p>
        </w:tc>
        <w:tc>
          <w:tcPr>
            <w:tcW w:w="1202" w:type="dxa"/>
            <w:vAlign w:val="center"/>
            <w:tcPrChange w:id="513" w:author="Sigen Ye (Apple)" w:date="2023-08-23T16:33:00Z">
              <w:tcPr>
                <w:tcW w:w="1202" w:type="dxa"/>
                <w:vAlign w:val="center"/>
              </w:tcPr>
            </w:tcPrChange>
          </w:tcPr>
          <w:p w14:paraId="631B8A40" w14:textId="57F48FC3" w:rsidR="00401179" w:rsidRPr="00474999" w:rsidRDefault="00401179">
            <w:pPr>
              <w:spacing w:before="0" w:after="0" w:line="240" w:lineRule="auto"/>
              <w:jc w:val="center"/>
              <w:rPr>
                <w:lang w:val="en-GB" w:eastAsia="zh-CN"/>
              </w:rPr>
              <w:pPrChange w:id="514" w:author="Sigen Ye (Apple)" w:date="2023-08-23T16:33:00Z">
                <w:pPr>
                  <w:spacing w:after="0"/>
                  <w:jc w:val="center"/>
                </w:pPr>
              </w:pPrChange>
            </w:pPr>
            <w:del w:id="515" w:author="Sigen Ye (Apple)" w:date="2023-08-23T11:15:00Z">
              <w:r w:rsidRPr="00474999" w:rsidDel="00A6677F">
                <w:rPr>
                  <w:lang w:val="en-GB" w:eastAsia="zh-CN"/>
                </w:rPr>
                <w:delText>MediaTek</w:delText>
              </w:r>
            </w:del>
            <w:ins w:id="516" w:author="Sigen Ye (Apple)" w:date="2023-08-23T11:15:00Z">
              <w:r>
                <w:rPr>
                  <w:lang w:val="en-GB" w:eastAsia="zh-CN"/>
                </w:rPr>
                <w:t>[7.1-10]</w:t>
              </w:r>
            </w:ins>
          </w:p>
        </w:tc>
        <w:tc>
          <w:tcPr>
            <w:tcW w:w="1203" w:type="dxa"/>
            <w:vAlign w:val="center"/>
            <w:tcPrChange w:id="517" w:author="Sigen Ye (Apple)" w:date="2023-08-23T16:33:00Z">
              <w:tcPr>
                <w:tcW w:w="1203" w:type="dxa"/>
                <w:vAlign w:val="center"/>
              </w:tcPr>
            </w:tcPrChange>
          </w:tcPr>
          <w:p w14:paraId="5960BFCC" w14:textId="7CD5ACC1" w:rsidR="00401179" w:rsidRPr="00474999" w:rsidRDefault="00401179">
            <w:pPr>
              <w:spacing w:before="0" w:after="0" w:line="240" w:lineRule="auto"/>
              <w:jc w:val="center"/>
              <w:rPr>
                <w:lang w:val="en-GB" w:eastAsia="zh-CN"/>
              </w:rPr>
              <w:pPrChange w:id="518" w:author="Sigen Ye (Apple)" w:date="2023-08-23T16:33:00Z">
                <w:pPr>
                  <w:spacing w:after="0"/>
                  <w:jc w:val="center"/>
                </w:pPr>
              </w:pPrChange>
            </w:pPr>
            <w:del w:id="519" w:author="Sigen Ye (Apple)" w:date="2023-08-23T11:15:00Z">
              <w:r w:rsidRPr="00474999" w:rsidDel="00A6677F">
                <w:rPr>
                  <w:lang w:val="en-GB" w:eastAsia="zh-CN"/>
                </w:rPr>
                <w:delText>MediaTek</w:delText>
              </w:r>
            </w:del>
            <w:ins w:id="520" w:author="Sigen Ye (Apple)" w:date="2023-08-23T11:15:00Z">
              <w:r>
                <w:rPr>
                  <w:lang w:val="en-GB" w:eastAsia="zh-CN"/>
                </w:rPr>
                <w:t>[7.1-10]</w:t>
              </w:r>
            </w:ins>
          </w:p>
        </w:tc>
      </w:tr>
      <w:tr w:rsidR="00401179" w:rsidRPr="006A722E" w14:paraId="7E54EA41" w14:textId="223AA93B" w:rsidTr="00A64081">
        <w:trPr>
          <w:trHeight w:val="375"/>
          <w:jc w:val="center"/>
          <w:trPrChange w:id="521" w:author="Sigen Ye (Apple)" w:date="2023-08-23T16:33:00Z">
            <w:trPr>
              <w:trHeight w:val="375"/>
              <w:jc w:val="center"/>
            </w:trPr>
          </w:trPrChange>
        </w:trPr>
        <w:tc>
          <w:tcPr>
            <w:tcW w:w="1795" w:type="dxa"/>
            <w:tcPrChange w:id="522" w:author="Sigen Ye (Apple)" w:date="2023-08-23T16:33:00Z">
              <w:tcPr>
                <w:tcW w:w="1795" w:type="dxa"/>
              </w:tcPr>
            </w:tcPrChange>
          </w:tcPr>
          <w:p w14:paraId="2F119119" w14:textId="77777777" w:rsidR="00401179" w:rsidRPr="006A722E" w:rsidRDefault="00401179">
            <w:pPr>
              <w:spacing w:before="0" w:after="0" w:line="240" w:lineRule="auto"/>
              <w:jc w:val="left"/>
              <w:rPr>
                <w:lang w:val="en-GB" w:eastAsia="zh-CN"/>
              </w:rPr>
              <w:pPrChange w:id="523" w:author="Sigen Ye (Apple)" w:date="2023-08-23T16:33:00Z">
                <w:pPr>
                  <w:spacing w:before="0" w:after="0"/>
                  <w:jc w:val="left"/>
                </w:pPr>
              </w:pPrChange>
            </w:pPr>
            <w:r w:rsidRPr="006A722E">
              <w:rPr>
                <w:lang w:val="en-GB" w:eastAsia="zh-CN"/>
              </w:rPr>
              <w:t>Power consumption</w:t>
            </w:r>
          </w:p>
          <w:p w14:paraId="4FF82FD1" w14:textId="77777777" w:rsidR="00401179" w:rsidRPr="006A722E" w:rsidRDefault="00401179">
            <w:pPr>
              <w:spacing w:before="0" w:after="0" w:line="240" w:lineRule="auto"/>
              <w:jc w:val="left"/>
              <w:rPr>
                <w:lang w:val="en-GB" w:eastAsia="zh-CN"/>
              </w:rPr>
              <w:pPrChange w:id="524" w:author="Sigen Ye (Apple)" w:date="2023-08-23T16:33:00Z">
                <w:pPr>
                  <w:spacing w:before="0" w:after="0"/>
                  <w:jc w:val="left"/>
                </w:pPr>
              </w:pPrChange>
            </w:pPr>
            <w:r w:rsidRPr="006A722E">
              <w:rPr>
                <w:lang w:val="en-GB" w:eastAsia="zh-CN"/>
              </w:rPr>
              <w:t>(ON state)</w:t>
            </w:r>
          </w:p>
        </w:tc>
        <w:tc>
          <w:tcPr>
            <w:tcW w:w="1203" w:type="dxa"/>
            <w:vAlign w:val="center"/>
            <w:tcPrChange w:id="525" w:author="Sigen Ye (Apple)" w:date="2023-08-23T16:33:00Z">
              <w:tcPr>
                <w:tcW w:w="1203" w:type="dxa"/>
                <w:vAlign w:val="center"/>
              </w:tcPr>
            </w:tcPrChange>
          </w:tcPr>
          <w:p w14:paraId="457925F6" w14:textId="51B90DA5" w:rsidR="00401179" w:rsidRDefault="00401179">
            <w:pPr>
              <w:spacing w:before="0" w:after="0" w:line="240" w:lineRule="auto"/>
              <w:jc w:val="center"/>
              <w:rPr>
                <w:lang w:val="en-GB" w:eastAsia="zh-CN"/>
              </w:rPr>
              <w:pPrChange w:id="526" w:author="Sigen Ye (Apple)" w:date="2023-08-23T16:33:00Z">
                <w:pPr>
                  <w:spacing w:after="0"/>
                  <w:jc w:val="center"/>
                </w:pPr>
              </w:pPrChange>
            </w:pPr>
            <w:ins w:id="527" w:author="Sigen Ye (Apple)" w:date="2023-08-23T12:09:00Z">
              <w:r>
                <w:rPr>
                  <w:lang w:val="en-GB" w:eastAsia="zh-CN"/>
                </w:rPr>
                <w:t>10</w:t>
              </w:r>
            </w:ins>
          </w:p>
        </w:tc>
        <w:tc>
          <w:tcPr>
            <w:tcW w:w="1202" w:type="dxa"/>
            <w:vAlign w:val="center"/>
            <w:tcPrChange w:id="528" w:author="Sigen Ye (Apple)" w:date="2023-08-23T16:33:00Z">
              <w:tcPr>
                <w:tcW w:w="1202" w:type="dxa"/>
              </w:tcPr>
            </w:tcPrChange>
          </w:tcPr>
          <w:p w14:paraId="15372B1E" w14:textId="15D243E5" w:rsidR="00401179" w:rsidRDefault="00401179">
            <w:pPr>
              <w:spacing w:before="0" w:after="0" w:line="240" w:lineRule="auto"/>
              <w:jc w:val="center"/>
              <w:rPr>
                <w:lang w:val="en-GB" w:eastAsia="zh-CN"/>
              </w:rPr>
              <w:pPrChange w:id="529" w:author="Sigen Ye (Apple)" w:date="2023-08-23T16:33:00Z">
                <w:pPr>
                  <w:spacing w:after="0" w:line="240" w:lineRule="auto"/>
                  <w:jc w:val="center"/>
                </w:pPr>
              </w:pPrChange>
            </w:pPr>
            <w:ins w:id="530" w:author="Sigen Ye (Apple)" w:date="2023-08-23T16:33:00Z">
              <w:r w:rsidRPr="00CB6D17">
                <w:rPr>
                  <w:lang w:val="en-GB" w:eastAsia="zh-CN"/>
                </w:rPr>
                <w:t>3</w:t>
              </w:r>
            </w:ins>
            <w:ins w:id="531" w:author="Sigen Ye (Apple)" w:date="2023-08-23T19:06:00Z">
              <w:r w:rsidR="00223F25">
                <w:rPr>
                  <w:lang w:val="en-GB" w:eastAsia="zh-CN"/>
                </w:rPr>
                <w:t>0</w:t>
              </w:r>
            </w:ins>
          </w:p>
        </w:tc>
        <w:tc>
          <w:tcPr>
            <w:tcW w:w="1202" w:type="dxa"/>
            <w:vAlign w:val="center"/>
            <w:tcPrChange w:id="532" w:author="Sigen Ye (Apple)" w:date="2023-08-23T16:33:00Z">
              <w:tcPr>
                <w:tcW w:w="1202" w:type="dxa"/>
                <w:vAlign w:val="center"/>
              </w:tcPr>
            </w:tcPrChange>
          </w:tcPr>
          <w:p w14:paraId="1F52A96D" w14:textId="62E8BA12" w:rsidR="00401179" w:rsidRPr="006A722E" w:rsidRDefault="00401179">
            <w:pPr>
              <w:spacing w:before="0" w:after="0" w:line="240" w:lineRule="auto"/>
              <w:jc w:val="center"/>
              <w:rPr>
                <w:lang w:val="en-GB" w:eastAsia="zh-CN"/>
              </w:rPr>
              <w:pPrChange w:id="533" w:author="Sigen Ye (Apple)" w:date="2023-08-23T16:33:00Z">
                <w:pPr>
                  <w:spacing w:before="0" w:after="0"/>
                  <w:jc w:val="center"/>
                </w:pPr>
              </w:pPrChange>
            </w:pPr>
            <w:r>
              <w:rPr>
                <w:lang w:val="en-GB" w:eastAsia="zh-CN"/>
              </w:rPr>
              <w:t>20~30</w:t>
            </w:r>
          </w:p>
        </w:tc>
        <w:tc>
          <w:tcPr>
            <w:tcW w:w="1203" w:type="dxa"/>
            <w:vAlign w:val="center"/>
            <w:tcPrChange w:id="534" w:author="Sigen Ye (Apple)" w:date="2023-08-23T16:33:00Z">
              <w:tcPr>
                <w:tcW w:w="1203" w:type="dxa"/>
                <w:vAlign w:val="center"/>
              </w:tcPr>
            </w:tcPrChange>
          </w:tcPr>
          <w:p w14:paraId="08474D05" w14:textId="313CDA6E" w:rsidR="00401179" w:rsidRDefault="00401179">
            <w:pPr>
              <w:spacing w:before="0" w:after="0" w:line="240" w:lineRule="auto"/>
              <w:jc w:val="center"/>
              <w:rPr>
                <w:lang w:val="en-GB" w:eastAsia="zh-CN"/>
              </w:rPr>
              <w:pPrChange w:id="535" w:author="Sigen Ye (Apple)" w:date="2023-08-23T16:33:00Z">
                <w:pPr>
                  <w:spacing w:after="0"/>
                  <w:jc w:val="center"/>
                </w:pPr>
              </w:pPrChange>
            </w:pPr>
            <w:r>
              <w:rPr>
                <w:lang w:val="en-GB" w:eastAsia="zh-CN"/>
              </w:rPr>
              <w:t>1~5</w:t>
            </w:r>
          </w:p>
        </w:tc>
        <w:tc>
          <w:tcPr>
            <w:tcW w:w="1202" w:type="dxa"/>
            <w:vAlign w:val="center"/>
            <w:tcPrChange w:id="536" w:author="Sigen Ye (Apple)" w:date="2023-08-23T16:33:00Z">
              <w:tcPr>
                <w:tcW w:w="1202" w:type="dxa"/>
                <w:vAlign w:val="center"/>
              </w:tcPr>
            </w:tcPrChange>
          </w:tcPr>
          <w:p w14:paraId="67D6ED77" w14:textId="79EADBF7" w:rsidR="00401179" w:rsidRPr="00474999" w:rsidRDefault="00401179">
            <w:pPr>
              <w:spacing w:before="0" w:after="0" w:line="240" w:lineRule="auto"/>
              <w:jc w:val="center"/>
              <w:rPr>
                <w:lang w:val="en-GB" w:eastAsia="zh-CN"/>
              </w:rPr>
              <w:pPrChange w:id="537" w:author="Sigen Ye (Apple)" w:date="2023-08-23T16:33:00Z">
                <w:pPr>
                  <w:spacing w:after="0"/>
                  <w:jc w:val="center"/>
                </w:pPr>
              </w:pPrChange>
            </w:pPr>
            <w:r w:rsidRPr="00474999">
              <w:rPr>
                <w:lang w:val="en-GB" w:eastAsia="zh-CN"/>
              </w:rPr>
              <w:t>10</w:t>
            </w:r>
          </w:p>
        </w:tc>
        <w:tc>
          <w:tcPr>
            <w:tcW w:w="1203" w:type="dxa"/>
            <w:vAlign w:val="center"/>
            <w:tcPrChange w:id="538" w:author="Sigen Ye (Apple)" w:date="2023-08-23T16:33:00Z">
              <w:tcPr>
                <w:tcW w:w="1203" w:type="dxa"/>
                <w:vAlign w:val="center"/>
              </w:tcPr>
            </w:tcPrChange>
          </w:tcPr>
          <w:p w14:paraId="08A97CBE" w14:textId="7F1F3764" w:rsidR="00401179" w:rsidRPr="00474999" w:rsidRDefault="00401179">
            <w:pPr>
              <w:spacing w:before="0" w:after="0" w:line="240" w:lineRule="auto"/>
              <w:jc w:val="center"/>
              <w:rPr>
                <w:lang w:val="en-GB" w:eastAsia="zh-CN"/>
              </w:rPr>
              <w:pPrChange w:id="539" w:author="Sigen Ye (Apple)" w:date="2023-08-23T16:33:00Z">
                <w:pPr>
                  <w:spacing w:after="0"/>
                  <w:jc w:val="center"/>
                </w:pPr>
              </w:pPrChange>
            </w:pPr>
            <w:r w:rsidRPr="00474999">
              <w:rPr>
                <w:lang w:val="en-GB" w:eastAsia="zh-CN"/>
              </w:rPr>
              <w:t>4</w:t>
            </w:r>
          </w:p>
        </w:tc>
      </w:tr>
      <w:tr w:rsidR="00401179" w:rsidRPr="006A722E" w14:paraId="492DC92D" w14:textId="6CF3310D" w:rsidTr="00A64081">
        <w:trPr>
          <w:trHeight w:val="80"/>
          <w:jc w:val="center"/>
          <w:trPrChange w:id="540" w:author="Sigen Ye (Apple)" w:date="2023-08-23T16:33:00Z">
            <w:trPr>
              <w:trHeight w:val="80"/>
              <w:jc w:val="center"/>
            </w:trPr>
          </w:trPrChange>
        </w:trPr>
        <w:tc>
          <w:tcPr>
            <w:tcW w:w="1795" w:type="dxa"/>
            <w:tcPrChange w:id="541" w:author="Sigen Ye (Apple)" w:date="2023-08-23T16:33:00Z">
              <w:tcPr>
                <w:tcW w:w="1795" w:type="dxa"/>
              </w:tcPr>
            </w:tcPrChange>
          </w:tcPr>
          <w:p w14:paraId="1AABBADF" w14:textId="77777777" w:rsidR="00401179" w:rsidRPr="006A722E" w:rsidRDefault="00401179">
            <w:pPr>
              <w:spacing w:before="0" w:after="0" w:line="240" w:lineRule="auto"/>
              <w:jc w:val="left"/>
              <w:rPr>
                <w:lang w:val="en-GB" w:eastAsia="zh-CN"/>
              </w:rPr>
              <w:pPrChange w:id="542" w:author="Sigen Ye (Apple)" w:date="2023-08-23T16:33:00Z">
                <w:pPr>
                  <w:spacing w:before="0" w:after="0"/>
                  <w:jc w:val="left"/>
                </w:pPr>
              </w:pPrChange>
            </w:pPr>
            <w:r w:rsidRPr="006A722E">
              <w:rPr>
                <w:lang w:val="en-GB" w:eastAsia="zh-CN"/>
              </w:rPr>
              <w:t>Noise figure (dB)</w:t>
            </w:r>
          </w:p>
        </w:tc>
        <w:tc>
          <w:tcPr>
            <w:tcW w:w="1203" w:type="dxa"/>
            <w:vAlign w:val="center"/>
            <w:tcPrChange w:id="543" w:author="Sigen Ye (Apple)" w:date="2023-08-23T16:33:00Z">
              <w:tcPr>
                <w:tcW w:w="1203" w:type="dxa"/>
                <w:vAlign w:val="center"/>
              </w:tcPr>
            </w:tcPrChange>
          </w:tcPr>
          <w:p w14:paraId="73B7B6B1" w14:textId="07596867" w:rsidR="00401179" w:rsidRDefault="00401179">
            <w:pPr>
              <w:spacing w:before="0" w:after="0" w:line="240" w:lineRule="auto"/>
              <w:jc w:val="center"/>
              <w:rPr>
                <w:lang w:val="en-GB" w:eastAsia="zh-CN"/>
              </w:rPr>
              <w:pPrChange w:id="544" w:author="Sigen Ye (Apple)" w:date="2023-08-23T16:33:00Z">
                <w:pPr>
                  <w:spacing w:after="0"/>
                  <w:jc w:val="center"/>
                </w:pPr>
              </w:pPrChange>
            </w:pPr>
            <w:ins w:id="545" w:author="Sigen Ye (Apple)" w:date="2023-08-23T12:09:00Z">
              <w:r>
                <w:rPr>
                  <w:lang w:val="en-GB" w:eastAsia="zh-CN"/>
                </w:rPr>
                <w:t>7~12</w:t>
              </w:r>
            </w:ins>
          </w:p>
        </w:tc>
        <w:tc>
          <w:tcPr>
            <w:tcW w:w="1202" w:type="dxa"/>
            <w:vAlign w:val="center"/>
            <w:tcPrChange w:id="546" w:author="Sigen Ye (Apple)" w:date="2023-08-23T16:33:00Z">
              <w:tcPr>
                <w:tcW w:w="1202" w:type="dxa"/>
              </w:tcPr>
            </w:tcPrChange>
          </w:tcPr>
          <w:p w14:paraId="79AA5572" w14:textId="4DCFE077" w:rsidR="00401179" w:rsidRDefault="00401179">
            <w:pPr>
              <w:spacing w:before="0" w:after="0" w:line="240" w:lineRule="auto"/>
              <w:jc w:val="center"/>
              <w:rPr>
                <w:lang w:val="en-GB" w:eastAsia="zh-CN"/>
              </w:rPr>
              <w:pPrChange w:id="547" w:author="Sigen Ye (Apple)" w:date="2023-08-23T16:33:00Z">
                <w:pPr>
                  <w:spacing w:after="0" w:line="240" w:lineRule="auto"/>
                  <w:jc w:val="center"/>
                </w:pPr>
              </w:pPrChange>
            </w:pPr>
            <w:ins w:id="548" w:author="Sigen Ye (Apple)" w:date="2023-08-23T16:33:00Z">
              <w:r>
                <w:rPr>
                  <w:lang w:val="en-GB" w:eastAsia="zh-CN"/>
                </w:rPr>
                <w:t>7</w:t>
              </w:r>
            </w:ins>
          </w:p>
        </w:tc>
        <w:tc>
          <w:tcPr>
            <w:tcW w:w="1202" w:type="dxa"/>
            <w:vAlign w:val="center"/>
            <w:tcPrChange w:id="549" w:author="Sigen Ye (Apple)" w:date="2023-08-23T16:33:00Z">
              <w:tcPr>
                <w:tcW w:w="1202" w:type="dxa"/>
                <w:vAlign w:val="center"/>
              </w:tcPr>
            </w:tcPrChange>
          </w:tcPr>
          <w:p w14:paraId="5716080F" w14:textId="007DEAEE" w:rsidR="00401179" w:rsidRPr="006A722E" w:rsidRDefault="00401179">
            <w:pPr>
              <w:spacing w:before="0" w:after="0" w:line="240" w:lineRule="auto"/>
              <w:jc w:val="center"/>
              <w:rPr>
                <w:lang w:val="en-GB" w:eastAsia="zh-CN"/>
              </w:rPr>
              <w:pPrChange w:id="550" w:author="Sigen Ye (Apple)" w:date="2023-08-23T16:33:00Z">
                <w:pPr>
                  <w:spacing w:before="0" w:after="0"/>
                  <w:jc w:val="center"/>
                </w:pPr>
              </w:pPrChange>
            </w:pPr>
            <w:r>
              <w:rPr>
                <w:lang w:val="en-GB" w:eastAsia="zh-CN"/>
              </w:rPr>
              <w:t>9.5 or 12</w:t>
            </w:r>
          </w:p>
        </w:tc>
        <w:tc>
          <w:tcPr>
            <w:tcW w:w="1203" w:type="dxa"/>
            <w:vAlign w:val="center"/>
            <w:tcPrChange w:id="551" w:author="Sigen Ye (Apple)" w:date="2023-08-23T16:33:00Z">
              <w:tcPr>
                <w:tcW w:w="1203" w:type="dxa"/>
                <w:vAlign w:val="center"/>
              </w:tcPr>
            </w:tcPrChange>
          </w:tcPr>
          <w:p w14:paraId="31EA2C38" w14:textId="0819D874" w:rsidR="00401179" w:rsidRPr="006A722E" w:rsidRDefault="00401179">
            <w:pPr>
              <w:spacing w:before="0" w:after="0" w:line="240" w:lineRule="auto"/>
              <w:jc w:val="center"/>
              <w:rPr>
                <w:lang w:val="en-GB" w:eastAsia="zh-CN"/>
              </w:rPr>
              <w:pPrChange w:id="552" w:author="Sigen Ye (Apple)" w:date="2023-08-23T16:33:00Z">
                <w:pPr>
                  <w:spacing w:after="0"/>
                  <w:jc w:val="center"/>
                </w:pPr>
              </w:pPrChange>
            </w:pPr>
            <w:r>
              <w:rPr>
                <w:lang w:val="en-GB" w:eastAsia="zh-CN"/>
              </w:rPr>
              <w:t>7~10</w:t>
            </w:r>
          </w:p>
        </w:tc>
        <w:tc>
          <w:tcPr>
            <w:tcW w:w="1202" w:type="dxa"/>
            <w:vAlign w:val="center"/>
            <w:tcPrChange w:id="553" w:author="Sigen Ye (Apple)" w:date="2023-08-23T16:33:00Z">
              <w:tcPr>
                <w:tcW w:w="1202" w:type="dxa"/>
                <w:vAlign w:val="center"/>
              </w:tcPr>
            </w:tcPrChange>
          </w:tcPr>
          <w:p w14:paraId="7EC66CC3" w14:textId="4803EF49" w:rsidR="00401179" w:rsidRPr="00474999" w:rsidRDefault="00401179">
            <w:pPr>
              <w:spacing w:before="0" w:after="0" w:line="240" w:lineRule="auto"/>
              <w:jc w:val="center"/>
              <w:rPr>
                <w:lang w:val="en-GB" w:eastAsia="zh-CN"/>
              </w:rPr>
              <w:pPrChange w:id="554" w:author="Sigen Ye (Apple)" w:date="2023-08-23T16:33:00Z">
                <w:pPr>
                  <w:spacing w:after="0"/>
                  <w:jc w:val="center"/>
                </w:pPr>
              </w:pPrChange>
            </w:pPr>
            <w:r w:rsidRPr="0083014D">
              <w:rPr>
                <w:lang w:val="en-GB" w:eastAsia="zh-CN"/>
              </w:rPr>
              <w:t>9</w:t>
            </w:r>
          </w:p>
        </w:tc>
        <w:tc>
          <w:tcPr>
            <w:tcW w:w="1203" w:type="dxa"/>
            <w:vAlign w:val="center"/>
            <w:tcPrChange w:id="555" w:author="Sigen Ye (Apple)" w:date="2023-08-23T16:33:00Z">
              <w:tcPr>
                <w:tcW w:w="1203" w:type="dxa"/>
                <w:vAlign w:val="center"/>
              </w:tcPr>
            </w:tcPrChange>
          </w:tcPr>
          <w:p w14:paraId="72BD7D07" w14:textId="66232D69" w:rsidR="00401179" w:rsidRPr="00474999" w:rsidRDefault="00401179">
            <w:pPr>
              <w:spacing w:before="0" w:after="0" w:line="240" w:lineRule="auto"/>
              <w:jc w:val="center"/>
              <w:rPr>
                <w:lang w:val="en-GB" w:eastAsia="zh-CN"/>
              </w:rPr>
              <w:pPrChange w:id="556" w:author="Sigen Ye (Apple)" w:date="2023-08-23T16:33:00Z">
                <w:pPr>
                  <w:spacing w:after="0"/>
                  <w:jc w:val="center"/>
                </w:pPr>
              </w:pPrChange>
            </w:pPr>
            <w:r w:rsidRPr="0083014D">
              <w:rPr>
                <w:lang w:val="en-GB" w:eastAsia="zh-CN"/>
              </w:rPr>
              <w:t>12</w:t>
            </w:r>
          </w:p>
        </w:tc>
      </w:tr>
    </w:tbl>
    <w:p w14:paraId="2794809C" w14:textId="77777777" w:rsidR="00BC589A" w:rsidRDefault="00BC589A" w:rsidP="00A40E8A"/>
    <w:bookmarkEnd w:id="1"/>
    <w:p w14:paraId="4C33E37E" w14:textId="77777777" w:rsidR="00D352F2" w:rsidRDefault="00D352F2" w:rsidP="00A40E8A">
      <w:pPr>
        <w:rPr>
          <w:ins w:id="557" w:author="Sigen Ye (Apple)" w:date="2023-08-23T10:52:00Z"/>
        </w:rPr>
      </w:pPr>
    </w:p>
    <w:p w14:paraId="71980950" w14:textId="57091D69" w:rsidR="00014426" w:rsidRDefault="00014426" w:rsidP="00014426">
      <w:pPr>
        <w:pStyle w:val="Heading3"/>
        <w:numPr>
          <w:ilvl w:val="0"/>
          <w:numId w:val="0"/>
        </w:numPr>
        <w:ind w:left="720" w:hanging="720"/>
        <w:rPr>
          <w:ins w:id="558" w:author="Sigen Ye (Apple)" w:date="2023-08-23T10:52:00Z"/>
          <w:lang w:val="en-US" w:eastAsia="zh-CN"/>
        </w:rPr>
      </w:pPr>
      <w:ins w:id="559" w:author="Sigen Ye (Apple)" w:date="2023-08-23T10:52:00Z">
        <w:r w:rsidRPr="00533065">
          <w:rPr>
            <w:lang w:val="en-US" w:eastAsia="zh-CN"/>
          </w:rPr>
          <w:t>7.1.</w:t>
        </w:r>
      </w:ins>
      <w:ins w:id="560" w:author="Sigen Ye (Apple)" w:date="2023-08-23T10:53:00Z">
        <w:r>
          <w:rPr>
            <w:lang w:val="en-US" w:eastAsia="zh-CN"/>
          </w:rPr>
          <w:t>3</w:t>
        </w:r>
      </w:ins>
      <w:ins w:id="561" w:author="Sigen Ye (Apple)" w:date="2023-08-23T10:52:00Z">
        <w:r w:rsidRPr="00533065">
          <w:rPr>
            <w:lang w:val="en-US" w:eastAsia="zh-CN"/>
          </w:rPr>
          <w:t xml:space="preserve"> </w:t>
        </w:r>
      </w:ins>
      <w:ins w:id="562" w:author="Sigen Ye (Apple)" w:date="2023-08-23T10:53:00Z">
        <w:r>
          <w:rPr>
            <w:lang w:val="en-US" w:eastAsia="zh-CN"/>
          </w:rPr>
          <w:t>References</w:t>
        </w:r>
      </w:ins>
    </w:p>
    <w:p w14:paraId="01A460C5" w14:textId="3253D42C" w:rsidR="00014426" w:rsidRDefault="00014426" w:rsidP="00014426">
      <w:pPr>
        <w:pStyle w:val="EX"/>
        <w:rPr>
          <w:ins w:id="563" w:author="Sigen Ye (Apple)" w:date="2023-08-23T10:53:00Z"/>
        </w:rPr>
      </w:pPr>
      <w:ins w:id="564" w:author="Sigen Ye (Apple)" w:date="2023-08-23T10:53:00Z">
        <w:r w:rsidRPr="004D3578">
          <w:t>[</w:t>
        </w:r>
      </w:ins>
      <w:ins w:id="565" w:author="Sigen Ye (Apple)" w:date="2023-08-23T10:54:00Z">
        <w:r w:rsidR="00F9730F">
          <w:t>7.1-</w:t>
        </w:r>
      </w:ins>
      <w:ins w:id="566" w:author="Sigen Ye (Apple)" w:date="2023-08-23T10:53:00Z">
        <w:r w:rsidRPr="004D3578">
          <w:t>1]</w:t>
        </w:r>
        <w:r w:rsidRPr="004D3578">
          <w:tab/>
          <w:t>3GPP </w:t>
        </w:r>
      </w:ins>
      <w:ins w:id="567" w:author="Sigen Ye (Apple)" w:date="2023-08-23T10:56:00Z">
        <w:r w:rsidR="00267B72">
          <w:t>R1-</w:t>
        </w:r>
      </w:ins>
      <w:ins w:id="568" w:author="Sigen Ye (Apple)" w:date="2023-08-23T11:00:00Z">
        <w:r w:rsidR="00985AA1" w:rsidRPr="00985AA1">
          <w:t>2306549</w:t>
        </w:r>
      </w:ins>
      <w:ins w:id="569" w:author="Sigen Ye (Apple)" w:date="2023-08-23T10:53:00Z">
        <w:r w:rsidRPr="004D3578">
          <w:t xml:space="preserve">: </w:t>
        </w:r>
      </w:ins>
      <w:ins w:id="570" w:author="Sigen Ye (Apple)" w:date="2023-08-23T10:56:00Z">
        <w:r w:rsidR="00267B72">
          <w:t>“</w:t>
        </w:r>
      </w:ins>
      <w:ins w:id="571" w:author="Sigen Ye (Apple)" w:date="2023-08-23T11:16:00Z">
        <w:r w:rsidR="00FA4B16" w:rsidRPr="00FA4B16">
          <w:t>Discussion on architecture of LP-WUS receiver</w:t>
        </w:r>
      </w:ins>
      <w:ins w:id="572" w:author="Sigen Ye (Apple)" w:date="2023-08-23T10:56:00Z">
        <w:r w:rsidR="00267B72">
          <w:t xml:space="preserve">”, </w:t>
        </w:r>
      </w:ins>
      <w:ins w:id="573" w:author="Sigen Ye (Apple)" w:date="2023-08-23T11:17:00Z">
        <w:r w:rsidR="00FA4B16" w:rsidRPr="00FA4B16">
          <w:t xml:space="preserve">Huawei, </w:t>
        </w:r>
        <w:proofErr w:type="spellStart"/>
        <w:r w:rsidR="00FA4B16" w:rsidRPr="00FA4B16">
          <w:t>HiSilicon</w:t>
        </w:r>
      </w:ins>
      <w:proofErr w:type="spellEnd"/>
      <w:ins w:id="574" w:author="Sigen Ye (Apple)" w:date="2023-08-23T10:53:00Z">
        <w:r w:rsidRPr="004D3578">
          <w:t>.</w:t>
        </w:r>
      </w:ins>
    </w:p>
    <w:p w14:paraId="1A2128A1" w14:textId="12CCF0EF" w:rsidR="00014426" w:rsidRDefault="00014426" w:rsidP="00014426">
      <w:pPr>
        <w:pStyle w:val="EX"/>
        <w:rPr>
          <w:ins w:id="575" w:author="Sigen Ye (Apple)" w:date="2023-08-23T10:57:00Z"/>
        </w:rPr>
      </w:pPr>
      <w:ins w:id="576" w:author="Sigen Ye (Apple)" w:date="2023-08-23T10:53:00Z">
        <w:r>
          <w:t>[</w:t>
        </w:r>
      </w:ins>
      <w:ins w:id="577" w:author="Sigen Ye (Apple)" w:date="2023-08-23T10:55:00Z">
        <w:r w:rsidR="00F9730F">
          <w:t>7.1-</w:t>
        </w:r>
      </w:ins>
      <w:ins w:id="578" w:author="Sigen Ye (Apple)" w:date="2023-08-23T10:53:00Z">
        <w:r>
          <w:t>2</w:t>
        </w:r>
        <w:r w:rsidRPr="004D3578">
          <w:t>]</w:t>
        </w:r>
        <w:r>
          <w:tab/>
        </w:r>
        <w:r w:rsidRPr="00AF1DB9">
          <w:t>3GPP </w:t>
        </w:r>
      </w:ins>
      <w:ins w:id="579" w:author="Sigen Ye (Apple)" w:date="2023-08-23T10:56:00Z">
        <w:r w:rsidR="00267B72">
          <w:t>R1-</w:t>
        </w:r>
      </w:ins>
      <w:ins w:id="580" w:author="Sigen Ye (Apple)" w:date="2023-08-23T11:02:00Z">
        <w:r w:rsidR="00A73C47" w:rsidRPr="00A73C47">
          <w:t>2306692</w:t>
        </w:r>
      </w:ins>
      <w:ins w:id="581" w:author="Sigen Ye (Apple)" w:date="2023-08-23T10:53:00Z">
        <w:r w:rsidRPr="00AF1DB9">
          <w:t>: "</w:t>
        </w:r>
      </w:ins>
      <w:ins w:id="582" w:author="Sigen Ye (Apple)" w:date="2023-08-23T11:17:00Z">
        <w:r w:rsidR="009815F6" w:rsidRPr="009815F6">
          <w:t xml:space="preserve"> Discussion on LP-WUS receiver architectures</w:t>
        </w:r>
      </w:ins>
      <w:ins w:id="583" w:author="Sigen Ye (Apple)" w:date="2023-08-23T10:53:00Z">
        <w:r w:rsidRPr="00AF1DB9">
          <w:t>"</w:t>
        </w:r>
      </w:ins>
      <w:ins w:id="584" w:author="Sigen Ye (Apple)" w:date="2023-08-23T10:56:00Z">
        <w:r w:rsidR="00267B72">
          <w:t xml:space="preserve">, </w:t>
        </w:r>
        <w:proofErr w:type="spellStart"/>
        <w:r w:rsidR="00267B72">
          <w:t>InterDigital</w:t>
        </w:r>
      </w:ins>
      <w:proofErr w:type="spellEnd"/>
      <w:ins w:id="585" w:author="Sigen Ye (Apple)" w:date="2023-08-23T11:17:00Z">
        <w:r w:rsidR="009815F6">
          <w:t>, Inc</w:t>
        </w:r>
      </w:ins>
      <w:ins w:id="586" w:author="Sigen Ye (Apple)" w:date="2023-08-23T10:53:00Z">
        <w:r w:rsidRPr="00AF1DB9">
          <w:t>.</w:t>
        </w:r>
      </w:ins>
    </w:p>
    <w:p w14:paraId="7B0A63A3" w14:textId="0CD1A3E7" w:rsidR="00981CA7" w:rsidRDefault="00981CA7" w:rsidP="00981CA7">
      <w:pPr>
        <w:pStyle w:val="EX"/>
        <w:rPr>
          <w:ins w:id="587" w:author="Sigen Ye (Apple)" w:date="2023-08-23T10:57:00Z"/>
        </w:rPr>
      </w:pPr>
      <w:ins w:id="588" w:author="Sigen Ye (Apple)" w:date="2023-08-23T10:57:00Z">
        <w:r>
          <w:t>[7.1-</w:t>
        </w:r>
      </w:ins>
      <w:ins w:id="589" w:author="Sigen Ye (Apple)" w:date="2023-08-23T10:59:00Z">
        <w:r w:rsidR="00D226AC">
          <w:t>3</w:t>
        </w:r>
      </w:ins>
      <w:ins w:id="590" w:author="Sigen Ye (Apple)" w:date="2023-08-23T10:57:00Z">
        <w:r w:rsidRPr="004D3578">
          <w:t>]</w:t>
        </w:r>
        <w:r>
          <w:tab/>
        </w:r>
        <w:r w:rsidRPr="00AF1DB9">
          <w:t>3GPP </w:t>
        </w:r>
        <w:r>
          <w:t>R1-</w:t>
        </w:r>
      </w:ins>
      <w:ins w:id="591" w:author="Sigen Ye (Apple)" w:date="2023-08-23T11:01:00Z">
        <w:r w:rsidR="00982492" w:rsidRPr="00223F25">
          <w:rPr>
            <w:highlight w:val="yellow"/>
            <w:rPrChange w:id="592" w:author="Sigen Ye (Apple)" w:date="2023-08-23T19:06:00Z">
              <w:rPr/>
            </w:rPrChange>
          </w:rPr>
          <w:t>2306770</w:t>
        </w:r>
      </w:ins>
      <w:ins w:id="593" w:author="Sigen Ye (Apple)" w:date="2023-08-23T10:57:00Z">
        <w:r w:rsidRPr="00AF1DB9">
          <w:t>: "</w:t>
        </w:r>
      </w:ins>
      <w:ins w:id="594" w:author="Sigen Ye (Apple)" w:date="2023-08-23T11:58:00Z">
        <w:r w:rsidR="003A66C7" w:rsidRPr="003A66C7">
          <w:t>Remaining issues on low power wake-up receiver architecture</w:t>
        </w:r>
      </w:ins>
      <w:ins w:id="595" w:author="Sigen Ye (Apple)" w:date="2023-08-23T10:57:00Z">
        <w:r w:rsidRPr="00AF1DB9">
          <w:t>"</w:t>
        </w:r>
        <w:r>
          <w:t>, vivo</w:t>
        </w:r>
        <w:r w:rsidRPr="00AF1DB9">
          <w:t>.</w:t>
        </w:r>
      </w:ins>
    </w:p>
    <w:p w14:paraId="09CCDBB7" w14:textId="3E3E8506" w:rsidR="00981CA7" w:rsidRDefault="00981CA7" w:rsidP="00981CA7">
      <w:pPr>
        <w:pStyle w:val="EX"/>
        <w:rPr>
          <w:ins w:id="596" w:author="Sigen Ye (Apple)" w:date="2023-08-23T10:57:00Z"/>
        </w:rPr>
      </w:pPr>
      <w:ins w:id="597" w:author="Sigen Ye (Apple)" w:date="2023-08-23T10:57:00Z">
        <w:r>
          <w:t>[7.1-</w:t>
        </w:r>
      </w:ins>
      <w:ins w:id="598" w:author="Sigen Ye (Apple)" w:date="2023-08-23T10:59:00Z">
        <w:r w:rsidR="00D226AC">
          <w:t>4</w:t>
        </w:r>
      </w:ins>
      <w:ins w:id="599" w:author="Sigen Ye (Apple)" w:date="2023-08-23T10:57:00Z">
        <w:r w:rsidRPr="004D3578">
          <w:t>]</w:t>
        </w:r>
        <w:r>
          <w:tab/>
        </w:r>
        <w:r w:rsidRPr="00AF1DB9">
          <w:t>3GPP </w:t>
        </w:r>
        <w:r>
          <w:t>R1-</w:t>
        </w:r>
      </w:ins>
      <w:ins w:id="600" w:author="Sigen Ye (Apple)" w:date="2023-08-23T11:00:00Z">
        <w:r w:rsidR="00985AA1" w:rsidRPr="00985AA1">
          <w:t>2307063</w:t>
        </w:r>
      </w:ins>
      <w:ins w:id="601" w:author="Sigen Ye (Apple)" w:date="2023-08-23T10:57:00Z">
        <w:r w:rsidRPr="00AF1DB9">
          <w:t>: "</w:t>
        </w:r>
      </w:ins>
      <w:ins w:id="602" w:author="Sigen Ye (Apple)" w:date="2023-08-23T11:59:00Z">
        <w:r w:rsidR="003A66C7" w:rsidRPr="003A66C7">
          <w:t>Low-power WUS receiver architectures and its performance</w:t>
        </w:r>
      </w:ins>
      <w:ins w:id="603" w:author="Sigen Ye (Apple)" w:date="2023-08-23T10:57:00Z">
        <w:r w:rsidRPr="00AF1DB9">
          <w:t>"</w:t>
        </w:r>
        <w:r>
          <w:t>, CATT</w:t>
        </w:r>
        <w:r w:rsidRPr="00AF1DB9">
          <w:t>.</w:t>
        </w:r>
      </w:ins>
    </w:p>
    <w:p w14:paraId="2199A10E" w14:textId="54DD35DB" w:rsidR="00981CA7" w:rsidRDefault="00981CA7" w:rsidP="00981CA7">
      <w:pPr>
        <w:pStyle w:val="EX"/>
        <w:rPr>
          <w:ins w:id="604" w:author="Sigen Ye (Apple)" w:date="2023-08-23T10:57:00Z"/>
        </w:rPr>
      </w:pPr>
      <w:ins w:id="605" w:author="Sigen Ye (Apple)" w:date="2023-08-23T10:57:00Z">
        <w:r>
          <w:t>[7.1-</w:t>
        </w:r>
      </w:ins>
      <w:ins w:id="606" w:author="Sigen Ye (Apple)" w:date="2023-08-23T10:59:00Z">
        <w:r w:rsidR="00D226AC">
          <w:t>5</w:t>
        </w:r>
      </w:ins>
      <w:ins w:id="607" w:author="Sigen Ye (Apple)" w:date="2023-08-23T10:57:00Z">
        <w:r w:rsidRPr="004D3578">
          <w:t>]</w:t>
        </w:r>
        <w:r>
          <w:tab/>
        </w:r>
        <w:r w:rsidRPr="00AF1DB9">
          <w:t>3GPP </w:t>
        </w:r>
        <w:r>
          <w:t>R1-</w:t>
        </w:r>
      </w:ins>
      <w:ins w:id="608" w:author="Sigen Ye (Apple)" w:date="2023-08-23T11:02:00Z">
        <w:r w:rsidR="00982492" w:rsidRPr="00982492">
          <w:t>2307143</w:t>
        </w:r>
      </w:ins>
      <w:ins w:id="609" w:author="Sigen Ye (Apple)" w:date="2023-08-23T10:57:00Z">
        <w:r w:rsidRPr="00AF1DB9">
          <w:t>: "</w:t>
        </w:r>
      </w:ins>
      <w:ins w:id="610" w:author="Sigen Ye (Apple)" w:date="2023-08-23T12:00:00Z">
        <w:r w:rsidR="00AA7597" w:rsidRPr="00AA7597">
          <w:t>LP-WUS receiver architectures</w:t>
        </w:r>
      </w:ins>
      <w:ins w:id="611" w:author="Sigen Ye (Apple)" w:date="2023-08-23T10:57:00Z">
        <w:r w:rsidRPr="00AF1DB9">
          <w:t>"</w:t>
        </w:r>
        <w:r>
          <w:t xml:space="preserve">, </w:t>
        </w:r>
      </w:ins>
      <w:ins w:id="612" w:author="Sigen Ye (Apple)" w:date="2023-08-23T10:58:00Z">
        <w:r>
          <w:t>ZTE</w:t>
        </w:r>
      </w:ins>
      <w:ins w:id="613" w:author="Sigen Ye (Apple)" w:date="2023-08-23T12:00:00Z">
        <w:r w:rsidR="00AA7597">
          <w:t xml:space="preserve">, </w:t>
        </w:r>
        <w:proofErr w:type="spellStart"/>
        <w:r w:rsidR="00AA7597" w:rsidRPr="00AA7597">
          <w:t>Sanechips</w:t>
        </w:r>
      </w:ins>
      <w:proofErr w:type="spellEnd"/>
      <w:ins w:id="614" w:author="Sigen Ye (Apple)" w:date="2023-08-23T10:57:00Z">
        <w:r w:rsidRPr="00AF1DB9">
          <w:t>.</w:t>
        </w:r>
      </w:ins>
    </w:p>
    <w:p w14:paraId="7A048DCB" w14:textId="1ADCD1C7" w:rsidR="00981CA7" w:rsidRDefault="00981CA7" w:rsidP="00981CA7">
      <w:pPr>
        <w:pStyle w:val="EX"/>
        <w:rPr>
          <w:ins w:id="615" w:author="Sigen Ye (Apple)" w:date="2023-08-23T10:57:00Z"/>
        </w:rPr>
      </w:pPr>
      <w:ins w:id="616" w:author="Sigen Ye (Apple)" w:date="2023-08-23T10:57:00Z">
        <w:r>
          <w:lastRenderedPageBreak/>
          <w:t>[7.1-</w:t>
        </w:r>
      </w:ins>
      <w:ins w:id="617" w:author="Sigen Ye (Apple)" w:date="2023-08-23T10:59:00Z">
        <w:r w:rsidR="00D226AC">
          <w:t>6</w:t>
        </w:r>
      </w:ins>
      <w:ins w:id="618" w:author="Sigen Ye (Apple)" w:date="2023-08-23T10:57:00Z">
        <w:r w:rsidRPr="004D3578">
          <w:t>]</w:t>
        </w:r>
        <w:r>
          <w:tab/>
        </w:r>
        <w:r w:rsidRPr="00AF1DB9">
          <w:t>3GPP </w:t>
        </w:r>
        <w:r>
          <w:t>R1-</w:t>
        </w:r>
      </w:ins>
      <w:ins w:id="619" w:author="Sigen Ye (Apple)" w:date="2023-08-23T11:00:00Z">
        <w:r w:rsidR="00D226AC" w:rsidRPr="00D226AC">
          <w:t>2307700</w:t>
        </w:r>
      </w:ins>
      <w:ins w:id="620" w:author="Sigen Ye (Apple)" w:date="2023-08-23T10:57:00Z">
        <w:r w:rsidRPr="00AF1DB9">
          <w:t>: "</w:t>
        </w:r>
      </w:ins>
      <w:ins w:id="621" w:author="Sigen Ye (Apple)" w:date="2023-08-23T12:02:00Z">
        <w:r w:rsidR="00367FB4" w:rsidRPr="00367FB4">
          <w:t>Receiver architecture for LP-WUS</w:t>
        </w:r>
      </w:ins>
      <w:ins w:id="622" w:author="Sigen Ye (Apple)" w:date="2023-08-23T10:57:00Z">
        <w:r w:rsidRPr="00AF1DB9">
          <w:t>"</w:t>
        </w:r>
        <w:r>
          <w:t xml:space="preserve">, </w:t>
        </w:r>
      </w:ins>
      <w:ins w:id="623" w:author="Sigen Ye (Apple)" w:date="2023-08-23T10:58:00Z">
        <w:r>
          <w:t>Samsung</w:t>
        </w:r>
      </w:ins>
      <w:ins w:id="624" w:author="Sigen Ye (Apple)" w:date="2023-08-23T10:57:00Z">
        <w:r w:rsidRPr="00AF1DB9">
          <w:t>.</w:t>
        </w:r>
      </w:ins>
    </w:p>
    <w:p w14:paraId="4E2A0F70" w14:textId="661370E5" w:rsidR="00981CA7" w:rsidRDefault="00981CA7" w:rsidP="00981CA7">
      <w:pPr>
        <w:pStyle w:val="EX"/>
        <w:rPr>
          <w:ins w:id="625" w:author="Sigen Ye (Apple)" w:date="2023-08-23T10:57:00Z"/>
        </w:rPr>
      </w:pPr>
      <w:ins w:id="626" w:author="Sigen Ye (Apple)" w:date="2023-08-23T10:57:00Z">
        <w:r>
          <w:t>[7.1-</w:t>
        </w:r>
      </w:ins>
      <w:ins w:id="627" w:author="Sigen Ye (Apple)" w:date="2023-08-23T10:59:00Z">
        <w:r w:rsidR="00D226AC">
          <w:t>7</w:t>
        </w:r>
      </w:ins>
      <w:ins w:id="628" w:author="Sigen Ye (Apple)" w:date="2023-08-23T10:57:00Z">
        <w:r w:rsidRPr="004D3578">
          <w:t>]</w:t>
        </w:r>
        <w:r>
          <w:tab/>
        </w:r>
        <w:r w:rsidRPr="00AF1DB9">
          <w:t>3GPP </w:t>
        </w:r>
        <w:r>
          <w:t>R1-</w:t>
        </w:r>
      </w:ins>
      <w:ins w:id="629" w:author="Sigen Ye (Apple)" w:date="2023-08-23T11:01:00Z">
        <w:r w:rsidR="00985AA1" w:rsidRPr="00985AA1">
          <w:t>2307990</w:t>
        </w:r>
      </w:ins>
      <w:ins w:id="630" w:author="Sigen Ye (Apple)" w:date="2023-08-23T10:57:00Z">
        <w:r w:rsidRPr="00AF1DB9">
          <w:t>: "</w:t>
        </w:r>
      </w:ins>
      <w:ins w:id="631" w:author="Sigen Ye (Apple)" w:date="2023-08-23T12:05:00Z">
        <w:r w:rsidR="003D580B" w:rsidRPr="003D580B">
          <w:t>Low power WUS receiver architectures</w:t>
        </w:r>
      </w:ins>
      <w:ins w:id="632" w:author="Sigen Ye (Apple)" w:date="2023-08-23T10:57:00Z">
        <w:r w:rsidRPr="00AF1DB9">
          <w:t>"</w:t>
        </w:r>
        <w:r>
          <w:t xml:space="preserve">, </w:t>
        </w:r>
      </w:ins>
      <w:ins w:id="633" w:author="Sigen Ye (Apple)" w:date="2023-08-23T10:58:00Z">
        <w:r w:rsidR="00765FA0">
          <w:t>Ericsson</w:t>
        </w:r>
      </w:ins>
      <w:ins w:id="634" w:author="Sigen Ye (Apple)" w:date="2023-08-23T10:57:00Z">
        <w:r w:rsidRPr="00AF1DB9">
          <w:t>.</w:t>
        </w:r>
      </w:ins>
    </w:p>
    <w:p w14:paraId="73D3F80A" w14:textId="64396F7A" w:rsidR="00981CA7" w:rsidRDefault="00981CA7" w:rsidP="00981CA7">
      <w:pPr>
        <w:pStyle w:val="EX"/>
        <w:rPr>
          <w:ins w:id="635" w:author="Sigen Ye (Apple)" w:date="2023-08-23T10:57:00Z"/>
        </w:rPr>
      </w:pPr>
      <w:ins w:id="636" w:author="Sigen Ye (Apple)" w:date="2023-08-23T10:57:00Z">
        <w:r>
          <w:t>[7.1-</w:t>
        </w:r>
      </w:ins>
      <w:ins w:id="637" w:author="Sigen Ye (Apple)" w:date="2023-08-23T10:59:00Z">
        <w:r w:rsidR="00D226AC">
          <w:t>8</w:t>
        </w:r>
      </w:ins>
      <w:ins w:id="638" w:author="Sigen Ye (Apple)" w:date="2023-08-23T10:57:00Z">
        <w:r w:rsidRPr="004D3578">
          <w:t>]</w:t>
        </w:r>
        <w:r>
          <w:tab/>
        </w:r>
        <w:r w:rsidRPr="00AF1DB9">
          <w:t>3GPP </w:t>
        </w:r>
        <w:r>
          <w:t>R1-</w:t>
        </w:r>
      </w:ins>
      <w:ins w:id="639" w:author="Sigen Ye (Apple)" w:date="2023-08-23T11:02:00Z">
        <w:r w:rsidR="00A73C47" w:rsidRPr="00A73C47">
          <w:t>2307949</w:t>
        </w:r>
      </w:ins>
      <w:ins w:id="640" w:author="Sigen Ye (Apple)" w:date="2023-08-23T10:57:00Z">
        <w:r w:rsidRPr="00AF1DB9">
          <w:t>: "</w:t>
        </w:r>
      </w:ins>
      <w:ins w:id="641" w:author="Sigen Ye (Apple)" w:date="2023-08-23T12:03:00Z">
        <w:r w:rsidR="002A4510" w:rsidRPr="002A4510">
          <w:t>Receiver architecture for LP-WUS</w:t>
        </w:r>
      </w:ins>
      <w:ins w:id="642" w:author="Sigen Ye (Apple)" w:date="2023-08-23T10:57:00Z">
        <w:r w:rsidRPr="00AF1DB9">
          <w:t>"</w:t>
        </w:r>
        <w:r>
          <w:t xml:space="preserve">, </w:t>
        </w:r>
      </w:ins>
      <w:ins w:id="643" w:author="Sigen Ye (Apple)" w:date="2023-08-23T10:58:00Z">
        <w:r w:rsidR="00765FA0">
          <w:t>Qualcomm</w:t>
        </w:r>
      </w:ins>
      <w:ins w:id="644" w:author="Sigen Ye (Apple)" w:date="2023-08-23T12:03:00Z">
        <w:r w:rsidR="002A4510">
          <w:t xml:space="preserve"> </w:t>
        </w:r>
        <w:r w:rsidR="002A4510" w:rsidRPr="002A4510">
          <w:t>Incorporated</w:t>
        </w:r>
      </w:ins>
      <w:ins w:id="645" w:author="Sigen Ye (Apple)" w:date="2023-08-23T10:57:00Z">
        <w:r w:rsidRPr="00AF1DB9">
          <w:t>.</w:t>
        </w:r>
      </w:ins>
    </w:p>
    <w:p w14:paraId="5C55E21B" w14:textId="1D124C37" w:rsidR="00981CA7" w:rsidRDefault="00981CA7" w:rsidP="00981CA7">
      <w:pPr>
        <w:pStyle w:val="EX"/>
        <w:rPr>
          <w:ins w:id="646" w:author="Sigen Ye (Apple)" w:date="2023-08-23T10:57:00Z"/>
        </w:rPr>
      </w:pPr>
      <w:ins w:id="647" w:author="Sigen Ye (Apple)" w:date="2023-08-23T10:57:00Z">
        <w:r>
          <w:t>[7.1-</w:t>
        </w:r>
      </w:ins>
      <w:ins w:id="648" w:author="Sigen Ye (Apple)" w:date="2023-08-23T10:59:00Z">
        <w:r w:rsidR="00D226AC">
          <w:t>9</w:t>
        </w:r>
      </w:ins>
      <w:ins w:id="649" w:author="Sigen Ye (Apple)" w:date="2023-08-23T10:57:00Z">
        <w:r w:rsidRPr="004D3578">
          <w:t>]</w:t>
        </w:r>
        <w:r>
          <w:tab/>
        </w:r>
        <w:r w:rsidRPr="00AF1DB9">
          <w:t>3GPP </w:t>
        </w:r>
        <w:r>
          <w:t>R1-</w:t>
        </w:r>
      </w:ins>
      <w:ins w:id="650" w:author="Sigen Ye (Apple)" w:date="2023-08-23T11:02:00Z">
        <w:r w:rsidR="00982492" w:rsidRPr="00982492">
          <w:t>2307300</w:t>
        </w:r>
      </w:ins>
      <w:ins w:id="651" w:author="Sigen Ye (Apple)" w:date="2023-08-23T10:57:00Z">
        <w:r w:rsidRPr="00AF1DB9">
          <w:t>: "</w:t>
        </w:r>
      </w:ins>
      <w:ins w:id="652" w:author="Sigen Ye (Apple)" w:date="2023-08-23T12:01:00Z">
        <w:r w:rsidR="00367FB4" w:rsidRPr="00367FB4">
          <w:t>On low power wake-up receiver architectures</w:t>
        </w:r>
      </w:ins>
      <w:ins w:id="653" w:author="Sigen Ye (Apple)" w:date="2023-08-23T10:57:00Z">
        <w:r w:rsidRPr="00AF1DB9">
          <w:t>"</w:t>
        </w:r>
        <w:r>
          <w:t xml:space="preserve">, </w:t>
        </w:r>
      </w:ins>
      <w:ins w:id="654" w:author="Sigen Ye (Apple)" w:date="2023-08-23T10:58:00Z">
        <w:r w:rsidR="00765FA0">
          <w:t>Apple</w:t>
        </w:r>
      </w:ins>
      <w:ins w:id="655" w:author="Sigen Ye (Apple)" w:date="2023-08-23T12:01:00Z">
        <w:r w:rsidR="00367FB4">
          <w:t>, Inc</w:t>
        </w:r>
      </w:ins>
      <w:ins w:id="656" w:author="Sigen Ye (Apple)" w:date="2023-08-23T10:57:00Z">
        <w:r w:rsidRPr="00AF1DB9">
          <w:t>.</w:t>
        </w:r>
      </w:ins>
    </w:p>
    <w:p w14:paraId="46E7DA72" w14:textId="04E1C0F8" w:rsidR="00981CA7" w:rsidRDefault="00981CA7" w:rsidP="00981CA7">
      <w:pPr>
        <w:pStyle w:val="EX"/>
        <w:rPr>
          <w:ins w:id="657" w:author="Sigen Ye (Apple)" w:date="2023-08-23T10:57:00Z"/>
        </w:rPr>
      </w:pPr>
      <w:ins w:id="658" w:author="Sigen Ye (Apple)" w:date="2023-08-23T10:57:00Z">
        <w:r>
          <w:t>[7.1-</w:t>
        </w:r>
      </w:ins>
      <w:ins w:id="659" w:author="Sigen Ye (Apple)" w:date="2023-08-23T10:59:00Z">
        <w:r w:rsidR="00D226AC">
          <w:t>10</w:t>
        </w:r>
      </w:ins>
      <w:ins w:id="660" w:author="Sigen Ye (Apple)" w:date="2023-08-23T10:57:00Z">
        <w:r w:rsidRPr="004D3578">
          <w:t>]</w:t>
        </w:r>
        <w:r>
          <w:tab/>
        </w:r>
        <w:r w:rsidRPr="00AF1DB9">
          <w:t>3GPP </w:t>
        </w:r>
        <w:r>
          <w:t>R1-</w:t>
        </w:r>
      </w:ins>
      <w:ins w:id="661" w:author="Sigen Ye (Apple)" w:date="2023-08-23T11:01:00Z">
        <w:r w:rsidR="00982492" w:rsidRPr="00982492">
          <w:t>2308068</w:t>
        </w:r>
      </w:ins>
      <w:ins w:id="662" w:author="Sigen Ye (Apple)" w:date="2023-08-23T10:57:00Z">
        <w:r w:rsidRPr="00AF1DB9">
          <w:t>: "</w:t>
        </w:r>
      </w:ins>
      <w:ins w:id="663" w:author="Sigen Ye (Apple)" w:date="2023-08-23T12:04:00Z">
        <w:r w:rsidR="003D580B" w:rsidRPr="003D580B">
          <w:t>Low power WUS receiver architectures</w:t>
        </w:r>
      </w:ins>
      <w:ins w:id="664" w:author="Sigen Ye (Apple)" w:date="2023-08-23T10:57:00Z">
        <w:r w:rsidRPr="00AF1DB9">
          <w:t>"</w:t>
        </w:r>
        <w:r>
          <w:t xml:space="preserve">, </w:t>
        </w:r>
      </w:ins>
      <w:ins w:id="665" w:author="Sigen Ye (Apple)" w:date="2023-08-23T10:58:00Z">
        <w:r w:rsidR="00765FA0">
          <w:t>MediaTek</w:t>
        </w:r>
      </w:ins>
      <w:ins w:id="666" w:author="Sigen Ye (Apple)" w:date="2023-08-23T12:04:00Z">
        <w:r w:rsidR="003D580B">
          <w:t>, Inc</w:t>
        </w:r>
      </w:ins>
      <w:ins w:id="667" w:author="Sigen Ye (Apple)" w:date="2023-08-23T10:57:00Z">
        <w:r w:rsidRPr="00AF1DB9">
          <w:t>.</w:t>
        </w:r>
      </w:ins>
    </w:p>
    <w:p w14:paraId="63923DEA" w14:textId="77777777" w:rsidR="00981CA7" w:rsidRDefault="00981CA7" w:rsidP="00014426">
      <w:pPr>
        <w:pStyle w:val="EX"/>
        <w:rPr>
          <w:ins w:id="668" w:author="Sigen Ye (Apple)" w:date="2023-08-23T10:53:00Z"/>
        </w:rPr>
      </w:pPr>
    </w:p>
    <w:p w14:paraId="71A631F3" w14:textId="77777777" w:rsidR="00014426" w:rsidRPr="00A40E8A" w:rsidRDefault="00014426" w:rsidP="00A40E8A"/>
    <w:sectPr w:rsidR="00014426" w:rsidRPr="00A40E8A" w:rsidSect="00672CEC">
      <w:footerReference w:type="default" r:id="rId13"/>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9A952" w14:textId="77777777" w:rsidR="000A1579" w:rsidRDefault="000A1579">
      <w:pPr>
        <w:spacing w:line="240" w:lineRule="auto"/>
      </w:pPr>
      <w:r>
        <w:separator/>
      </w:r>
    </w:p>
  </w:endnote>
  <w:endnote w:type="continuationSeparator" w:id="0">
    <w:p w14:paraId="07F36AB8" w14:textId="77777777" w:rsidR="000A1579" w:rsidRDefault="000A1579">
      <w:pPr>
        <w:spacing w:line="240" w:lineRule="auto"/>
      </w:pPr>
      <w:r>
        <w:continuationSeparator/>
      </w:r>
    </w:p>
  </w:endnote>
  <w:endnote w:type="continuationNotice" w:id="1">
    <w:p w14:paraId="7AFD94CA" w14:textId="77777777" w:rsidR="000A1579" w:rsidRDefault="000A15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Yu Gothic Medium">
    <w:panose1 w:val="020B05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imesNewRomanPS-ItalicMT">
    <w:altName w:val="Times New Roman"/>
    <w:panose1 w:val="020B0604020202020204"/>
    <w:charset w:val="00"/>
    <w:family w:val="auto"/>
    <w:pitch w:val="variable"/>
    <w:sig w:usb0="E0000AFF" w:usb1="00007843" w:usb2="00000001" w:usb3="00000000" w:csb0="000001B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E03A4" w14:textId="0FA66C5C" w:rsidR="006C65F9" w:rsidRDefault="006C65F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C6383" w14:textId="77777777" w:rsidR="000A1579" w:rsidRDefault="000A1579">
      <w:pPr>
        <w:spacing w:after="0"/>
      </w:pPr>
      <w:r>
        <w:separator/>
      </w:r>
    </w:p>
  </w:footnote>
  <w:footnote w:type="continuationSeparator" w:id="0">
    <w:p w14:paraId="0BEC85FA" w14:textId="77777777" w:rsidR="000A1579" w:rsidRDefault="000A1579">
      <w:pPr>
        <w:spacing w:after="0"/>
      </w:pPr>
      <w:r>
        <w:continuationSeparator/>
      </w:r>
    </w:p>
  </w:footnote>
  <w:footnote w:type="continuationNotice" w:id="1">
    <w:p w14:paraId="22F7755B" w14:textId="77777777" w:rsidR="000A1579" w:rsidRDefault="000A157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C26F991B"/>
    <w:multiLevelType w:val="singleLevel"/>
    <w:tmpl w:val="C26F991B"/>
    <w:lvl w:ilvl="0">
      <w:start w:val="1"/>
      <w:numFmt w:val="bullet"/>
      <w:lvlText w:val=""/>
      <w:lvlJc w:val="left"/>
      <w:pPr>
        <w:ind w:left="420" w:hanging="420"/>
      </w:pPr>
      <w:rPr>
        <w:rFonts w:ascii="Symbol" w:hAnsi="Symbol" w:cs="Symbol" w:hint="default"/>
      </w:rPr>
    </w:lvl>
  </w:abstractNum>
  <w:abstractNum w:abstractNumId="2" w15:restartNumberingAfterBreak="0">
    <w:nsid w:val="E79D3F22"/>
    <w:multiLevelType w:val="singleLevel"/>
    <w:tmpl w:val="E79D3F22"/>
    <w:lvl w:ilvl="0">
      <w:start w:val="1"/>
      <w:numFmt w:val="bullet"/>
      <w:lvlText w:val=""/>
      <w:lvlJc w:val="left"/>
      <w:pPr>
        <w:ind w:left="420" w:hanging="420"/>
      </w:pPr>
      <w:rPr>
        <w:rFonts w:ascii="Symbol" w:hAnsi="Symbol" w:cs="Symbol" w:hint="default"/>
      </w:rPr>
    </w:lvl>
  </w:abstractNum>
  <w:abstractNum w:abstractNumId="3" w15:restartNumberingAfterBreak="0">
    <w:nsid w:val="E937B0FF"/>
    <w:multiLevelType w:val="singleLevel"/>
    <w:tmpl w:val="E937B0FF"/>
    <w:lvl w:ilvl="0">
      <w:start w:val="1"/>
      <w:numFmt w:val="bullet"/>
      <w:lvlText w:val=""/>
      <w:lvlJc w:val="left"/>
      <w:pPr>
        <w:ind w:left="420" w:hanging="420"/>
      </w:pPr>
      <w:rPr>
        <w:rFonts w:ascii="Symbol" w:hAnsi="Symbol" w:cs="Symbol" w:hint="default"/>
      </w:rPr>
    </w:lvl>
  </w:abstractNum>
  <w:abstractNum w:abstractNumId="4" w15:restartNumberingAfterBreak="0">
    <w:nsid w:val="EEBC7E17"/>
    <w:multiLevelType w:val="singleLevel"/>
    <w:tmpl w:val="EEBC7E17"/>
    <w:lvl w:ilvl="0">
      <w:start w:val="1"/>
      <w:numFmt w:val="bullet"/>
      <w:lvlText w:val=""/>
      <w:lvlJc w:val="left"/>
      <w:pPr>
        <w:ind w:left="420" w:hanging="420"/>
      </w:pPr>
      <w:rPr>
        <w:rFonts w:ascii="Symbol" w:hAnsi="Symbol" w:cs="Symbol" w:hint="default"/>
      </w:rPr>
    </w:lvl>
  </w:abstractNum>
  <w:abstractNum w:abstractNumId="5" w15:restartNumberingAfterBreak="0">
    <w:nsid w:val="FFFFFFFE"/>
    <w:multiLevelType w:val="singleLevel"/>
    <w:tmpl w:val="FFFFFFFE"/>
    <w:lvl w:ilvl="0">
      <w:numFmt w:val="decimal"/>
      <w:pStyle w:val="textintend1"/>
      <w:lvlText w:val="*"/>
      <w:lvlJc w:val="left"/>
    </w:lvl>
  </w:abstractNum>
  <w:abstractNum w:abstractNumId="6"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14547CD4"/>
    <w:multiLevelType w:val="hybridMultilevel"/>
    <w:tmpl w:val="42F2B40C"/>
    <w:lvl w:ilvl="0" w:tplc="80C0AC90">
      <w:start w:val="1"/>
      <w:numFmt w:val="bullet"/>
      <w:lvlText w:val="-"/>
      <w:lvlJc w:val="left"/>
      <w:pPr>
        <w:ind w:left="127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6440B1"/>
    <w:multiLevelType w:val="hybridMultilevel"/>
    <w:tmpl w:val="06A2DE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C902C18"/>
    <w:multiLevelType w:val="hybridMultilevel"/>
    <w:tmpl w:val="7A5A58A6"/>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80C0AC90">
      <w:start w:val="1"/>
      <w:numFmt w:val="bullet"/>
      <w:lvlText w:val="-"/>
      <w:lvlJc w:val="left"/>
      <w:pPr>
        <w:ind w:left="1260" w:hanging="420"/>
      </w:pPr>
      <w:rPr>
        <w:rFonts w:ascii="Yu Gothic Medium" w:eastAsia="Yu Gothic Medium" w:hAnsi="Yu Gothic Medium" w:hint="eastAsia"/>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2A4CFD"/>
    <w:multiLevelType w:val="hybridMultilevel"/>
    <w:tmpl w:val="5EE4C108"/>
    <w:lvl w:ilvl="0" w:tplc="83864020">
      <w:start w:val="1"/>
      <w:numFmt w:val="decimal"/>
      <w:suff w:val="space"/>
      <w:lvlText w:val="Observation %1:"/>
      <w:lvlJc w:val="left"/>
      <w:pPr>
        <w:ind w:left="369" w:hanging="227"/>
      </w:pPr>
      <w:rPr>
        <w:rFonts w:hint="eastAsia"/>
      </w:rPr>
    </w:lvl>
    <w:lvl w:ilvl="1" w:tplc="066CCF76">
      <w:start w:val="1"/>
      <w:numFmt w:val="lowerLetter"/>
      <w:lvlText w:val="%2)"/>
      <w:lvlJc w:val="left"/>
      <w:pPr>
        <w:ind w:left="1260" w:hanging="126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7E02B6A"/>
    <w:multiLevelType w:val="hybridMultilevel"/>
    <w:tmpl w:val="97FC0AE4"/>
    <w:lvl w:ilvl="0" w:tplc="80C0AC90">
      <w:start w:val="1"/>
      <w:numFmt w:val="bullet"/>
      <w:lvlText w:val="-"/>
      <w:lvlJc w:val="left"/>
      <w:pPr>
        <w:ind w:left="127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231ED2"/>
    <w:multiLevelType w:val="hybridMultilevel"/>
    <w:tmpl w:val="2D6852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19" w15:restartNumberingAfterBreak="0">
    <w:nsid w:val="4AC774F2"/>
    <w:multiLevelType w:val="hybridMultilevel"/>
    <w:tmpl w:val="EEB64314"/>
    <w:lvl w:ilvl="0" w:tplc="80C0AC90">
      <w:start w:val="1"/>
      <w:numFmt w:val="bullet"/>
      <w:lvlText w:val="-"/>
      <w:lvlJc w:val="left"/>
      <w:pPr>
        <w:ind w:left="127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1352" w:hanging="360"/>
      </w:pPr>
      <w:rPr>
        <w:rFonts w:hint="default"/>
      </w:rPr>
    </w:lvl>
    <w:lvl w:ilvl="1">
      <w:start w:val="1"/>
      <w:numFmt w:val="lowerLetter"/>
      <w:lvlText w:val="%2."/>
      <w:lvlJc w:val="left"/>
      <w:pPr>
        <w:ind w:left="2432" w:hanging="360"/>
      </w:pPr>
    </w:lvl>
    <w:lvl w:ilvl="2">
      <w:start w:val="1"/>
      <w:numFmt w:val="lowerRoman"/>
      <w:lvlText w:val="%3."/>
      <w:lvlJc w:val="right"/>
      <w:pPr>
        <w:ind w:left="3152" w:hanging="180"/>
      </w:pPr>
    </w:lvl>
    <w:lvl w:ilvl="3">
      <w:start w:val="1"/>
      <w:numFmt w:val="decimal"/>
      <w:lvlText w:val="%4."/>
      <w:lvlJc w:val="left"/>
      <w:pPr>
        <w:ind w:left="3872" w:hanging="360"/>
      </w:pPr>
    </w:lvl>
    <w:lvl w:ilvl="4">
      <w:start w:val="1"/>
      <w:numFmt w:val="lowerLetter"/>
      <w:lvlText w:val="%5."/>
      <w:lvlJc w:val="left"/>
      <w:pPr>
        <w:ind w:left="4592" w:hanging="360"/>
      </w:pPr>
    </w:lvl>
    <w:lvl w:ilvl="5">
      <w:start w:val="1"/>
      <w:numFmt w:val="lowerRoman"/>
      <w:lvlText w:val="%6."/>
      <w:lvlJc w:val="right"/>
      <w:pPr>
        <w:ind w:left="5312" w:hanging="180"/>
      </w:pPr>
    </w:lvl>
    <w:lvl w:ilvl="6">
      <w:start w:val="1"/>
      <w:numFmt w:val="decimal"/>
      <w:lvlText w:val="%7."/>
      <w:lvlJc w:val="left"/>
      <w:pPr>
        <w:ind w:left="6032" w:hanging="360"/>
      </w:pPr>
    </w:lvl>
    <w:lvl w:ilvl="7">
      <w:start w:val="1"/>
      <w:numFmt w:val="lowerLetter"/>
      <w:lvlText w:val="%8."/>
      <w:lvlJc w:val="left"/>
      <w:pPr>
        <w:ind w:left="6752" w:hanging="360"/>
      </w:pPr>
    </w:lvl>
    <w:lvl w:ilvl="8">
      <w:start w:val="1"/>
      <w:numFmt w:val="lowerRoman"/>
      <w:lvlText w:val="%9."/>
      <w:lvlJc w:val="right"/>
      <w:pPr>
        <w:ind w:left="7472" w:hanging="180"/>
      </w:pPr>
    </w:lvl>
  </w:abstractNum>
  <w:abstractNum w:abstractNumId="22" w15:restartNumberingAfterBreak="0">
    <w:nsid w:val="5DCC1DAF"/>
    <w:multiLevelType w:val="multilevel"/>
    <w:tmpl w:val="9AD44088"/>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b w:val="0"/>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638411AB"/>
    <w:multiLevelType w:val="hybridMultilevel"/>
    <w:tmpl w:val="16B6BB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CA7E6F"/>
    <w:multiLevelType w:val="hybridMultilevel"/>
    <w:tmpl w:val="530C712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657EF2"/>
    <w:multiLevelType w:val="multilevel"/>
    <w:tmpl w:val="C39A93C8"/>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b w:val="0"/>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8" w15:restartNumberingAfterBreak="0">
    <w:nsid w:val="674752FA"/>
    <w:multiLevelType w:val="hybridMultilevel"/>
    <w:tmpl w:val="9A7E5714"/>
    <w:lvl w:ilvl="0" w:tplc="EE282028">
      <w:start w:val="1"/>
      <w:numFmt w:val="decimal"/>
      <w:lvlText w:val="Proposal %1:"/>
      <w:lvlJc w:val="left"/>
      <w:pPr>
        <w:ind w:left="1979" w:hanging="420"/>
      </w:pPr>
      <w:rPr>
        <w:rFonts w:hint="eastAsia"/>
        <w:b/>
        <w:i/>
        <w:lang w:val="en-GB"/>
      </w:rPr>
    </w:lvl>
    <w:lvl w:ilvl="1" w:tplc="5F942EB4">
      <w:start w:val="1"/>
      <w:numFmt w:val="lowerLetter"/>
      <w:lvlText w:val="%2)"/>
      <w:lvlJc w:val="left"/>
      <w:pPr>
        <w:ind w:left="397" w:hanging="397"/>
      </w:pPr>
      <w:rPr>
        <w:rFonts w:hint="eastAsia"/>
      </w:rPr>
    </w:lvl>
    <w:lvl w:ilvl="2" w:tplc="9FA616EA">
      <w:start w:val="1"/>
      <w:numFmt w:val="lowerRoman"/>
      <w:lvlText w:val="%3."/>
      <w:lvlJc w:val="right"/>
      <w:pPr>
        <w:ind w:left="125" w:firstLine="555"/>
      </w:pPr>
      <w:rPr>
        <w:rFonts w:hint="eastAsia"/>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6A6E49C1"/>
    <w:multiLevelType w:val="hybridMultilevel"/>
    <w:tmpl w:val="6218BBDE"/>
    <w:lvl w:ilvl="0" w:tplc="34DAFFB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DE53C93"/>
    <w:multiLevelType w:val="multilevel"/>
    <w:tmpl w:val="6DE53C93"/>
    <w:lvl w:ilvl="0">
      <w:start w:val="1"/>
      <w:numFmt w:val="bullet"/>
      <w:lvlText w:val=""/>
      <w:lvlJc w:val="left"/>
      <w:pPr>
        <w:ind w:left="420" w:hanging="420"/>
      </w:pPr>
      <w:rPr>
        <w:rFonts w:ascii="Symbol" w:hAnsi="Symbol" w:cs="Symbo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2" w15:restartNumberingAfterBreak="0">
    <w:nsid w:val="6E504636"/>
    <w:multiLevelType w:val="multilevel"/>
    <w:tmpl w:val="6E504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1260"/>
        </w:tabs>
        <w:ind w:left="1260" w:hanging="360"/>
      </w:pPr>
      <w:rPr>
        <w:rFonts w:ascii="Courier New" w:hAnsi="Courier New" w:cs="Courier New" w:hint="default"/>
      </w:rPr>
    </w:lvl>
    <w:lvl w:ilvl="2">
      <w:start w:val="1"/>
      <w:numFmt w:val="bullet"/>
      <w:lvlText w:val=""/>
      <w:lvlJc w:val="left"/>
      <w:pPr>
        <w:tabs>
          <w:tab w:val="left" w:pos="1980"/>
        </w:tabs>
        <w:ind w:left="1980" w:hanging="360"/>
      </w:pPr>
      <w:rPr>
        <w:rFonts w:ascii="Wingdings" w:hAnsi="Wingdings" w:hint="default"/>
      </w:rPr>
    </w:lvl>
    <w:lvl w:ilvl="3">
      <w:start w:val="1"/>
      <w:numFmt w:val="bullet"/>
      <w:lvlText w:val=""/>
      <w:lvlJc w:val="left"/>
      <w:pPr>
        <w:tabs>
          <w:tab w:val="left" w:pos="2700"/>
        </w:tabs>
        <w:ind w:left="2700" w:hanging="360"/>
      </w:pPr>
      <w:rPr>
        <w:rFonts w:ascii="Symbol" w:hAnsi="Symbol" w:hint="default"/>
      </w:rPr>
    </w:lvl>
    <w:lvl w:ilvl="4">
      <w:start w:val="1"/>
      <w:numFmt w:val="bullet"/>
      <w:lvlText w:val="o"/>
      <w:lvlJc w:val="left"/>
      <w:pPr>
        <w:tabs>
          <w:tab w:val="left" w:pos="3420"/>
        </w:tabs>
        <w:ind w:left="3420" w:hanging="360"/>
      </w:pPr>
      <w:rPr>
        <w:rFonts w:ascii="Courier New" w:hAnsi="Courier New" w:cs="Courier New" w:hint="default"/>
      </w:rPr>
    </w:lvl>
    <w:lvl w:ilvl="5">
      <w:start w:val="1"/>
      <w:numFmt w:val="bullet"/>
      <w:lvlText w:val=""/>
      <w:lvlJc w:val="left"/>
      <w:pPr>
        <w:tabs>
          <w:tab w:val="left" w:pos="4140"/>
        </w:tabs>
        <w:ind w:left="4140" w:hanging="360"/>
      </w:pPr>
      <w:rPr>
        <w:rFonts w:ascii="Wingdings" w:hAnsi="Wingdings" w:hint="default"/>
      </w:rPr>
    </w:lvl>
    <w:lvl w:ilvl="6">
      <w:start w:val="1"/>
      <w:numFmt w:val="bullet"/>
      <w:lvlText w:val=""/>
      <w:lvlJc w:val="left"/>
      <w:pPr>
        <w:tabs>
          <w:tab w:val="left" w:pos="4860"/>
        </w:tabs>
        <w:ind w:left="4860" w:hanging="360"/>
      </w:pPr>
      <w:rPr>
        <w:rFonts w:ascii="Symbol" w:hAnsi="Symbol" w:hint="default"/>
      </w:rPr>
    </w:lvl>
    <w:lvl w:ilvl="7">
      <w:start w:val="1"/>
      <w:numFmt w:val="bullet"/>
      <w:lvlText w:val="o"/>
      <w:lvlJc w:val="left"/>
      <w:pPr>
        <w:tabs>
          <w:tab w:val="left" w:pos="5580"/>
        </w:tabs>
        <w:ind w:left="5580" w:hanging="360"/>
      </w:pPr>
      <w:rPr>
        <w:rFonts w:ascii="Courier New" w:hAnsi="Courier New" w:cs="Courier New" w:hint="default"/>
      </w:rPr>
    </w:lvl>
    <w:lvl w:ilvl="8">
      <w:start w:val="1"/>
      <w:numFmt w:val="bullet"/>
      <w:lvlText w:val=""/>
      <w:lvlJc w:val="left"/>
      <w:pPr>
        <w:tabs>
          <w:tab w:val="left" w:pos="6300"/>
        </w:tabs>
        <w:ind w:left="6300" w:hanging="360"/>
      </w:pPr>
      <w:rPr>
        <w:rFonts w:ascii="Wingdings" w:hAnsi="Wingdings" w:hint="default"/>
      </w:r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A8375E"/>
    <w:multiLevelType w:val="hybridMultilevel"/>
    <w:tmpl w:val="A1942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1906064580">
    <w:abstractNumId w:val="18"/>
  </w:num>
  <w:num w:numId="2" w16cid:durableId="1783380827">
    <w:abstractNumId w:val="10"/>
  </w:num>
  <w:num w:numId="3" w16cid:durableId="865220125">
    <w:abstractNumId w:val="11"/>
  </w:num>
  <w:num w:numId="4" w16cid:durableId="1637906913">
    <w:abstractNumId w:val="29"/>
  </w:num>
  <w:num w:numId="5" w16cid:durableId="2127649448">
    <w:abstractNumId w:val="36"/>
  </w:num>
  <w:num w:numId="6" w16cid:durableId="525630980">
    <w:abstractNumId w:val="20"/>
  </w:num>
  <w:num w:numId="7" w16cid:durableId="909388503">
    <w:abstractNumId w:val="35"/>
  </w:num>
  <w:num w:numId="8" w16cid:durableId="494299046">
    <w:abstractNumId w:val="14"/>
  </w:num>
  <w:num w:numId="9" w16cid:durableId="7801427">
    <w:abstractNumId w:val="9"/>
  </w:num>
  <w:num w:numId="10" w16cid:durableId="961115340">
    <w:abstractNumId w:val="12"/>
  </w:num>
  <w:num w:numId="11" w16cid:durableId="1088388635">
    <w:abstractNumId w:val="39"/>
  </w:num>
  <w:num w:numId="12" w16cid:durableId="1051342590">
    <w:abstractNumId w:val="0"/>
  </w:num>
  <w:num w:numId="13" w16cid:durableId="83308174">
    <w:abstractNumId w:val="23"/>
  </w:num>
  <w:num w:numId="14" w16cid:durableId="1812864249">
    <w:abstractNumId w:val="33"/>
  </w:num>
  <w:num w:numId="15" w16cid:durableId="228617299">
    <w:abstractNumId w:val="21"/>
  </w:num>
  <w:num w:numId="16" w16cid:durableId="678122137">
    <w:abstractNumId w:val="38"/>
  </w:num>
  <w:num w:numId="17" w16cid:durableId="1138836656">
    <w:abstractNumId w:val="6"/>
    <w:lvlOverride w:ilvl="0">
      <w:lvl w:ilvl="0" w:tentative="1">
        <w:numFmt w:val="bullet"/>
        <w:lvlText w:val=""/>
        <w:lvlJc w:val="left"/>
        <w:pPr>
          <w:tabs>
            <w:tab w:val="left" w:pos="720"/>
          </w:tabs>
          <w:ind w:left="720" w:hanging="360"/>
        </w:pPr>
        <w:rPr>
          <w:rFonts w:ascii="Wingdings" w:hAnsi="Wingdings" w:hint="default"/>
          <w:sz w:val="20"/>
        </w:rPr>
      </w:lvl>
    </w:lvlOverride>
  </w:num>
  <w:num w:numId="18" w16cid:durableId="159929202">
    <w:abstractNumId w:val="34"/>
  </w:num>
  <w:num w:numId="19" w16cid:durableId="283510961">
    <w:abstractNumId w:val="15"/>
  </w:num>
  <w:num w:numId="20" w16cid:durableId="828181052">
    <w:abstractNumId w:val="19"/>
  </w:num>
  <w:num w:numId="21" w16cid:durableId="1386493046">
    <w:abstractNumId w:val="22"/>
  </w:num>
  <w:num w:numId="22" w16cid:durableId="7538227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09513647">
    <w:abstractNumId w:val="25"/>
  </w:num>
  <w:num w:numId="24" w16cid:durableId="570231856">
    <w:abstractNumId w:val="8"/>
  </w:num>
  <w:num w:numId="25" w16cid:durableId="1836921811">
    <w:abstractNumId w:val="28"/>
  </w:num>
  <w:num w:numId="26" w16cid:durableId="714891134">
    <w:abstractNumId w:val="26"/>
  </w:num>
  <w:num w:numId="27" w16cid:durableId="476919715">
    <w:abstractNumId w:val="13"/>
  </w:num>
  <w:num w:numId="28" w16cid:durableId="22985143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7959385">
    <w:abstractNumId w:val="31"/>
  </w:num>
  <w:num w:numId="30" w16cid:durableId="2090030140">
    <w:abstractNumId w:val="3"/>
  </w:num>
  <w:num w:numId="31" w16cid:durableId="1075786293">
    <w:abstractNumId w:val="1"/>
  </w:num>
  <w:num w:numId="32" w16cid:durableId="853769586">
    <w:abstractNumId w:val="2"/>
  </w:num>
  <w:num w:numId="33" w16cid:durableId="1365906793">
    <w:abstractNumId w:val="4"/>
  </w:num>
  <w:num w:numId="34" w16cid:durableId="1993676623">
    <w:abstractNumId w:val="16"/>
  </w:num>
  <w:num w:numId="35" w16cid:durableId="1480806119">
    <w:abstractNumId w:val="7"/>
  </w:num>
  <w:num w:numId="36" w16cid:durableId="1705248070">
    <w:abstractNumId w:val="27"/>
  </w:num>
  <w:num w:numId="37" w16cid:durableId="1933316828">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57363092">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53251837">
    <w:abstractNumId w:val="30"/>
  </w:num>
  <w:num w:numId="40" w16cid:durableId="876701573">
    <w:abstractNumId w:val="17"/>
  </w:num>
  <w:num w:numId="41" w16cid:durableId="372585545">
    <w:abstractNumId w:val="5"/>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2" w16cid:durableId="1322001535">
    <w:abstractNumId w:val="32"/>
  </w:num>
  <w:num w:numId="43" w16cid:durableId="454057270">
    <w:abstractNumId w:val="3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gen Ye (Apple)">
    <w15:presenceInfo w15:providerId="None" w15:userId="Sigen Ye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rawingGridHorizontalSpacing w:val="100"/>
  <w:drawingGridVerticalSpacing w:val="163"/>
  <w:displayHorizontalDrawingGridEvery w:val="0"/>
  <w:displayVerticalDrawingGridEvery w:val="2"/>
  <w:doNotShadeFormData/>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wNDM1NLMwNrE0NTZX0lEKTi0uzszPAykwqgUAsf6aXSwAAAA="/>
    <w:docVar w:name="commondata" w:val="eyJoZGlkIjoiZDUxOGM4M2VlM2M1NjBkYjE2ZmQ3MjVhMjhkZDY0NTUifQ=="/>
  </w:docVars>
  <w:rsids>
    <w:rsidRoot w:val="008810FA"/>
    <w:rsid w:val="00000284"/>
    <w:rsid w:val="000003F7"/>
    <w:rsid w:val="000003FC"/>
    <w:rsid w:val="000004CA"/>
    <w:rsid w:val="00000515"/>
    <w:rsid w:val="0000052F"/>
    <w:rsid w:val="0000083F"/>
    <w:rsid w:val="0000088E"/>
    <w:rsid w:val="000009BE"/>
    <w:rsid w:val="00000E5C"/>
    <w:rsid w:val="00000ECA"/>
    <w:rsid w:val="00000F7F"/>
    <w:rsid w:val="00001145"/>
    <w:rsid w:val="000012C4"/>
    <w:rsid w:val="00001375"/>
    <w:rsid w:val="00001677"/>
    <w:rsid w:val="000018E1"/>
    <w:rsid w:val="000018FC"/>
    <w:rsid w:val="00001B29"/>
    <w:rsid w:val="00001BF0"/>
    <w:rsid w:val="00001CFF"/>
    <w:rsid w:val="00001ED0"/>
    <w:rsid w:val="00001F79"/>
    <w:rsid w:val="00001FC3"/>
    <w:rsid w:val="00002058"/>
    <w:rsid w:val="00002375"/>
    <w:rsid w:val="000026C4"/>
    <w:rsid w:val="0000270A"/>
    <w:rsid w:val="00002A8E"/>
    <w:rsid w:val="00002B56"/>
    <w:rsid w:val="00002BC6"/>
    <w:rsid w:val="00002C82"/>
    <w:rsid w:val="00002CCB"/>
    <w:rsid w:val="00002D37"/>
    <w:rsid w:val="00002ED7"/>
    <w:rsid w:val="0000303D"/>
    <w:rsid w:val="000030F5"/>
    <w:rsid w:val="00003131"/>
    <w:rsid w:val="00003227"/>
    <w:rsid w:val="000037FB"/>
    <w:rsid w:val="00003900"/>
    <w:rsid w:val="00003AC8"/>
    <w:rsid w:val="00003C25"/>
    <w:rsid w:val="00003EF4"/>
    <w:rsid w:val="0000403F"/>
    <w:rsid w:val="00004137"/>
    <w:rsid w:val="00004258"/>
    <w:rsid w:val="00004644"/>
    <w:rsid w:val="000046EA"/>
    <w:rsid w:val="00004843"/>
    <w:rsid w:val="00004885"/>
    <w:rsid w:val="00004BA2"/>
    <w:rsid w:val="00004D83"/>
    <w:rsid w:val="00004D8C"/>
    <w:rsid w:val="00004DCB"/>
    <w:rsid w:val="00004FE2"/>
    <w:rsid w:val="000051F0"/>
    <w:rsid w:val="00005269"/>
    <w:rsid w:val="0000553B"/>
    <w:rsid w:val="000055C9"/>
    <w:rsid w:val="00005822"/>
    <w:rsid w:val="00005D10"/>
    <w:rsid w:val="00005E81"/>
    <w:rsid w:val="00005E8F"/>
    <w:rsid w:val="00005F6C"/>
    <w:rsid w:val="00005F97"/>
    <w:rsid w:val="000062D2"/>
    <w:rsid w:val="00006324"/>
    <w:rsid w:val="000063BC"/>
    <w:rsid w:val="0000647B"/>
    <w:rsid w:val="00006780"/>
    <w:rsid w:val="00006ADF"/>
    <w:rsid w:val="00006C7A"/>
    <w:rsid w:val="00006D9A"/>
    <w:rsid w:val="000070AC"/>
    <w:rsid w:val="00007495"/>
    <w:rsid w:val="0000786A"/>
    <w:rsid w:val="000078A0"/>
    <w:rsid w:val="0000792C"/>
    <w:rsid w:val="00007A88"/>
    <w:rsid w:val="00007B0E"/>
    <w:rsid w:val="00007B4B"/>
    <w:rsid w:val="00007D2E"/>
    <w:rsid w:val="00007E91"/>
    <w:rsid w:val="00010177"/>
    <w:rsid w:val="000101EF"/>
    <w:rsid w:val="0001020A"/>
    <w:rsid w:val="000103F0"/>
    <w:rsid w:val="00010460"/>
    <w:rsid w:val="000104A6"/>
    <w:rsid w:val="00010619"/>
    <w:rsid w:val="0001062F"/>
    <w:rsid w:val="0001083C"/>
    <w:rsid w:val="0001087E"/>
    <w:rsid w:val="0001091E"/>
    <w:rsid w:val="00010A0C"/>
    <w:rsid w:val="00010A30"/>
    <w:rsid w:val="00010E8C"/>
    <w:rsid w:val="00010E97"/>
    <w:rsid w:val="00010FD1"/>
    <w:rsid w:val="0001117C"/>
    <w:rsid w:val="00011185"/>
    <w:rsid w:val="0001123D"/>
    <w:rsid w:val="00011629"/>
    <w:rsid w:val="000116BF"/>
    <w:rsid w:val="00011B1C"/>
    <w:rsid w:val="00011DAC"/>
    <w:rsid w:val="00011DB7"/>
    <w:rsid w:val="00012296"/>
    <w:rsid w:val="000124D1"/>
    <w:rsid w:val="00012B4E"/>
    <w:rsid w:val="00012D57"/>
    <w:rsid w:val="00012F10"/>
    <w:rsid w:val="0001321B"/>
    <w:rsid w:val="0001327E"/>
    <w:rsid w:val="00013353"/>
    <w:rsid w:val="0001347C"/>
    <w:rsid w:val="000135F3"/>
    <w:rsid w:val="00013602"/>
    <w:rsid w:val="00013665"/>
    <w:rsid w:val="000137BA"/>
    <w:rsid w:val="000138B3"/>
    <w:rsid w:val="00013934"/>
    <w:rsid w:val="00013B63"/>
    <w:rsid w:val="00013BA6"/>
    <w:rsid w:val="00013C75"/>
    <w:rsid w:val="00013CA1"/>
    <w:rsid w:val="00013F64"/>
    <w:rsid w:val="000141F0"/>
    <w:rsid w:val="0001423C"/>
    <w:rsid w:val="00014426"/>
    <w:rsid w:val="0001442E"/>
    <w:rsid w:val="00014540"/>
    <w:rsid w:val="00014835"/>
    <w:rsid w:val="00014D29"/>
    <w:rsid w:val="00014E0E"/>
    <w:rsid w:val="00014E95"/>
    <w:rsid w:val="00014F5C"/>
    <w:rsid w:val="000151BD"/>
    <w:rsid w:val="0001522F"/>
    <w:rsid w:val="00015488"/>
    <w:rsid w:val="000159C4"/>
    <w:rsid w:val="00015A7E"/>
    <w:rsid w:val="00015BCB"/>
    <w:rsid w:val="00015CED"/>
    <w:rsid w:val="00015E9E"/>
    <w:rsid w:val="00015F44"/>
    <w:rsid w:val="00016054"/>
    <w:rsid w:val="000161C8"/>
    <w:rsid w:val="000162B2"/>
    <w:rsid w:val="0001645D"/>
    <w:rsid w:val="000164BB"/>
    <w:rsid w:val="00016698"/>
    <w:rsid w:val="000166DC"/>
    <w:rsid w:val="000167A6"/>
    <w:rsid w:val="00016835"/>
    <w:rsid w:val="00016DCE"/>
    <w:rsid w:val="00017309"/>
    <w:rsid w:val="00017764"/>
    <w:rsid w:val="000177CE"/>
    <w:rsid w:val="00017928"/>
    <w:rsid w:val="00017AFB"/>
    <w:rsid w:val="00017D0E"/>
    <w:rsid w:val="00017D76"/>
    <w:rsid w:val="00017DAB"/>
    <w:rsid w:val="00017F1D"/>
    <w:rsid w:val="0002002A"/>
    <w:rsid w:val="0002011B"/>
    <w:rsid w:val="000201BF"/>
    <w:rsid w:val="000201C1"/>
    <w:rsid w:val="000202C4"/>
    <w:rsid w:val="000205C1"/>
    <w:rsid w:val="000206F4"/>
    <w:rsid w:val="00020746"/>
    <w:rsid w:val="0002085F"/>
    <w:rsid w:val="0002089E"/>
    <w:rsid w:val="000209D8"/>
    <w:rsid w:val="00020A0D"/>
    <w:rsid w:val="00020A73"/>
    <w:rsid w:val="00020B86"/>
    <w:rsid w:val="00020D17"/>
    <w:rsid w:val="00020D61"/>
    <w:rsid w:val="00020FA6"/>
    <w:rsid w:val="00021001"/>
    <w:rsid w:val="0002113C"/>
    <w:rsid w:val="000211FB"/>
    <w:rsid w:val="0002130A"/>
    <w:rsid w:val="0002155D"/>
    <w:rsid w:val="00021796"/>
    <w:rsid w:val="00021911"/>
    <w:rsid w:val="00021C67"/>
    <w:rsid w:val="00021DEC"/>
    <w:rsid w:val="000221EB"/>
    <w:rsid w:val="0002227A"/>
    <w:rsid w:val="000222F7"/>
    <w:rsid w:val="00022372"/>
    <w:rsid w:val="00022374"/>
    <w:rsid w:val="000223D4"/>
    <w:rsid w:val="00022F8C"/>
    <w:rsid w:val="00022F9B"/>
    <w:rsid w:val="0002309E"/>
    <w:rsid w:val="000233B0"/>
    <w:rsid w:val="000233F4"/>
    <w:rsid w:val="000234F4"/>
    <w:rsid w:val="00023861"/>
    <w:rsid w:val="000239C3"/>
    <w:rsid w:val="00023C29"/>
    <w:rsid w:val="00023DD2"/>
    <w:rsid w:val="00023F90"/>
    <w:rsid w:val="00023FCF"/>
    <w:rsid w:val="000240FD"/>
    <w:rsid w:val="0002436C"/>
    <w:rsid w:val="00024472"/>
    <w:rsid w:val="000245ED"/>
    <w:rsid w:val="00024794"/>
    <w:rsid w:val="000249B3"/>
    <w:rsid w:val="00024D64"/>
    <w:rsid w:val="00024E37"/>
    <w:rsid w:val="00024FC4"/>
    <w:rsid w:val="00025048"/>
    <w:rsid w:val="0002506A"/>
    <w:rsid w:val="00025214"/>
    <w:rsid w:val="00025336"/>
    <w:rsid w:val="000255A1"/>
    <w:rsid w:val="000258DD"/>
    <w:rsid w:val="0002591B"/>
    <w:rsid w:val="00025AD7"/>
    <w:rsid w:val="00025BD8"/>
    <w:rsid w:val="00025BE3"/>
    <w:rsid w:val="00025FB9"/>
    <w:rsid w:val="0002644F"/>
    <w:rsid w:val="000266AB"/>
    <w:rsid w:val="000266AE"/>
    <w:rsid w:val="000268EA"/>
    <w:rsid w:val="00026905"/>
    <w:rsid w:val="00026977"/>
    <w:rsid w:val="00026B7D"/>
    <w:rsid w:val="00026C64"/>
    <w:rsid w:val="00026EF9"/>
    <w:rsid w:val="00026FED"/>
    <w:rsid w:val="00027112"/>
    <w:rsid w:val="000271BD"/>
    <w:rsid w:val="0002721F"/>
    <w:rsid w:val="00027333"/>
    <w:rsid w:val="000273C5"/>
    <w:rsid w:val="000273DF"/>
    <w:rsid w:val="000275CB"/>
    <w:rsid w:val="00027A5E"/>
    <w:rsid w:val="00027B0D"/>
    <w:rsid w:val="00027D0C"/>
    <w:rsid w:val="00027DB2"/>
    <w:rsid w:val="00027DC9"/>
    <w:rsid w:val="000300FE"/>
    <w:rsid w:val="000304E9"/>
    <w:rsid w:val="00030619"/>
    <w:rsid w:val="00030692"/>
    <w:rsid w:val="000306BB"/>
    <w:rsid w:val="000307C6"/>
    <w:rsid w:val="000309EF"/>
    <w:rsid w:val="00030A5C"/>
    <w:rsid w:val="00030B03"/>
    <w:rsid w:val="00030F74"/>
    <w:rsid w:val="00030F82"/>
    <w:rsid w:val="00030F85"/>
    <w:rsid w:val="00030FFA"/>
    <w:rsid w:val="000312B4"/>
    <w:rsid w:val="0003134F"/>
    <w:rsid w:val="00031477"/>
    <w:rsid w:val="000316FC"/>
    <w:rsid w:val="000317B2"/>
    <w:rsid w:val="0003186A"/>
    <w:rsid w:val="00031D58"/>
    <w:rsid w:val="00031D59"/>
    <w:rsid w:val="00031EDD"/>
    <w:rsid w:val="000321DC"/>
    <w:rsid w:val="0003258F"/>
    <w:rsid w:val="000325EF"/>
    <w:rsid w:val="00032A0C"/>
    <w:rsid w:val="00032D8A"/>
    <w:rsid w:val="00032F26"/>
    <w:rsid w:val="00032F8C"/>
    <w:rsid w:val="00033883"/>
    <w:rsid w:val="0003399A"/>
    <w:rsid w:val="00033A06"/>
    <w:rsid w:val="00034468"/>
    <w:rsid w:val="00034882"/>
    <w:rsid w:val="000349B7"/>
    <w:rsid w:val="00034DF3"/>
    <w:rsid w:val="000352CF"/>
    <w:rsid w:val="0003540B"/>
    <w:rsid w:val="00035574"/>
    <w:rsid w:val="0003570E"/>
    <w:rsid w:val="0003579F"/>
    <w:rsid w:val="00035A31"/>
    <w:rsid w:val="00035A4E"/>
    <w:rsid w:val="00035D31"/>
    <w:rsid w:val="00035DA2"/>
    <w:rsid w:val="00035F5D"/>
    <w:rsid w:val="00036199"/>
    <w:rsid w:val="0003623F"/>
    <w:rsid w:val="000363AD"/>
    <w:rsid w:val="00036477"/>
    <w:rsid w:val="000365A2"/>
    <w:rsid w:val="000365E6"/>
    <w:rsid w:val="00036738"/>
    <w:rsid w:val="0003698E"/>
    <w:rsid w:val="00036B24"/>
    <w:rsid w:val="00036B3D"/>
    <w:rsid w:val="00036C00"/>
    <w:rsid w:val="00036C45"/>
    <w:rsid w:val="00036FA7"/>
    <w:rsid w:val="000370B4"/>
    <w:rsid w:val="0003723F"/>
    <w:rsid w:val="000375FC"/>
    <w:rsid w:val="000377E3"/>
    <w:rsid w:val="00037A21"/>
    <w:rsid w:val="00037AFE"/>
    <w:rsid w:val="00037C2D"/>
    <w:rsid w:val="00037D68"/>
    <w:rsid w:val="00037D85"/>
    <w:rsid w:val="00037DBB"/>
    <w:rsid w:val="000402B6"/>
    <w:rsid w:val="000403EB"/>
    <w:rsid w:val="00040450"/>
    <w:rsid w:val="000404F2"/>
    <w:rsid w:val="0004054A"/>
    <w:rsid w:val="00040559"/>
    <w:rsid w:val="00040626"/>
    <w:rsid w:val="00040AAD"/>
    <w:rsid w:val="00040ADC"/>
    <w:rsid w:val="00040C15"/>
    <w:rsid w:val="00040ED9"/>
    <w:rsid w:val="000413B8"/>
    <w:rsid w:val="000416DE"/>
    <w:rsid w:val="00041778"/>
    <w:rsid w:val="0004182E"/>
    <w:rsid w:val="000418C8"/>
    <w:rsid w:val="000418EC"/>
    <w:rsid w:val="0004198E"/>
    <w:rsid w:val="00041A96"/>
    <w:rsid w:val="00041CD8"/>
    <w:rsid w:val="00041D42"/>
    <w:rsid w:val="00041D52"/>
    <w:rsid w:val="00041EC3"/>
    <w:rsid w:val="00042326"/>
    <w:rsid w:val="000423F8"/>
    <w:rsid w:val="000427A3"/>
    <w:rsid w:val="00042BFC"/>
    <w:rsid w:val="00042DC1"/>
    <w:rsid w:val="00042EA0"/>
    <w:rsid w:val="00042ED8"/>
    <w:rsid w:val="000430CE"/>
    <w:rsid w:val="000430CF"/>
    <w:rsid w:val="000433CF"/>
    <w:rsid w:val="00043407"/>
    <w:rsid w:val="000436AB"/>
    <w:rsid w:val="00043703"/>
    <w:rsid w:val="000438B6"/>
    <w:rsid w:val="00043D8F"/>
    <w:rsid w:val="00043F94"/>
    <w:rsid w:val="0004416B"/>
    <w:rsid w:val="00044225"/>
    <w:rsid w:val="00044576"/>
    <w:rsid w:val="00044872"/>
    <w:rsid w:val="00044A72"/>
    <w:rsid w:val="00044AD4"/>
    <w:rsid w:val="00044CB2"/>
    <w:rsid w:val="00044DBF"/>
    <w:rsid w:val="00044F4F"/>
    <w:rsid w:val="00044FC4"/>
    <w:rsid w:val="000451E5"/>
    <w:rsid w:val="000452D6"/>
    <w:rsid w:val="000452D8"/>
    <w:rsid w:val="000453F6"/>
    <w:rsid w:val="00045483"/>
    <w:rsid w:val="00045787"/>
    <w:rsid w:val="00045A54"/>
    <w:rsid w:val="00045C79"/>
    <w:rsid w:val="00046277"/>
    <w:rsid w:val="0004633A"/>
    <w:rsid w:val="000464FB"/>
    <w:rsid w:val="000464FE"/>
    <w:rsid w:val="000468DD"/>
    <w:rsid w:val="00046AB2"/>
    <w:rsid w:val="00046AB5"/>
    <w:rsid w:val="00046B5E"/>
    <w:rsid w:val="00046CD6"/>
    <w:rsid w:val="00046CE4"/>
    <w:rsid w:val="00046E6F"/>
    <w:rsid w:val="00046F70"/>
    <w:rsid w:val="00046F9A"/>
    <w:rsid w:val="00047033"/>
    <w:rsid w:val="000471BE"/>
    <w:rsid w:val="000472F3"/>
    <w:rsid w:val="00047383"/>
    <w:rsid w:val="0004769C"/>
    <w:rsid w:val="0004770B"/>
    <w:rsid w:val="0004776F"/>
    <w:rsid w:val="000477BB"/>
    <w:rsid w:val="000479AD"/>
    <w:rsid w:val="00047A59"/>
    <w:rsid w:val="00047A82"/>
    <w:rsid w:val="00047B11"/>
    <w:rsid w:val="00047B9C"/>
    <w:rsid w:val="00047DE6"/>
    <w:rsid w:val="00047FC9"/>
    <w:rsid w:val="00050335"/>
    <w:rsid w:val="0005055B"/>
    <w:rsid w:val="000505E0"/>
    <w:rsid w:val="00050A47"/>
    <w:rsid w:val="00050CE3"/>
    <w:rsid w:val="00050D92"/>
    <w:rsid w:val="00050F4F"/>
    <w:rsid w:val="00050F7F"/>
    <w:rsid w:val="00051135"/>
    <w:rsid w:val="00051256"/>
    <w:rsid w:val="00051265"/>
    <w:rsid w:val="000515F7"/>
    <w:rsid w:val="000515FA"/>
    <w:rsid w:val="00051732"/>
    <w:rsid w:val="00051A70"/>
    <w:rsid w:val="00051B10"/>
    <w:rsid w:val="00051EC1"/>
    <w:rsid w:val="0005201C"/>
    <w:rsid w:val="00052271"/>
    <w:rsid w:val="0005241E"/>
    <w:rsid w:val="000525B8"/>
    <w:rsid w:val="00052794"/>
    <w:rsid w:val="0005291A"/>
    <w:rsid w:val="00052AE3"/>
    <w:rsid w:val="00052B3E"/>
    <w:rsid w:val="00052B5E"/>
    <w:rsid w:val="00052ECE"/>
    <w:rsid w:val="00052F39"/>
    <w:rsid w:val="00053084"/>
    <w:rsid w:val="0005309A"/>
    <w:rsid w:val="000531A8"/>
    <w:rsid w:val="000531F5"/>
    <w:rsid w:val="0005322D"/>
    <w:rsid w:val="00053288"/>
    <w:rsid w:val="000532C1"/>
    <w:rsid w:val="00053849"/>
    <w:rsid w:val="000538E8"/>
    <w:rsid w:val="0005393F"/>
    <w:rsid w:val="00053A47"/>
    <w:rsid w:val="00053E53"/>
    <w:rsid w:val="00054544"/>
    <w:rsid w:val="0005456E"/>
    <w:rsid w:val="00054649"/>
    <w:rsid w:val="0005487A"/>
    <w:rsid w:val="00054A4D"/>
    <w:rsid w:val="00054ACE"/>
    <w:rsid w:val="00054AE4"/>
    <w:rsid w:val="00054B6B"/>
    <w:rsid w:val="00054CB3"/>
    <w:rsid w:val="00054DAB"/>
    <w:rsid w:val="00054EC9"/>
    <w:rsid w:val="0005504C"/>
    <w:rsid w:val="000554ED"/>
    <w:rsid w:val="0005575E"/>
    <w:rsid w:val="00055873"/>
    <w:rsid w:val="000558F3"/>
    <w:rsid w:val="00055B3A"/>
    <w:rsid w:val="00055B8E"/>
    <w:rsid w:val="00055BB9"/>
    <w:rsid w:val="00055BDB"/>
    <w:rsid w:val="00055C1F"/>
    <w:rsid w:val="00055D71"/>
    <w:rsid w:val="00055EE2"/>
    <w:rsid w:val="0005602E"/>
    <w:rsid w:val="00056057"/>
    <w:rsid w:val="0005657F"/>
    <w:rsid w:val="00056673"/>
    <w:rsid w:val="00056A6A"/>
    <w:rsid w:val="00056C2B"/>
    <w:rsid w:val="000571BB"/>
    <w:rsid w:val="0005728B"/>
    <w:rsid w:val="000572A7"/>
    <w:rsid w:val="00057388"/>
    <w:rsid w:val="000574BE"/>
    <w:rsid w:val="0005787D"/>
    <w:rsid w:val="000579C1"/>
    <w:rsid w:val="00057DF9"/>
    <w:rsid w:val="00057F3E"/>
    <w:rsid w:val="00057F68"/>
    <w:rsid w:val="00057F6C"/>
    <w:rsid w:val="000600AA"/>
    <w:rsid w:val="000602B9"/>
    <w:rsid w:val="0006031E"/>
    <w:rsid w:val="000604A3"/>
    <w:rsid w:val="00060586"/>
    <w:rsid w:val="000605B6"/>
    <w:rsid w:val="000606D5"/>
    <w:rsid w:val="000606EC"/>
    <w:rsid w:val="0006090A"/>
    <w:rsid w:val="00060A85"/>
    <w:rsid w:val="00060B9E"/>
    <w:rsid w:val="00060FDB"/>
    <w:rsid w:val="00061023"/>
    <w:rsid w:val="000612C5"/>
    <w:rsid w:val="00061359"/>
    <w:rsid w:val="000613C1"/>
    <w:rsid w:val="000615D2"/>
    <w:rsid w:val="000616E1"/>
    <w:rsid w:val="000617E2"/>
    <w:rsid w:val="00061A59"/>
    <w:rsid w:val="00061BC2"/>
    <w:rsid w:val="00061BDC"/>
    <w:rsid w:val="00061D2A"/>
    <w:rsid w:val="00061D30"/>
    <w:rsid w:val="00061D31"/>
    <w:rsid w:val="00061DC4"/>
    <w:rsid w:val="00061FC3"/>
    <w:rsid w:val="0006210A"/>
    <w:rsid w:val="000621A9"/>
    <w:rsid w:val="000622A0"/>
    <w:rsid w:val="000624E3"/>
    <w:rsid w:val="00062572"/>
    <w:rsid w:val="0006263A"/>
    <w:rsid w:val="0006289E"/>
    <w:rsid w:val="000628EF"/>
    <w:rsid w:val="00062A1B"/>
    <w:rsid w:val="00062BDD"/>
    <w:rsid w:val="00062CE3"/>
    <w:rsid w:val="00062D94"/>
    <w:rsid w:val="00062D9A"/>
    <w:rsid w:val="00063156"/>
    <w:rsid w:val="000631CE"/>
    <w:rsid w:val="00063485"/>
    <w:rsid w:val="00063588"/>
    <w:rsid w:val="00063837"/>
    <w:rsid w:val="00063B6B"/>
    <w:rsid w:val="00063D2C"/>
    <w:rsid w:val="00063DFD"/>
    <w:rsid w:val="00063F57"/>
    <w:rsid w:val="0006413F"/>
    <w:rsid w:val="000644E4"/>
    <w:rsid w:val="0006480B"/>
    <w:rsid w:val="00064A2B"/>
    <w:rsid w:val="00064B46"/>
    <w:rsid w:val="00065016"/>
    <w:rsid w:val="00065031"/>
    <w:rsid w:val="0006549A"/>
    <w:rsid w:val="0006549C"/>
    <w:rsid w:val="00065867"/>
    <w:rsid w:val="00065912"/>
    <w:rsid w:val="000659DD"/>
    <w:rsid w:val="00065D64"/>
    <w:rsid w:val="00066173"/>
    <w:rsid w:val="000662E1"/>
    <w:rsid w:val="000663EE"/>
    <w:rsid w:val="000667D1"/>
    <w:rsid w:val="00066E2A"/>
    <w:rsid w:val="00066E74"/>
    <w:rsid w:val="0006703F"/>
    <w:rsid w:val="00067087"/>
    <w:rsid w:val="00067157"/>
    <w:rsid w:val="000671B2"/>
    <w:rsid w:val="0006739D"/>
    <w:rsid w:val="00067460"/>
    <w:rsid w:val="000676C2"/>
    <w:rsid w:val="00067729"/>
    <w:rsid w:val="0006777C"/>
    <w:rsid w:val="0006783A"/>
    <w:rsid w:val="00067B07"/>
    <w:rsid w:val="00067E39"/>
    <w:rsid w:val="00067FE2"/>
    <w:rsid w:val="00070157"/>
    <w:rsid w:val="00070192"/>
    <w:rsid w:val="000703D6"/>
    <w:rsid w:val="00070519"/>
    <w:rsid w:val="000705F2"/>
    <w:rsid w:val="000707BF"/>
    <w:rsid w:val="00070B18"/>
    <w:rsid w:val="00070B3C"/>
    <w:rsid w:val="00070DE7"/>
    <w:rsid w:val="0007118F"/>
    <w:rsid w:val="000711C1"/>
    <w:rsid w:val="0007162A"/>
    <w:rsid w:val="000716FB"/>
    <w:rsid w:val="00071740"/>
    <w:rsid w:val="0007177E"/>
    <w:rsid w:val="00071CA8"/>
    <w:rsid w:val="000721EC"/>
    <w:rsid w:val="000725A9"/>
    <w:rsid w:val="00072D97"/>
    <w:rsid w:val="00072E75"/>
    <w:rsid w:val="00072EFA"/>
    <w:rsid w:val="00072FF7"/>
    <w:rsid w:val="00073235"/>
    <w:rsid w:val="0007337F"/>
    <w:rsid w:val="000735D6"/>
    <w:rsid w:val="0007368E"/>
    <w:rsid w:val="00073785"/>
    <w:rsid w:val="00073974"/>
    <w:rsid w:val="000739E5"/>
    <w:rsid w:val="00073AEF"/>
    <w:rsid w:val="00073E1A"/>
    <w:rsid w:val="00073E1C"/>
    <w:rsid w:val="000741B3"/>
    <w:rsid w:val="000741C2"/>
    <w:rsid w:val="00074213"/>
    <w:rsid w:val="00074257"/>
    <w:rsid w:val="00074281"/>
    <w:rsid w:val="00074300"/>
    <w:rsid w:val="00074375"/>
    <w:rsid w:val="000743A0"/>
    <w:rsid w:val="00074514"/>
    <w:rsid w:val="0007462A"/>
    <w:rsid w:val="00074765"/>
    <w:rsid w:val="00074A9E"/>
    <w:rsid w:val="00074BF5"/>
    <w:rsid w:val="00074E0F"/>
    <w:rsid w:val="000752CD"/>
    <w:rsid w:val="00075381"/>
    <w:rsid w:val="0007561F"/>
    <w:rsid w:val="00075680"/>
    <w:rsid w:val="00075968"/>
    <w:rsid w:val="00075999"/>
    <w:rsid w:val="00075A0C"/>
    <w:rsid w:val="00075AB6"/>
    <w:rsid w:val="00075F4F"/>
    <w:rsid w:val="00076057"/>
    <w:rsid w:val="00076194"/>
    <w:rsid w:val="00076348"/>
    <w:rsid w:val="00076408"/>
    <w:rsid w:val="0007661E"/>
    <w:rsid w:val="0007677C"/>
    <w:rsid w:val="00076880"/>
    <w:rsid w:val="00076B3D"/>
    <w:rsid w:val="00076B98"/>
    <w:rsid w:val="00076D3D"/>
    <w:rsid w:val="00076FD1"/>
    <w:rsid w:val="00077073"/>
    <w:rsid w:val="000770CE"/>
    <w:rsid w:val="000774E7"/>
    <w:rsid w:val="00077689"/>
    <w:rsid w:val="000777AC"/>
    <w:rsid w:val="00077A3E"/>
    <w:rsid w:val="00077BA9"/>
    <w:rsid w:val="0008022A"/>
    <w:rsid w:val="00080418"/>
    <w:rsid w:val="000805B2"/>
    <w:rsid w:val="00080696"/>
    <w:rsid w:val="000808A3"/>
    <w:rsid w:val="00080985"/>
    <w:rsid w:val="00080D74"/>
    <w:rsid w:val="00080D8E"/>
    <w:rsid w:val="00080DCD"/>
    <w:rsid w:val="00081383"/>
    <w:rsid w:val="00081522"/>
    <w:rsid w:val="000815C5"/>
    <w:rsid w:val="000816FE"/>
    <w:rsid w:val="00081753"/>
    <w:rsid w:val="00081B61"/>
    <w:rsid w:val="00081C22"/>
    <w:rsid w:val="000823D8"/>
    <w:rsid w:val="000826FF"/>
    <w:rsid w:val="00082768"/>
    <w:rsid w:val="0008284C"/>
    <w:rsid w:val="00082990"/>
    <w:rsid w:val="000829E1"/>
    <w:rsid w:val="00082A49"/>
    <w:rsid w:val="00082BEF"/>
    <w:rsid w:val="00082C90"/>
    <w:rsid w:val="00082D6D"/>
    <w:rsid w:val="00082F2A"/>
    <w:rsid w:val="000832D0"/>
    <w:rsid w:val="00083322"/>
    <w:rsid w:val="00083389"/>
    <w:rsid w:val="0008353A"/>
    <w:rsid w:val="0008356F"/>
    <w:rsid w:val="00083663"/>
    <w:rsid w:val="000837DC"/>
    <w:rsid w:val="000838E5"/>
    <w:rsid w:val="0008399B"/>
    <w:rsid w:val="00083ABE"/>
    <w:rsid w:val="000840F5"/>
    <w:rsid w:val="000841C1"/>
    <w:rsid w:val="0008420E"/>
    <w:rsid w:val="00084255"/>
    <w:rsid w:val="000843CC"/>
    <w:rsid w:val="000844E0"/>
    <w:rsid w:val="0008473D"/>
    <w:rsid w:val="00084FD4"/>
    <w:rsid w:val="000851F0"/>
    <w:rsid w:val="00085239"/>
    <w:rsid w:val="00085451"/>
    <w:rsid w:val="00085AD7"/>
    <w:rsid w:val="00085DE6"/>
    <w:rsid w:val="00085E16"/>
    <w:rsid w:val="00085F08"/>
    <w:rsid w:val="000862BA"/>
    <w:rsid w:val="000862F6"/>
    <w:rsid w:val="000866F3"/>
    <w:rsid w:val="000868B5"/>
    <w:rsid w:val="00086936"/>
    <w:rsid w:val="00086B50"/>
    <w:rsid w:val="00086B78"/>
    <w:rsid w:val="00086C4D"/>
    <w:rsid w:val="00086D45"/>
    <w:rsid w:val="0008760B"/>
    <w:rsid w:val="0008771F"/>
    <w:rsid w:val="0008782D"/>
    <w:rsid w:val="00087E29"/>
    <w:rsid w:val="00087E75"/>
    <w:rsid w:val="00087F03"/>
    <w:rsid w:val="00090010"/>
    <w:rsid w:val="0009006A"/>
    <w:rsid w:val="0009037D"/>
    <w:rsid w:val="00090394"/>
    <w:rsid w:val="00090573"/>
    <w:rsid w:val="00090779"/>
    <w:rsid w:val="0009088F"/>
    <w:rsid w:val="00090BF7"/>
    <w:rsid w:val="00090C13"/>
    <w:rsid w:val="0009168D"/>
    <w:rsid w:val="00091798"/>
    <w:rsid w:val="000919DD"/>
    <w:rsid w:val="00091BF4"/>
    <w:rsid w:val="000921E3"/>
    <w:rsid w:val="00092371"/>
    <w:rsid w:val="00092985"/>
    <w:rsid w:val="00092987"/>
    <w:rsid w:val="00092A3D"/>
    <w:rsid w:val="00092C52"/>
    <w:rsid w:val="00092DA3"/>
    <w:rsid w:val="000931C3"/>
    <w:rsid w:val="00093332"/>
    <w:rsid w:val="00093340"/>
    <w:rsid w:val="00093566"/>
    <w:rsid w:val="0009392F"/>
    <w:rsid w:val="00093CF6"/>
    <w:rsid w:val="00093F75"/>
    <w:rsid w:val="0009437A"/>
    <w:rsid w:val="0009448B"/>
    <w:rsid w:val="000945FF"/>
    <w:rsid w:val="000947B7"/>
    <w:rsid w:val="000949BC"/>
    <w:rsid w:val="00094CB0"/>
    <w:rsid w:val="00094E22"/>
    <w:rsid w:val="00094F00"/>
    <w:rsid w:val="00094FA6"/>
    <w:rsid w:val="0009512D"/>
    <w:rsid w:val="000954C6"/>
    <w:rsid w:val="00095671"/>
    <w:rsid w:val="000956BC"/>
    <w:rsid w:val="000957FF"/>
    <w:rsid w:val="000958BE"/>
    <w:rsid w:val="00095920"/>
    <w:rsid w:val="000959AF"/>
    <w:rsid w:val="00095EBD"/>
    <w:rsid w:val="00095F10"/>
    <w:rsid w:val="00095F53"/>
    <w:rsid w:val="00095FA6"/>
    <w:rsid w:val="00096087"/>
    <w:rsid w:val="000960C2"/>
    <w:rsid w:val="000960C6"/>
    <w:rsid w:val="00096102"/>
    <w:rsid w:val="00096146"/>
    <w:rsid w:val="00096288"/>
    <w:rsid w:val="0009653B"/>
    <w:rsid w:val="000965AC"/>
    <w:rsid w:val="000968D8"/>
    <w:rsid w:val="00096BF0"/>
    <w:rsid w:val="00096D47"/>
    <w:rsid w:val="00096F05"/>
    <w:rsid w:val="0009709B"/>
    <w:rsid w:val="000970D0"/>
    <w:rsid w:val="000970D3"/>
    <w:rsid w:val="00097163"/>
    <w:rsid w:val="0009720E"/>
    <w:rsid w:val="000979F0"/>
    <w:rsid w:val="00097AE8"/>
    <w:rsid w:val="00097C5C"/>
    <w:rsid w:val="00097D8D"/>
    <w:rsid w:val="000A02DC"/>
    <w:rsid w:val="000A0519"/>
    <w:rsid w:val="000A05AC"/>
    <w:rsid w:val="000A06E8"/>
    <w:rsid w:val="000A07EB"/>
    <w:rsid w:val="000A09A2"/>
    <w:rsid w:val="000A0CA1"/>
    <w:rsid w:val="000A0CCF"/>
    <w:rsid w:val="000A0D16"/>
    <w:rsid w:val="000A0D70"/>
    <w:rsid w:val="000A0E99"/>
    <w:rsid w:val="000A105A"/>
    <w:rsid w:val="000A143A"/>
    <w:rsid w:val="000A1579"/>
    <w:rsid w:val="000A1692"/>
    <w:rsid w:val="000A1878"/>
    <w:rsid w:val="000A18B7"/>
    <w:rsid w:val="000A18E3"/>
    <w:rsid w:val="000A18F6"/>
    <w:rsid w:val="000A1982"/>
    <w:rsid w:val="000A19C1"/>
    <w:rsid w:val="000A1A4F"/>
    <w:rsid w:val="000A1A5F"/>
    <w:rsid w:val="000A1ACC"/>
    <w:rsid w:val="000A1AD3"/>
    <w:rsid w:val="000A1B63"/>
    <w:rsid w:val="000A1D49"/>
    <w:rsid w:val="000A23E5"/>
    <w:rsid w:val="000A245A"/>
    <w:rsid w:val="000A249B"/>
    <w:rsid w:val="000A26E4"/>
    <w:rsid w:val="000A2987"/>
    <w:rsid w:val="000A2D48"/>
    <w:rsid w:val="000A2D70"/>
    <w:rsid w:val="000A2DE1"/>
    <w:rsid w:val="000A2FC8"/>
    <w:rsid w:val="000A31E6"/>
    <w:rsid w:val="000A31F7"/>
    <w:rsid w:val="000A3397"/>
    <w:rsid w:val="000A34CE"/>
    <w:rsid w:val="000A3945"/>
    <w:rsid w:val="000A39F2"/>
    <w:rsid w:val="000A3ACB"/>
    <w:rsid w:val="000A3B70"/>
    <w:rsid w:val="000A4486"/>
    <w:rsid w:val="000A4776"/>
    <w:rsid w:val="000A4991"/>
    <w:rsid w:val="000A49D4"/>
    <w:rsid w:val="000A49DE"/>
    <w:rsid w:val="000A4A23"/>
    <w:rsid w:val="000A4A68"/>
    <w:rsid w:val="000A4B74"/>
    <w:rsid w:val="000A4BF8"/>
    <w:rsid w:val="000A4C6C"/>
    <w:rsid w:val="000A4E56"/>
    <w:rsid w:val="000A4FEA"/>
    <w:rsid w:val="000A522E"/>
    <w:rsid w:val="000A52F5"/>
    <w:rsid w:val="000A54BE"/>
    <w:rsid w:val="000A54DF"/>
    <w:rsid w:val="000A578C"/>
    <w:rsid w:val="000A5796"/>
    <w:rsid w:val="000A5859"/>
    <w:rsid w:val="000A5E84"/>
    <w:rsid w:val="000A61CB"/>
    <w:rsid w:val="000A6243"/>
    <w:rsid w:val="000A6252"/>
    <w:rsid w:val="000A64B5"/>
    <w:rsid w:val="000A64D8"/>
    <w:rsid w:val="000A65E9"/>
    <w:rsid w:val="000A6723"/>
    <w:rsid w:val="000A6788"/>
    <w:rsid w:val="000A6839"/>
    <w:rsid w:val="000A68A9"/>
    <w:rsid w:val="000A6AC6"/>
    <w:rsid w:val="000A6CFE"/>
    <w:rsid w:val="000A6DB0"/>
    <w:rsid w:val="000A6F12"/>
    <w:rsid w:val="000A7377"/>
    <w:rsid w:val="000A743F"/>
    <w:rsid w:val="000A775B"/>
    <w:rsid w:val="000A7C88"/>
    <w:rsid w:val="000B0292"/>
    <w:rsid w:val="000B02C2"/>
    <w:rsid w:val="000B066D"/>
    <w:rsid w:val="000B0674"/>
    <w:rsid w:val="000B06BE"/>
    <w:rsid w:val="000B06D1"/>
    <w:rsid w:val="000B07F0"/>
    <w:rsid w:val="000B081C"/>
    <w:rsid w:val="000B08BE"/>
    <w:rsid w:val="000B09D1"/>
    <w:rsid w:val="000B0E8D"/>
    <w:rsid w:val="000B0F79"/>
    <w:rsid w:val="000B0FCC"/>
    <w:rsid w:val="000B10AB"/>
    <w:rsid w:val="000B10E2"/>
    <w:rsid w:val="000B130E"/>
    <w:rsid w:val="000B1337"/>
    <w:rsid w:val="000B1440"/>
    <w:rsid w:val="000B174C"/>
    <w:rsid w:val="000B17DC"/>
    <w:rsid w:val="000B1836"/>
    <w:rsid w:val="000B199D"/>
    <w:rsid w:val="000B1AD1"/>
    <w:rsid w:val="000B1AEC"/>
    <w:rsid w:val="000B1B50"/>
    <w:rsid w:val="000B1CD3"/>
    <w:rsid w:val="000B2082"/>
    <w:rsid w:val="000B22EA"/>
    <w:rsid w:val="000B254B"/>
    <w:rsid w:val="000B256B"/>
    <w:rsid w:val="000B2767"/>
    <w:rsid w:val="000B2850"/>
    <w:rsid w:val="000B297E"/>
    <w:rsid w:val="000B32D4"/>
    <w:rsid w:val="000B3413"/>
    <w:rsid w:val="000B3565"/>
    <w:rsid w:val="000B362D"/>
    <w:rsid w:val="000B3794"/>
    <w:rsid w:val="000B38A3"/>
    <w:rsid w:val="000B38DA"/>
    <w:rsid w:val="000B3A25"/>
    <w:rsid w:val="000B3F37"/>
    <w:rsid w:val="000B40E7"/>
    <w:rsid w:val="000B4341"/>
    <w:rsid w:val="000B4498"/>
    <w:rsid w:val="000B4788"/>
    <w:rsid w:val="000B47DA"/>
    <w:rsid w:val="000B49D7"/>
    <w:rsid w:val="000B4AE0"/>
    <w:rsid w:val="000B4D1D"/>
    <w:rsid w:val="000B4E56"/>
    <w:rsid w:val="000B53A4"/>
    <w:rsid w:val="000B546F"/>
    <w:rsid w:val="000B565B"/>
    <w:rsid w:val="000B56C5"/>
    <w:rsid w:val="000B58E8"/>
    <w:rsid w:val="000B5F3C"/>
    <w:rsid w:val="000B6030"/>
    <w:rsid w:val="000B65BB"/>
    <w:rsid w:val="000B65BE"/>
    <w:rsid w:val="000B6A9D"/>
    <w:rsid w:val="000B6B98"/>
    <w:rsid w:val="000B6BDF"/>
    <w:rsid w:val="000B71B6"/>
    <w:rsid w:val="000B72D7"/>
    <w:rsid w:val="000B740F"/>
    <w:rsid w:val="000B7424"/>
    <w:rsid w:val="000B748E"/>
    <w:rsid w:val="000B74DB"/>
    <w:rsid w:val="000B757F"/>
    <w:rsid w:val="000B76DD"/>
    <w:rsid w:val="000B7859"/>
    <w:rsid w:val="000B7AF5"/>
    <w:rsid w:val="000B7B2B"/>
    <w:rsid w:val="000B7C95"/>
    <w:rsid w:val="000B7D5E"/>
    <w:rsid w:val="000C028F"/>
    <w:rsid w:val="000C0370"/>
    <w:rsid w:val="000C0410"/>
    <w:rsid w:val="000C056C"/>
    <w:rsid w:val="000C07B5"/>
    <w:rsid w:val="000C08CD"/>
    <w:rsid w:val="000C091B"/>
    <w:rsid w:val="000C0A0A"/>
    <w:rsid w:val="000C0EBD"/>
    <w:rsid w:val="000C1196"/>
    <w:rsid w:val="000C12FF"/>
    <w:rsid w:val="000C133A"/>
    <w:rsid w:val="000C1471"/>
    <w:rsid w:val="000C1545"/>
    <w:rsid w:val="000C17DB"/>
    <w:rsid w:val="000C180E"/>
    <w:rsid w:val="000C1A39"/>
    <w:rsid w:val="000C1A3D"/>
    <w:rsid w:val="000C1DBD"/>
    <w:rsid w:val="000C240A"/>
    <w:rsid w:val="000C24A6"/>
    <w:rsid w:val="000C257E"/>
    <w:rsid w:val="000C27D4"/>
    <w:rsid w:val="000C2D14"/>
    <w:rsid w:val="000C2DE1"/>
    <w:rsid w:val="000C2E7E"/>
    <w:rsid w:val="000C302A"/>
    <w:rsid w:val="000C3330"/>
    <w:rsid w:val="000C3686"/>
    <w:rsid w:val="000C37B2"/>
    <w:rsid w:val="000C393F"/>
    <w:rsid w:val="000C3A7D"/>
    <w:rsid w:val="000C4065"/>
    <w:rsid w:val="000C40B3"/>
    <w:rsid w:val="000C4137"/>
    <w:rsid w:val="000C4538"/>
    <w:rsid w:val="000C4699"/>
    <w:rsid w:val="000C4763"/>
    <w:rsid w:val="000C47F1"/>
    <w:rsid w:val="000C4828"/>
    <w:rsid w:val="000C487F"/>
    <w:rsid w:val="000C497B"/>
    <w:rsid w:val="000C4C76"/>
    <w:rsid w:val="000C4CF9"/>
    <w:rsid w:val="000C505B"/>
    <w:rsid w:val="000C5092"/>
    <w:rsid w:val="000C528B"/>
    <w:rsid w:val="000C530D"/>
    <w:rsid w:val="000C568D"/>
    <w:rsid w:val="000C5759"/>
    <w:rsid w:val="000C577A"/>
    <w:rsid w:val="000C5957"/>
    <w:rsid w:val="000C597D"/>
    <w:rsid w:val="000C5AC4"/>
    <w:rsid w:val="000C5AE3"/>
    <w:rsid w:val="000C5B03"/>
    <w:rsid w:val="000C5CAE"/>
    <w:rsid w:val="000C5CFD"/>
    <w:rsid w:val="000C5D5A"/>
    <w:rsid w:val="000C5E7D"/>
    <w:rsid w:val="000C5FED"/>
    <w:rsid w:val="000C627D"/>
    <w:rsid w:val="000C63C2"/>
    <w:rsid w:val="000C63E6"/>
    <w:rsid w:val="000C673C"/>
    <w:rsid w:val="000C69F8"/>
    <w:rsid w:val="000C6A01"/>
    <w:rsid w:val="000C6BBF"/>
    <w:rsid w:val="000C6BFA"/>
    <w:rsid w:val="000C6E5C"/>
    <w:rsid w:val="000C6F46"/>
    <w:rsid w:val="000C71D9"/>
    <w:rsid w:val="000C726C"/>
    <w:rsid w:val="000C7293"/>
    <w:rsid w:val="000C7602"/>
    <w:rsid w:val="000C76ED"/>
    <w:rsid w:val="000C7DD3"/>
    <w:rsid w:val="000D0054"/>
    <w:rsid w:val="000D0057"/>
    <w:rsid w:val="000D0153"/>
    <w:rsid w:val="000D037E"/>
    <w:rsid w:val="000D086B"/>
    <w:rsid w:val="000D08BA"/>
    <w:rsid w:val="000D0A0F"/>
    <w:rsid w:val="000D0AB8"/>
    <w:rsid w:val="000D0B22"/>
    <w:rsid w:val="000D0BCC"/>
    <w:rsid w:val="000D0F2E"/>
    <w:rsid w:val="000D0F9A"/>
    <w:rsid w:val="000D10A8"/>
    <w:rsid w:val="000D1107"/>
    <w:rsid w:val="000D1190"/>
    <w:rsid w:val="000D1393"/>
    <w:rsid w:val="000D13D7"/>
    <w:rsid w:val="000D148D"/>
    <w:rsid w:val="000D14EB"/>
    <w:rsid w:val="000D1610"/>
    <w:rsid w:val="000D1AC1"/>
    <w:rsid w:val="000D1B60"/>
    <w:rsid w:val="000D2016"/>
    <w:rsid w:val="000D206C"/>
    <w:rsid w:val="000D2151"/>
    <w:rsid w:val="000D2185"/>
    <w:rsid w:val="000D21B3"/>
    <w:rsid w:val="000D2808"/>
    <w:rsid w:val="000D2A0E"/>
    <w:rsid w:val="000D2AE0"/>
    <w:rsid w:val="000D2CDA"/>
    <w:rsid w:val="000D2FA7"/>
    <w:rsid w:val="000D35BF"/>
    <w:rsid w:val="000D362A"/>
    <w:rsid w:val="000D37ED"/>
    <w:rsid w:val="000D37FA"/>
    <w:rsid w:val="000D389E"/>
    <w:rsid w:val="000D391A"/>
    <w:rsid w:val="000D3A98"/>
    <w:rsid w:val="000D3B38"/>
    <w:rsid w:val="000D3D16"/>
    <w:rsid w:val="000D3E92"/>
    <w:rsid w:val="000D3F8F"/>
    <w:rsid w:val="000D4324"/>
    <w:rsid w:val="000D46D6"/>
    <w:rsid w:val="000D46EE"/>
    <w:rsid w:val="000D4896"/>
    <w:rsid w:val="000D4909"/>
    <w:rsid w:val="000D4B6F"/>
    <w:rsid w:val="000D4BB6"/>
    <w:rsid w:val="000D4CB2"/>
    <w:rsid w:val="000D4D7E"/>
    <w:rsid w:val="000D4DE6"/>
    <w:rsid w:val="000D4E7B"/>
    <w:rsid w:val="000D5158"/>
    <w:rsid w:val="000D52BC"/>
    <w:rsid w:val="000D5547"/>
    <w:rsid w:val="000D556D"/>
    <w:rsid w:val="000D55EA"/>
    <w:rsid w:val="000D56F8"/>
    <w:rsid w:val="000D5965"/>
    <w:rsid w:val="000D596E"/>
    <w:rsid w:val="000D59D6"/>
    <w:rsid w:val="000D5AB0"/>
    <w:rsid w:val="000D5AD1"/>
    <w:rsid w:val="000D5E43"/>
    <w:rsid w:val="000D5E4D"/>
    <w:rsid w:val="000D5FEE"/>
    <w:rsid w:val="000D6192"/>
    <w:rsid w:val="000D647C"/>
    <w:rsid w:val="000D6545"/>
    <w:rsid w:val="000D65A9"/>
    <w:rsid w:val="000D67EA"/>
    <w:rsid w:val="000D693D"/>
    <w:rsid w:val="000D6DD1"/>
    <w:rsid w:val="000D6E27"/>
    <w:rsid w:val="000D6E96"/>
    <w:rsid w:val="000D7268"/>
    <w:rsid w:val="000D7399"/>
    <w:rsid w:val="000D7783"/>
    <w:rsid w:val="000D77FB"/>
    <w:rsid w:val="000D78A9"/>
    <w:rsid w:val="000D7CD6"/>
    <w:rsid w:val="000D7D26"/>
    <w:rsid w:val="000E011D"/>
    <w:rsid w:val="000E031E"/>
    <w:rsid w:val="000E03CF"/>
    <w:rsid w:val="000E03F8"/>
    <w:rsid w:val="000E0D6A"/>
    <w:rsid w:val="000E0D89"/>
    <w:rsid w:val="000E0E5A"/>
    <w:rsid w:val="000E0E8D"/>
    <w:rsid w:val="000E0F02"/>
    <w:rsid w:val="000E0F36"/>
    <w:rsid w:val="000E1003"/>
    <w:rsid w:val="000E140F"/>
    <w:rsid w:val="000E14B9"/>
    <w:rsid w:val="000E1649"/>
    <w:rsid w:val="000E1722"/>
    <w:rsid w:val="000E182B"/>
    <w:rsid w:val="000E1866"/>
    <w:rsid w:val="000E1CBB"/>
    <w:rsid w:val="000E1E8E"/>
    <w:rsid w:val="000E24CB"/>
    <w:rsid w:val="000E2666"/>
    <w:rsid w:val="000E2720"/>
    <w:rsid w:val="000E2787"/>
    <w:rsid w:val="000E279B"/>
    <w:rsid w:val="000E28DF"/>
    <w:rsid w:val="000E2C7C"/>
    <w:rsid w:val="000E3075"/>
    <w:rsid w:val="000E30B4"/>
    <w:rsid w:val="000E327D"/>
    <w:rsid w:val="000E32DD"/>
    <w:rsid w:val="000E331F"/>
    <w:rsid w:val="000E3358"/>
    <w:rsid w:val="000E38ED"/>
    <w:rsid w:val="000E396C"/>
    <w:rsid w:val="000E39E1"/>
    <w:rsid w:val="000E3C08"/>
    <w:rsid w:val="000E3CC8"/>
    <w:rsid w:val="000E3DB0"/>
    <w:rsid w:val="000E3F84"/>
    <w:rsid w:val="000E40C3"/>
    <w:rsid w:val="000E4232"/>
    <w:rsid w:val="000E453D"/>
    <w:rsid w:val="000E45FE"/>
    <w:rsid w:val="000E4603"/>
    <w:rsid w:val="000E4675"/>
    <w:rsid w:val="000E4B27"/>
    <w:rsid w:val="000E4C9B"/>
    <w:rsid w:val="000E4D01"/>
    <w:rsid w:val="000E4DF9"/>
    <w:rsid w:val="000E4F12"/>
    <w:rsid w:val="000E5086"/>
    <w:rsid w:val="000E5346"/>
    <w:rsid w:val="000E5429"/>
    <w:rsid w:val="000E5830"/>
    <w:rsid w:val="000E5A27"/>
    <w:rsid w:val="000E5AB8"/>
    <w:rsid w:val="000E5B39"/>
    <w:rsid w:val="000E5B90"/>
    <w:rsid w:val="000E5BB5"/>
    <w:rsid w:val="000E5C4E"/>
    <w:rsid w:val="000E5CA5"/>
    <w:rsid w:val="000E5E3A"/>
    <w:rsid w:val="000E60F8"/>
    <w:rsid w:val="000E6188"/>
    <w:rsid w:val="000E62EB"/>
    <w:rsid w:val="000E645B"/>
    <w:rsid w:val="000E6576"/>
    <w:rsid w:val="000E65A7"/>
    <w:rsid w:val="000E6635"/>
    <w:rsid w:val="000E6BAF"/>
    <w:rsid w:val="000E6BE9"/>
    <w:rsid w:val="000E6C6D"/>
    <w:rsid w:val="000E6EED"/>
    <w:rsid w:val="000E6F62"/>
    <w:rsid w:val="000E70D0"/>
    <w:rsid w:val="000E74AA"/>
    <w:rsid w:val="000E74B2"/>
    <w:rsid w:val="000E7673"/>
    <w:rsid w:val="000E7818"/>
    <w:rsid w:val="000E7C3A"/>
    <w:rsid w:val="000E7F51"/>
    <w:rsid w:val="000E7FD5"/>
    <w:rsid w:val="000E7FED"/>
    <w:rsid w:val="000F00D8"/>
    <w:rsid w:val="000F0175"/>
    <w:rsid w:val="000F046A"/>
    <w:rsid w:val="000F095B"/>
    <w:rsid w:val="000F0DC3"/>
    <w:rsid w:val="000F109D"/>
    <w:rsid w:val="000F1136"/>
    <w:rsid w:val="000F13C4"/>
    <w:rsid w:val="000F13D7"/>
    <w:rsid w:val="000F17E4"/>
    <w:rsid w:val="000F1878"/>
    <w:rsid w:val="000F187A"/>
    <w:rsid w:val="000F19E6"/>
    <w:rsid w:val="000F19F6"/>
    <w:rsid w:val="000F1B4F"/>
    <w:rsid w:val="000F1CF3"/>
    <w:rsid w:val="000F1DC4"/>
    <w:rsid w:val="000F1E17"/>
    <w:rsid w:val="000F1F98"/>
    <w:rsid w:val="000F20CD"/>
    <w:rsid w:val="000F294F"/>
    <w:rsid w:val="000F2965"/>
    <w:rsid w:val="000F2E0B"/>
    <w:rsid w:val="000F34C7"/>
    <w:rsid w:val="000F3819"/>
    <w:rsid w:val="000F3971"/>
    <w:rsid w:val="000F3A1B"/>
    <w:rsid w:val="000F3B40"/>
    <w:rsid w:val="000F3E52"/>
    <w:rsid w:val="000F3E62"/>
    <w:rsid w:val="000F3F2F"/>
    <w:rsid w:val="000F3F3F"/>
    <w:rsid w:val="000F3FE5"/>
    <w:rsid w:val="000F4132"/>
    <w:rsid w:val="000F42EA"/>
    <w:rsid w:val="000F43AC"/>
    <w:rsid w:val="000F444C"/>
    <w:rsid w:val="000F44BA"/>
    <w:rsid w:val="000F47DF"/>
    <w:rsid w:val="000F4A84"/>
    <w:rsid w:val="000F4B2B"/>
    <w:rsid w:val="000F4CAF"/>
    <w:rsid w:val="000F4D2F"/>
    <w:rsid w:val="000F4D52"/>
    <w:rsid w:val="000F4E96"/>
    <w:rsid w:val="000F4F44"/>
    <w:rsid w:val="000F4FA3"/>
    <w:rsid w:val="000F5205"/>
    <w:rsid w:val="000F53CB"/>
    <w:rsid w:val="000F5B32"/>
    <w:rsid w:val="000F5BA2"/>
    <w:rsid w:val="000F6099"/>
    <w:rsid w:val="000F63C6"/>
    <w:rsid w:val="000F6799"/>
    <w:rsid w:val="000F67D6"/>
    <w:rsid w:val="000F6881"/>
    <w:rsid w:val="000F68A3"/>
    <w:rsid w:val="000F6C32"/>
    <w:rsid w:val="000F6C5F"/>
    <w:rsid w:val="000F6D86"/>
    <w:rsid w:val="000F6E0B"/>
    <w:rsid w:val="000F6E66"/>
    <w:rsid w:val="000F6F01"/>
    <w:rsid w:val="000F711B"/>
    <w:rsid w:val="000F7A33"/>
    <w:rsid w:val="000F7CAD"/>
    <w:rsid w:val="000F7D40"/>
    <w:rsid w:val="000F7EB8"/>
    <w:rsid w:val="000F7EF4"/>
    <w:rsid w:val="000F7FEE"/>
    <w:rsid w:val="00100097"/>
    <w:rsid w:val="001000E9"/>
    <w:rsid w:val="00100161"/>
    <w:rsid w:val="00100169"/>
    <w:rsid w:val="001002D5"/>
    <w:rsid w:val="001005CE"/>
    <w:rsid w:val="0010067A"/>
    <w:rsid w:val="00100D9B"/>
    <w:rsid w:val="00100FF9"/>
    <w:rsid w:val="00101081"/>
    <w:rsid w:val="001010D7"/>
    <w:rsid w:val="00101489"/>
    <w:rsid w:val="00101600"/>
    <w:rsid w:val="001017C8"/>
    <w:rsid w:val="0010180C"/>
    <w:rsid w:val="001019B1"/>
    <w:rsid w:val="00101A0E"/>
    <w:rsid w:val="00101A52"/>
    <w:rsid w:val="00101ACE"/>
    <w:rsid w:val="00101BB0"/>
    <w:rsid w:val="00101C11"/>
    <w:rsid w:val="00101D6C"/>
    <w:rsid w:val="00101D81"/>
    <w:rsid w:val="00102147"/>
    <w:rsid w:val="001021DD"/>
    <w:rsid w:val="001021F1"/>
    <w:rsid w:val="0010229C"/>
    <w:rsid w:val="001022C3"/>
    <w:rsid w:val="00102366"/>
    <w:rsid w:val="001025E4"/>
    <w:rsid w:val="00102813"/>
    <w:rsid w:val="0010288E"/>
    <w:rsid w:val="00102898"/>
    <w:rsid w:val="00102926"/>
    <w:rsid w:val="00102A33"/>
    <w:rsid w:val="00102E56"/>
    <w:rsid w:val="0010321D"/>
    <w:rsid w:val="00103382"/>
    <w:rsid w:val="00103587"/>
    <w:rsid w:val="00103638"/>
    <w:rsid w:val="00103658"/>
    <w:rsid w:val="0010366C"/>
    <w:rsid w:val="0010378E"/>
    <w:rsid w:val="00103A73"/>
    <w:rsid w:val="00103AF4"/>
    <w:rsid w:val="00103DFC"/>
    <w:rsid w:val="00103E96"/>
    <w:rsid w:val="00104058"/>
    <w:rsid w:val="0010405D"/>
    <w:rsid w:val="001040E2"/>
    <w:rsid w:val="00104228"/>
    <w:rsid w:val="001042A3"/>
    <w:rsid w:val="00104340"/>
    <w:rsid w:val="00104419"/>
    <w:rsid w:val="00104754"/>
    <w:rsid w:val="00104979"/>
    <w:rsid w:val="00104A2B"/>
    <w:rsid w:val="00104A80"/>
    <w:rsid w:val="00104BBF"/>
    <w:rsid w:val="00105013"/>
    <w:rsid w:val="0010508E"/>
    <w:rsid w:val="001050A2"/>
    <w:rsid w:val="001050B7"/>
    <w:rsid w:val="001050DD"/>
    <w:rsid w:val="001050F9"/>
    <w:rsid w:val="0010512E"/>
    <w:rsid w:val="0010521E"/>
    <w:rsid w:val="001052AA"/>
    <w:rsid w:val="001052D7"/>
    <w:rsid w:val="0010530B"/>
    <w:rsid w:val="001054F7"/>
    <w:rsid w:val="0010568A"/>
    <w:rsid w:val="001056C5"/>
    <w:rsid w:val="00105745"/>
    <w:rsid w:val="001057D0"/>
    <w:rsid w:val="00105820"/>
    <w:rsid w:val="001058B2"/>
    <w:rsid w:val="00105CEE"/>
    <w:rsid w:val="00105DA1"/>
    <w:rsid w:val="00106031"/>
    <w:rsid w:val="001060CB"/>
    <w:rsid w:val="001062C6"/>
    <w:rsid w:val="001063D2"/>
    <w:rsid w:val="00106491"/>
    <w:rsid w:val="0010660E"/>
    <w:rsid w:val="00106863"/>
    <w:rsid w:val="001068E1"/>
    <w:rsid w:val="00106A11"/>
    <w:rsid w:val="00106A6D"/>
    <w:rsid w:val="00106A95"/>
    <w:rsid w:val="00106CC3"/>
    <w:rsid w:val="00106E7E"/>
    <w:rsid w:val="00106FEA"/>
    <w:rsid w:val="00106FF1"/>
    <w:rsid w:val="001070FD"/>
    <w:rsid w:val="001071A0"/>
    <w:rsid w:val="00107268"/>
    <w:rsid w:val="001073D7"/>
    <w:rsid w:val="00107532"/>
    <w:rsid w:val="001076AE"/>
    <w:rsid w:val="001078A6"/>
    <w:rsid w:val="0010795D"/>
    <w:rsid w:val="00107B2F"/>
    <w:rsid w:val="00107BCF"/>
    <w:rsid w:val="00110165"/>
    <w:rsid w:val="0011034F"/>
    <w:rsid w:val="001105A2"/>
    <w:rsid w:val="00110615"/>
    <w:rsid w:val="00110851"/>
    <w:rsid w:val="001108AC"/>
    <w:rsid w:val="001108D8"/>
    <w:rsid w:val="0011096E"/>
    <w:rsid w:val="00110A17"/>
    <w:rsid w:val="00110D28"/>
    <w:rsid w:val="00110EC8"/>
    <w:rsid w:val="001115C0"/>
    <w:rsid w:val="001115F4"/>
    <w:rsid w:val="001116D2"/>
    <w:rsid w:val="00111702"/>
    <w:rsid w:val="0011190B"/>
    <w:rsid w:val="00111AD9"/>
    <w:rsid w:val="00111AF8"/>
    <w:rsid w:val="00111B2D"/>
    <w:rsid w:val="0011230B"/>
    <w:rsid w:val="001126ED"/>
    <w:rsid w:val="00112965"/>
    <w:rsid w:val="00112975"/>
    <w:rsid w:val="00112AE4"/>
    <w:rsid w:val="00112B5C"/>
    <w:rsid w:val="00112B83"/>
    <w:rsid w:val="00112B8F"/>
    <w:rsid w:val="00112BA0"/>
    <w:rsid w:val="00112C98"/>
    <w:rsid w:val="001131CB"/>
    <w:rsid w:val="001134DA"/>
    <w:rsid w:val="0011372B"/>
    <w:rsid w:val="001139E7"/>
    <w:rsid w:val="00113A96"/>
    <w:rsid w:val="00113CC7"/>
    <w:rsid w:val="00113D8F"/>
    <w:rsid w:val="00113DF3"/>
    <w:rsid w:val="00113F0E"/>
    <w:rsid w:val="001140FA"/>
    <w:rsid w:val="001141CF"/>
    <w:rsid w:val="00114301"/>
    <w:rsid w:val="00114379"/>
    <w:rsid w:val="0011456F"/>
    <w:rsid w:val="001146A3"/>
    <w:rsid w:val="001146C6"/>
    <w:rsid w:val="001147B8"/>
    <w:rsid w:val="00114949"/>
    <w:rsid w:val="00114C90"/>
    <w:rsid w:val="00114E61"/>
    <w:rsid w:val="00114EA7"/>
    <w:rsid w:val="0011536C"/>
    <w:rsid w:val="001153E1"/>
    <w:rsid w:val="0011547D"/>
    <w:rsid w:val="00115651"/>
    <w:rsid w:val="00115716"/>
    <w:rsid w:val="0011584C"/>
    <w:rsid w:val="001158D5"/>
    <w:rsid w:val="00115AA8"/>
    <w:rsid w:val="00115AB7"/>
    <w:rsid w:val="00115AFB"/>
    <w:rsid w:val="00115E23"/>
    <w:rsid w:val="00115EA2"/>
    <w:rsid w:val="001162C3"/>
    <w:rsid w:val="00116339"/>
    <w:rsid w:val="0011651B"/>
    <w:rsid w:val="00116545"/>
    <w:rsid w:val="001165B0"/>
    <w:rsid w:val="001166FD"/>
    <w:rsid w:val="00116794"/>
    <w:rsid w:val="001169BF"/>
    <w:rsid w:val="00116A2D"/>
    <w:rsid w:val="00116B96"/>
    <w:rsid w:val="001170DA"/>
    <w:rsid w:val="00117126"/>
    <w:rsid w:val="001172B1"/>
    <w:rsid w:val="001174C2"/>
    <w:rsid w:val="001175EF"/>
    <w:rsid w:val="00117677"/>
    <w:rsid w:val="00117957"/>
    <w:rsid w:val="00117C78"/>
    <w:rsid w:val="00117D2B"/>
    <w:rsid w:val="00117D3C"/>
    <w:rsid w:val="001201EA"/>
    <w:rsid w:val="00120295"/>
    <w:rsid w:val="001203DB"/>
    <w:rsid w:val="001203DC"/>
    <w:rsid w:val="001204C5"/>
    <w:rsid w:val="00120700"/>
    <w:rsid w:val="0012079F"/>
    <w:rsid w:val="001207F3"/>
    <w:rsid w:val="00120BC8"/>
    <w:rsid w:val="00120C0C"/>
    <w:rsid w:val="00120C13"/>
    <w:rsid w:val="00120C56"/>
    <w:rsid w:val="00120E6E"/>
    <w:rsid w:val="00121009"/>
    <w:rsid w:val="0012106B"/>
    <w:rsid w:val="0012136B"/>
    <w:rsid w:val="0012143F"/>
    <w:rsid w:val="00121769"/>
    <w:rsid w:val="001218B9"/>
    <w:rsid w:val="00121AC6"/>
    <w:rsid w:val="00121E1A"/>
    <w:rsid w:val="001221F7"/>
    <w:rsid w:val="0012229B"/>
    <w:rsid w:val="00122727"/>
    <w:rsid w:val="00122842"/>
    <w:rsid w:val="00122AC4"/>
    <w:rsid w:val="00122BB7"/>
    <w:rsid w:val="00122BFC"/>
    <w:rsid w:val="00122C42"/>
    <w:rsid w:val="00122D3F"/>
    <w:rsid w:val="00122EE8"/>
    <w:rsid w:val="001232D2"/>
    <w:rsid w:val="0012345C"/>
    <w:rsid w:val="001235DB"/>
    <w:rsid w:val="00123807"/>
    <w:rsid w:val="001238D7"/>
    <w:rsid w:val="00123975"/>
    <w:rsid w:val="00123C39"/>
    <w:rsid w:val="00123CA1"/>
    <w:rsid w:val="00123DED"/>
    <w:rsid w:val="00124010"/>
    <w:rsid w:val="001240BA"/>
    <w:rsid w:val="00124171"/>
    <w:rsid w:val="0012444F"/>
    <w:rsid w:val="0012467D"/>
    <w:rsid w:val="001246EC"/>
    <w:rsid w:val="0012495F"/>
    <w:rsid w:val="001249D7"/>
    <w:rsid w:val="001249FC"/>
    <w:rsid w:val="00124C6C"/>
    <w:rsid w:val="00124CE8"/>
    <w:rsid w:val="00124DF2"/>
    <w:rsid w:val="00124E10"/>
    <w:rsid w:val="00124FDE"/>
    <w:rsid w:val="00124FF5"/>
    <w:rsid w:val="00125078"/>
    <w:rsid w:val="001252FE"/>
    <w:rsid w:val="001254F2"/>
    <w:rsid w:val="001255A6"/>
    <w:rsid w:val="001255C4"/>
    <w:rsid w:val="001257EF"/>
    <w:rsid w:val="00125A09"/>
    <w:rsid w:val="00125BCA"/>
    <w:rsid w:val="00125CB0"/>
    <w:rsid w:val="00125D34"/>
    <w:rsid w:val="00125D65"/>
    <w:rsid w:val="00125F8A"/>
    <w:rsid w:val="00125FEC"/>
    <w:rsid w:val="00126144"/>
    <w:rsid w:val="001262CA"/>
    <w:rsid w:val="0012636F"/>
    <w:rsid w:val="001263B0"/>
    <w:rsid w:val="001264B3"/>
    <w:rsid w:val="001266B4"/>
    <w:rsid w:val="00126762"/>
    <w:rsid w:val="00126771"/>
    <w:rsid w:val="0012677F"/>
    <w:rsid w:val="001268D1"/>
    <w:rsid w:val="001269AB"/>
    <w:rsid w:val="00126D87"/>
    <w:rsid w:val="001274AC"/>
    <w:rsid w:val="001274D4"/>
    <w:rsid w:val="001275AE"/>
    <w:rsid w:val="001275E6"/>
    <w:rsid w:val="00127652"/>
    <w:rsid w:val="00127C92"/>
    <w:rsid w:val="00127DE2"/>
    <w:rsid w:val="00127F28"/>
    <w:rsid w:val="0013016D"/>
    <w:rsid w:val="0013027A"/>
    <w:rsid w:val="001306ED"/>
    <w:rsid w:val="00130714"/>
    <w:rsid w:val="00130953"/>
    <w:rsid w:val="00130963"/>
    <w:rsid w:val="00130B8A"/>
    <w:rsid w:val="00130BBD"/>
    <w:rsid w:val="00130EC1"/>
    <w:rsid w:val="00130F50"/>
    <w:rsid w:val="001314B1"/>
    <w:rsid w:val="001314C0"/>
    <w:rsid w:val="00131683"/>
    <w:rsid w:val="00131693"/>
    <w:rsid w:val="001317CA"/>
    <w:rsid w:val="0013187F"/>
    <w:rsid w:val="00131AB7"/>
    <w:rsid w:val="00131AC6"/>
    <w:rsid w:val="00131BDE"/>
    <w:rsid w:val="00131DF2"/>
    <w:rsid w:val="001321CE"/>
    <w:rsid w:val="001322B0"/>
    <w:rsid w:val="001322CE"/>
    <w:rsid w:val="00132316"/>
    <w:rsid w:val="001323E1"/>
    <w:rsid w:val="0013257B"/>
    <w:rsid w:val="001325B0"/>
    <w:rsid w:val="00132671"/>
    <w:rsid w:val="00132767"/>
    <w:rsid w:val="00132917"/>
    <w:rsid w:val="00132D4B"/>
    <w:rsid w:val="00132E89"/>
    <w:rsid w:val="00133020"/>
    <w:rsid w:val="0013327F"/>
    <w:rsid w:val="0013334C"/>
    <w:rsid w:val="001337E6"/>
    <w:rsid w:val="00133EBD"/>
    <w:rsid w:val="001341C8"/>
    <w:rsid w:val="001342B5"/>
    <w:rsid w:val="001342C3"/>
    <w:rsid w:val="00134360"/>
    <w:rsid w:val="00134362"/>
    <w:rsid w:val="001347BB"/>
    <w:rsid w:val="00134822"/>
    <w:rsid w:val="00134BD9"/>
    <w:rsid w:val="00134D80"/>
    <w:rsid w:val="00135015"/>
    <w:rsid w:val="00135095"/>
    <w:rsid w:val="001353DE"/>
    <w:rsid w:val="00135517"/>
    <w:rsid w:val="0013552D"/>
    <w:rsid w:val="00135609"/>
    <w:rsid w:val="00135829"/>
    <w:rsid w:val="00135884"/>
    <w:rsid w:val="001358A7"/>
    <w:rsid w:val="001358F4"/>
    <w:rsid w:val="00135930"/>
    <w:rsid w:val="00135CCA"/>
    <w:rsid w:val="00135E7F"/>
    <w:rsid w:val="0013608C"/>
    <w:rsid w:val="0013612A"/>
    <w:rsid w:val="00136998"/>
    <w:rsid w:val="00136AAD"/>
    <w:rsid w:val="00136AFA"/>
    <w:rsid w:val="00137168"/>
    <w:rsid w:val="00137280"/>
    <w:rsid w:val="00137288"/>
    <w:rsid w:val="001372CF"/>
    <w:rsid w:val="001373C9"/>
    <w:rsid w:val="001373FE"/>
    <w:rsid w:val="00137480"/>
    <w:rsid w:val="001375B9"/>
    <w:rsid w:val="00137613"/>
    <w:rsid w:val="001376F7"/>
    <w:rsid w:val="00137ABA"/>
    <w:rsid w:val="00137EA0"/>
    <w:rsid w:val="0014018D"/>
    <w:rsid w:val="001403C3"/>
    <w:rsid w:val="00140455"/>
    <w:rsid w:val="00140501"/>
    <w:rsid w:val="0014058D"/>
    <w:rsid w:val="00140608"/>
    <w:rsid w:val="0014073C"/>
    <w:rsid w:val="00140762"/>
    <w:rsid w:val="00140778"/>
    <w:rsid w:val="00140825"/>
    <w:rsid w:val="0014086C"/>
    <w:rsid w:val="00140C7F"/>
    <w:rsid w:val="00140DB4"/>
    <w:rsid w:val="00140E5E"/>
    <w:rsid w:val="00140F7A"/>
    <w:rsid w:val="001410AA"/>
    <w:rsid w:val="001410F1"/>
    <w:rsid w:val="00141173"/>
    <w:rsid w:val="001411D3"/>
    <w:rsid w:val="00141211"/>
    <w:rsid w:val="00141265"/>
    <w:rsid w:val="0014143E"/>
    <w:rsid w:val="0014145E"/>
    <w:rsid w:val="001417F7"/>
    <w:rsid w:val="00141815"/>
    <w:rsid w:val="00141853"/>
    <w:rsid w:val="001418FE"/>
    <w:rsid w:val="00141A16"/>
    <w:rsid w:val="00141C90"/>
    <w:rsid w:val="00141E46"/>
    <w:rsid w:val="00141ED1"/>
    <w:rsid w:val="00141F72"/>
    <w:rsid w:val="00141FD3"/>
    <w:rsid w:val="0014206B"/>
    <w:rsid w:val="00142093"/>
    <w:rsid w:val="001428DC"/>
    <w:rsid w:val="00142925"/>
    <w:rsid w:val="00142AC7"/>
    <w:rsid w:val="00142D90"/>
    <w:rsid w:val="00142E01"/>
    <w:rsid w:val="00142E42"/>
    <w:rsid w:val="00143153"/>
    <w:rsid w:val="00143623"/>
    <w:rsid w:val="0014371C"/>
    <w:rsid w:val="001439E5"/>
    <w:rsid w:val="001439F8"/>
    <w:rsid w:val="00143A0E"/>
    <w:rsid w:val="00143A81"/>
    <w:rsid w:val="00143DF3"/>
    <w:rsid w:val="00143E74"/>
    <w:rsid w:val="00143EFE"/>
    <w:rsid w:val="00143F3A"/>
    <w:rsid w:val="00143F49"/>
    <w:rsid w:val="00143FFE"/>
    <w:rsid w:val="00144349"/>
    <w:rsid w:val="00144439"/>
    <w:rsid w:val="0014448E"/>
    <w:rsid w:val="00144546"/>
    <w:rsid w:val="00144674"/>
    <w:rsid w:val="0014471E"/>
    <w:rsid w:val="001447A6"/>
    <w:rsid w:val="00144826"/>
    <w:rsid w:val="0014491B"/>
    <w:rsid w:val="00144B3F"/>
    <w:rsid w:val="00144CB2"/>
    <w:rsid w:val="00144D67"/>
    <w:rsid w:val="00144D91"/>
    <w:rsid w:val="00144DE4"/>
    <w:rsid w:val="00144E04"/>
    <w:rsid w:val="001454C4"/>
    <w:rsid w:val="00145B83"/>
    <w:rsid w:val="00145F1B"/>
    <w:rsid w:val="00146050"/>
    <w:rsid w:val="0014608B"/>
    <w:rsid w:val="001462D7"/>
    <w:rsid w:val="001464CC"/>
    <w:rsid w:val="00146577"/>
    <w:rsid w:val="00146741"/>
    <w:rsid w:val="00146773"/>
    <w:rsid w:val="001469FE"/>
    <w:rsid w:val="00146A21"/>
    <w:rsid w:val="00146AE1"/>
    <w:rsid w:val="00146BB8"/>
    <w:rsid w:val="00146C07"/>
    <w:rsid w:val="00146E03"/>
    <w:rsid w:val="00147033"/>
    <w:rsid w:val="0014703E"/>
    <w:rsid w:val="00147053"/>
    <w:rsid w:val="001477EA"/>
    <w:rsid w:val="00147923"/>
    <w:rsid w:val="0014796E"/>
    <w:rsid w:val="00147D55"/>
    <w:rsid w:val="00147D65"/>
    <w:rsid w:val="00147D91"/>
    <w:rsid w:val="00150041"/>
    <w:rsid w:val="001500CA"/>
    <w:rsid w:val="00150662"/>
    <w:rsid w:val="0015074F"/>
    <w:rsid w:val="001508E1"/>
    <w:rsid w:val="00150B02"/>
    <w:rsid w:val="00150E73"/>
    <w:rsid w:val="001510C2"/>
    <w:rsid w:val="001510ED"/>
    <w:rsid w:val="001511E4"/>
    <w:rsid w:val="001511EE"/>
    <w:rsid w:val="001517AB"/>
    <w:rsid w:val="00151805"/>
    <w:rsid w:val="00151897"/>
    <w:rsid w:val="00151AB0"/>
    <w:rsid w:val="00151ACC"/>
    <w:rsid w:val="00151EE9"/>
    <w:rsid w:val="00152026"/>
    <w:rsid w:val="00152066"/>
    <w:rsid w:val="00152426"/>
    <w:rsid w:val="00152484"/>
    <w:rsid w:val="001524DE"/>
    <w:rsid w:val="00152559"/>
    <w:rsid w:val="00152691"/>
    <w:rsid w:val="00152728"/>
    <w:rsid w:val="001528B4"/>
    <w:rsid w:val="00152A3B"/>
    <w:rsid w:val="00152A97"/>
    <w:rsid w:val="00152F32"/>
    <w:rsid w:val="00153139"/>
    <w:rsid w:val="00153250"/>
    <w:rsid w:val="00153334"/>
    <w:rsid w:val="0015335C"/>
    <w:rsid w:val="0015347E"/>
    <w:rsid w:val="001536A9"/>
    <w:rsid w:val="00153A48"/>
    <w:rsid w:val="00153A6B"/>
    <w:rsid w:val="00153B46"/>
    <w:rsid w:val="00153C26"/>
    <w:rsid w:val="00153E69"/>
    <w:rsid w:val="00153EEF"/>
    <w:rsid w:val="00153F29"/>
    <w:rsid w:val="001542D1"/>
    <w:rsid w:val="001542DF"/>
    <w:rsid w:val="001544AB"/>
    <w:rsid w:val="00154BEF"/>
    <w:rsid w:val="00154F0D"/>
    <w:rsid w:val="00154F95"/>
    <w:rsid w:val="00155178"/>
    <w:rsid w:val="00155385"/>
    <w:rsid w:val="0015562E"/>
    <w:rsid w:val="00155A50"/>
    <w:rsid w:val="00155A5A"/>
    <w:rsid w:val="00155D53"/>
    <w:rsid w:val="00155F9E"/>
    <w:rsid w:val="0015609C"/>
    <w:rsid w:val="00156164"/>
    <w:rsid w:val="0015622B"/>
    <w:rsid w:val="00156260"/>
    <w:rsid w:val="00156284"/>
    <w:rsid w:val="0015636C"/>
    <w:rsid w:val="00156446"/>
    <w:rsid w:val="001564A3"/>
    <w:rsid w:val="00156502"/>
    <w:rsid w:val="00156811"/>
    <w:rsid w:val="00156C9A"/>
    <w:rsid w:val="00156D2E"/>
    <w:rsid w:val="00156DD1"/>
    <w:rsid w:val="00156F79"/>
    <w:rsid w:val="0015702E"/>
    <w:rsid w:val="00157083"/>
    <w:rsid w:val="00157248"/>
    <w:rsid w:val="00157375"/>
    <w:rsid w:val="00157E96"/>
    <w:rsid w:val="00157ED2"/>
    <w:rsid w:val="00157FA0"/>
    <w:rsid w:val="00157FD0"/>
    <w:rsid w:val="00160078"/>
    <w:rsid w:val="0016019C"/>
    <w:rsid w:val="001601BE"/>
    <w:rsid w:val="001601C7"/>
    <w:rsid w:val="001602C2"/>
    <w:rsid w:val="001603B9"/>
    <w:rsid w:val="00160552"/>
    <w:rsid w:val="00160674"/>
    <w:rsid w:val="00160786"/>
    <w:rsid w:val="001607A2"/>
    <w:rsid w:val="001607BF"/>
    <w:rsid w:val="00160A5D"/>
    <w:rsid w:val="00161187"/>
    <w:rsid w:val="001619B1"/>
    <w:rsid w:val="00161E89"/>
    <w:rsid w:val="00162262"/>
    <w:rsid w:val="001623A3"/>
    <w:rsid w:val="001626DD"/>
    <w:rsid w:val="00162A81"/>
    <w:rsid w:val="00162BD5"/>
    <w:rsid w:val="00162C2B"/>
    <w:rsid w:val="00162CF1"/>
    <w:rsid w:val="00162D96"/>
    <w:rsid w:val="00162E40"/>
    <w:rsid w:val="00162EB6"/>
    <w:rsid w:val="00162F82"/>
    <w:rsid w:val="001630E4"/>
    <w:rsid w:val="001633AC"/>
    <w:rsid w:val="00163408"/>
    <w:rsid w:val="001634E9"/>
    <w:rsid w:val="0016368F"/>
    <w:rsid w:val="001636EF"/>
    <w:rsid w:val="00163774"/>
    <w:rsid w:val="001637A5"/>
    <w:rsid w:val="001638A8"/>
    <w:rsid w:val="001638C8"/>
    <w:rsid w:val="001638E1"/>
    <w:rsid w:val="00163933"/>
    <w:rsid w:val="0016398A"/>
    <w:rsid w:val="001639BC"/>
    <w:rsid w:val="00163AFC"/>
    <w:rsid w:val="00163C9A"/>
    <w:rsid w:val="00163D31"/>
    <w:rsid w:val="00163DA0"/>
    <w:rsid w:val="00164646"/>
    <w:rsid w:val="001647FA"/>
    <w:rsid w:val="00164B55"/>
    <w:rsid w:val="00164BB1"/>
    <w:rsid w:val="00164D25"/>
    <w:rsid w:val="00164F90"/>
    <w:rsid w:val="00165137"/>
    <w:rsid w:val="001652DD"/>
    <w:rsid w:val="00165331"/>
    <w:rsid w:val="00165574"/>
    <w:rsid w:val="00165987"/>
    <w:rsid w:val="00165B2B"/>
    <w:rsid w:val="00165B68"/>
    <w:rsid w:val="00165B79"/>
    <w:rsid w:val="00165D9A"/>
    <w:rsid w:val="00166036"/>
    <w:rsid w:val="00166119"/>
    <w:rsid w:val="0016634F"/>
    <w:rsid w:val="00166357"/>
    <w:rsid w:val="00166563"/>
    <w:rsid w:val="00166809"/>
    <w:rsid w:val="00166879"/>
    <w:rsid w:val="001669F9"/>
    <w:rsid w:val="00166B0A"/>
    <w:rsid w:val="00166D17"/>
    <w:rsid w:val="00166D9E"/>
    <w:rsid w:val="00166E46"/>
    <w:rsid w:val="00166EE2"/>
    <w:rsid w:val="0016700E"/>
    <w:rsid w:val="00167125"/>
    <w:rsid w:val="0016733C"/>
    <w:rsid w:val="001675E8"/>
    <w:rsid w:val="0016764C"/>
    <w:rsid w:val="00167709"/>
    <w:rsid w:val="00167840"/>
    <w:rsid w:val="00167977"/>
    <w:rsid w:val="00167EA8"/>
    <w:rsid w:val="0017014F"/>
    <w:rsid w:val="00170397"/>
    <w:rsid w:val="00170482"/>
    <w:rsid w:val="001706E4"/>
    <w:rsid w:val="001708D0"/>
    <w:rsid w:val="00170C9D"/>
    <w:rsid w:val="00170D62"/>
    <w:rsid w:val="00170E05"/>
    <w:rsid w:val="00171661"/>
    <w:rsid w:val="00171B5E"/>
    <w:rsid w:val="00171BC2"/>
    <w:rsid w:val="00171D7E"/>
    <w:rsid w:val="00171EB4"/>
    <w:rsid w:val="00171F14"/>
    <w:rsid w:val="00172471"/>
    <w:rsid w:val="0017262F"/>
    <w:rsid w:val="00172977"/>
    <w:rsid w:val="001729E1"/>
    <w:rsid w:val="00172A66"/>
    <w:rsid w:val="00172B61"/>
    <w:rsid w:val="00172C20"/>
    <w:rsid w:val="00172E68"/>
    <w:rsid w:val="00173173"/>
    <w:rsid w:val="00173178"/>
    <w:rsid w:val="001731B6"/>
    <w:rsid w:val="001732A9"/>
    <w:rsid w:val="001738A5"/>
    <w:rsid w:val="00173A00"/>
    <w:rsid w:val="00173BF1"/>
    <w:rsid w:val="00173D38"/>
    <w:rsid w:val="00174555"/>
    <w:rsid w:val="0017455A"/>
    <w:rsid w:val="0017467F"/>
    <w:rsid w:val="00174975"/>
    <w:rsid w:val="00174DDB"/>
    <w:rsid w:val="00175009"/>
    <w:rsid w:val="001752EC"/>
    <w:rsid w:val="0017542C"/>
    <w:rsid w:val="001754E4"/>
    <w:rsid w:val="00175A6E"/>
    <w:rsid w:val="00175B5A"/>
    <w:rsid w:val="00175BC2"/>
    <w:rsid w:val="00175CE7"/>
    <w:rsid w:val="00175EF2"/>
    <w:rsid w:val="00176090"/>
    <w:rsid w:val="00176121"/>
    <w:rsid w:val="00176414"/>
    <w:rsid w:val="00176996"/>
    <w:rsid w:val="00176BDB"/>
    <w:rsid w:val="00176BDE"/>
    <w:rsid w:val="00177083"/>
    <w:rsid w:val="0017714C"/>
    <w:rsid w:val="0017722E"/>
    <w:rsid w:val="001772A6"/>
    <w:rsid w:val="00177482"/>
    <w:rsid w:val="00177711"/>
    <w:rsid w:val="0017782E"/>
    <w:rsid w:val="00177A0D"/>
    <w:rsid w:val="00177AC2"/>
    <w:rsid w:val="00177D00"/>
    <w:rsid w:val="00177D12"/>
    <w:rsid w:val="00177DFF"/>
    <w:rsid w:val="00177EBD"/>
    <w:rsid w:val="0018016C"/>
    <w:rsid w:val="001803AE"/>
    <w:rsid w:val="0018045A"/>
    <w:rsid w:val="001806A9"/>
    <w:rsid w:val="00180860"/>
    <w:rsid w:val="00180A66"/>
    <w:rsid w:val="00180B9D"/>
    <w:rsid w:val="00180BA4"/>
    <w:rsid w:val="00180D96"/>
    <w:rsid w:val="00180E5F"/>
    <w:rsid w:val="00180E60"/>
    <w:rsid w:val="001810FB"/>
    <w:rsid w:val="0018112F"/>
    <w:rsid w:val="001811B1"/>
    <w:rsid w:val="0018153B"/>
    <w:rsid w:val="0018160F"/>
    <w:rsid w:val="00181699"/>
    <w:rsid w:val="001817BA"/>
    <w:rsid w:val="0018180A"/>
    <w:rsid w:val="00181855"/>
    <w:rsid w:val="001818C4"/>
    <w:rsid w:val="001819A3"/>
    <w:rsid w:val="00181AE0"/>
    <w:rsid w:val="00181B3A"/>
    <w:rsid w:val="00181B4B"/>
    <w:rsid w:val="00181E3D"/>
    <w:rsid w:val="001820B2"/>
    <w:rsid w:val="001821E9"/>
    <w:rsid w:val="00182231"/>
    <w:rsid w:val="001823DC"/>
    <w:rsid w:val="0018246F"/>
    <w:rsid w:val="00182718"/>
    <w:rsid w:val="001829DD"/>
    <w:rsid w:val="00182D63"/>
    <w:rsid w:val="00182E12"/>
    <w:rsid w:val="00182FBF"/>
    <w:rsid w:val="00183064"/>
    <w:rsid w:val="00183189"/>
    <w:rsid w:val="001833AB"/>
    <w:rsid w:val="001836DF"/>
    <w:rsid w:val="00183CB7"/>
    <w:rsid w:val="00183CC6"/>
    <w:rsid w:val="00183F11"/>
    <w:rsid w:val="00183F25"/>
    <w:rsid w:val="00183FCB"/>
    <w:rsid w:val="001840F5"/>
    <w:rsid w:val="00184239"/>
    <w:rsid w:val="0018456C"/>
    <w:rsid w:val="001848BF"/>
    <w:rsid w:val="00184924"/>
    <w:rsid w:val="0018497C"/>
    <w:rsid w:val="00184A29"/>
    <w:rsid w:val="00184B5A"/>
    <w:rsid w:val="00184DAB"/>
    <w:rsid w:val="00184E5F"/>
    <w:rsid w:val="00184ECD"/>
    <w:rsid w:val="00184F51"/>
    <w:rsid w:val="00185112"/>
    <w:rsid w:val="00185257"/>
    <w:rsid w:val="0018533B"/>
    <w:rsid w:val="00185959"/>
    <w:rsid w:val="00185AC1"/>
    <w:rsid w:val="00185E05"/>
    <w:rsid w:val="00185E59"/>
    <w:rsid w:val="00185EE8"/>
    <w:rsid w:val="00185F10"/>
    <w:rsid w:val="00185FDA"/>
    <w:rsid w:val="00186395"/>
    <w:rsid w:val="001863E3"/>
    <w:rsid w:val="001868CE"/>
    <w:rsid w:val="0018695F"/>
    <w:rsid w:val="00186B4D"/>
    <w:rsid w:val="00186F02"/>
    <w:rsid w:val="00187045"/>
    <w:rsid w:val="001871CF"/>
    <w:rsid w:val="0018767B"/>
    <w:rsid w:val="001876F7"/>
    <w:rsid w:val="0018773D"/>
    <w:rsid w:val="00187D57"/>
    <w:rsid w:val="0019005D"/>
    <w:rsid w:val="001907C8"/>
    <w:rsid w:val="0019085E"/>
    <w:rsid w:val="001908C5"/>
    <w:rsid w:val="00190927"/>
    <w:rsid w:val="00190A9D"/>
    <w:rsid w:val="00190BD5"/>
    <w:rsid w:val="00190C5A"/>
    <w:rsid w:val="00190D28"/>
    <w:rsid w:val="00190EE3"/>
    <w:rsid w:val="001912C3"/>
    <w:rsid w:val="0019153B"/>
    <w:rsid w:val="00191727"/>
    <w:rsid w:val="0019172D"/>
    <w:rsid w:val="00191856"/>
    <w:rsid w:val="00191B90"/>
    <w:rsid w:val="00191CD3"/>
    <w:rsid w:val="00191EBF"/>
    <w:rsid w:val="00192338"/>
    <w:rsid w:val="00192443"/>
    <w:rsid w:val="00192484"/>
    <w:rsid w:val="00192589"/>
    <w:rsid w:val="001925E5"/>
    <w:rsid w:val="001926D0"/>
    <w:rsid w:val="001929F7"/>
    <w:rsid w:val="00192A1E"/>
    <w:rsid w:val="00192AC6"/>
    <w:rsid w:val="00192BB2"/>
    <w:rsid w:val="00192CBA"/>
    <w:rsid w:val="00192EF0"/>
    <w:rsid w:val="00192F92"/>
    <w:rsid w:val="00193105"/>
    <w:rsid w:val="00193167"/>
    <w:rsid w:val="0019328E"/>
    <w:rsid w:val="001932F2"/>
    <w:rsid w:val="00193466"/>
    <w:rsid w:val="00193760"/>
    <w:rsid w:val="00193987"/>
    <w:rsid w:val="00193A69"/>
    <w:rsid w:val="00193AD4"/>
    <w:rsid w:val="00193FA2"/>
    <w:rsid w:val="00194044"/>
    <w:rsid w:val="001941AA"/>
    <w:rsid w:val="001943B3"/>
    <w:rsid w:val="0019443E"/>
    <w:rsid w:val="00194536"/>
    <w:rsid w:val="00194777"/>
    <w:rsid w:val="00194955"/>
    <w:rsid w:val="00194C5C"/>
    <w:rsid w:val="00195097"/>
    <w:rsid w:val="001950BA"/>
    <w:rsid w:val="001953D5"/>
    <w:rsid w:val="001953FB"/>
    <w:rsid w:val="00195430"/>
    <w:rsid w:val="00195517"/>
    <w:rsid w:val="00195657"/>
    <w:rsid w:val="001956B4"/>
    <w:rsid w:val="0019573B"/>
    <w:rsid w:val="0019592C"/>
    <w:rsid w:val="00195ABA"/>
    <w:rsid w:val="00195CB2"/>
    <w:rsid w:val="00195CC5"/>
    <w:rsid w:val="00195D6B"/>
    <w:rsid w:val="00196085"/>
    <w:rsid w:val="001960D8"/>
    <w:rsid w:val="00196183"/>
    <w:rsid w:val="00196247"/>
    <w:rsid w:val="001965AE"/>
    <w:rsid w:val="00196906"/>
    <w:rsid w:val="00196B90"/>
    <w:rsid w:val="00196CD3"/>
    <w:rsid w:val="00196D11"/>
    <w:rsid w:val="00196D1B"/>
    <w:rsid w:val="00196DE8"/>
    <w:rsid w:val="00196F4A"/>
    <w:rsid w:val="00196FF4"/>
    <w:rsid w:val="001971AA"/>
    <w:rsid w:val="0019734F"/>
    <w:rsid w:val="001973F8"/>
    <w:rsid w:val="0019751E"/>
    <w:rsid w:val="00197725"/>
    <w:rsid w:val="00197B69"/>
    <w:rsid w:val="00197BFC"/>
    <w:rsid w:val="00197DF2"/>
    <w:rsid w:val="00197E63"/>
    <w:rsid w:val="001A004E"/>
    <w:rsid w:val="001A015C"/>
    <w:rsid w:val="001A0303"/>
    <w:rsid w:val="001A0313"/>
    <w:rsid w:val="001A0319"/>
    <w:rsid w:val="001A0423"/>
    <w:rsid w:val="001A05A0"/>
    <w:rsid w:val="001A0676"/>
    <w:rsid w:val="001A067A"/>
    <w:rsid w:val="001A06A0"/>
    <w:rsid w:val="001A06C8"/>
    <w:rsid w:val="001A0A4F"/>
    <w:rsid w:val="001A0B40"/>
    <w:rsid w:val="001A0D01"/>
    <w:rsid w:val="001A0F4A"/>
    <w:rsid w:val="001A1285"/>
    <w:rsid w:val="001A1337"/>
    <w:rsid w:val="001A161E"/>
    <w:rsid w:val="001A16A2"/>
    <w:rsid w:val="001A1BC3"/>
    <w:rsid w:val="001A1C8D"/>
    <w:rsid w:val="001A1CB4"/>
    <w:rsid w:val="001A1CC6"/>
    <w:rsid w:val="001A1F22"/>
    <w:rsid w:val="001A2224"/>
    <w:rsid w:val="001A2254"/>
    <w:rsid w:val="001A22E6"/>
    <w:rsid w:val="001A25FE"/>
    <w:rsid w:val="001A2625"/>
    <w:rsid w:val="001A26F9"/>
    <w:rsid w:val="001A2939"/>
    <w:rsid w:val="001A2A3B"/>
    <w:rsid w:val="001A2BC8"/>
    <w:rsid w:val="001A2C08"/>
    <w:rsid w:val="001A2EB3"/>
    <w:rsid w:val="001A2FD5"/>
    <w:rsid w:val="001A302F"/>
    <w:rsid w:val="001A3037"/>
    <w:rsid w:val="001A30FB"/>
    <w:rsid w:val="001A34E1"/>
    <w:rsid w:val="001A36CF"/>
    <w:rsid w:val="001A3961"/>
    <w:rsid w:val="001A3974"/>
    <w:rsid w:val="001A3BBA"/>
    <w:rsid w:val="001A3C8A"/>
    <w:rsid w:val="001A3E3C"/>
    <w:rsid w:val="001A3E8F"/>
    <w:rsid w:val="001A3F0F"/>
    <w:rsid w:val="001A3FA5"/>
    <w:rsid w:val="001A42F9"/>
    <w:rsid w:val="001A438D"/>
    <w:rsid w:val="001A44F6"/>
    <w:rsid w:val="001A452F"/>
    <w:rsid w:val="001A462D"/>
    <w:rsid w:val="001A469A"/>
    <w:rsid w:val="001A47F4"/>
    <w:rsid w:val="001A4857"/>
    <w:rsid w:val="001A4AD4"/>
    <w:rsid w:val="001A4EA3"/>
    <w:rsid w:val="001A4EDF"/>
    <w:rsid w:val="001A5308"/>
    <w:rsid w:val="001A56AE"/>
    <w:rsid w:val="001A5E44"/>
    <w:rsid w:val="001A5FB0"/>
    <w:rsid w:val="001A6164"/>
    <w:rsid w:val="001A61A0"/>
    <w:rsid w:val="001A64B2"/>
    <w:rsid w:val="001A6591"/>
    <w:rsid w:val="001A676C"/>
    <w:rsid w:val="001A6AFE"/>
    <w:rsid w:val="001A6E27"/>
    <w:rsid w:val="001A6EF3"/>
    <w:rsid w:val="001A706D"/>
    <w:rsid w:val="001A7128"/>
    <w:rsid w:val="001A71EB"/>
    <w:rsid w:val="001A72B2"/>
    <w:rsid w:val="001A72EE"/>
    <w:rsid w:val="001A7334"/>
    <w:rsid w:val="001A751A"/>
    <w:rsid w:val="001A7571"/>
    <w:rsid w:val="001A76DC"/>
    <w:rsid w:val="001A77F5"/>
    <w:rsid w:val="001A7826"/>
    <w:rsid w:val="001A7964"/>
    <w:rsid w:val="001A79DA"/>
    <w:rsid w:val="001A7B7B"/>
    <w:rsid w:val="001A7DE8"/>
    <w:rsid w:val="001A7E4D"/>
    <w:rsid w:val="001B00B2"/>
    <w:rsid w:val="001B0149"/>
    <w:rsid w:val="001B0251"/>
    <w:rsid w:val="001B0346"/>
    <w:rsid w:val="001B0782"/>
    <w:rsid w:val="001B0BF8"/>
    <w:rsid w:val="001B0D7F"/>
    <w:rsid w:val="001B0E78"/>
    <w:rsid w:val="001B0FE6"/>
    <w:rsid w:val="001B113B"/>
    <w:rsid w:val="001B1242"/>
    <w:rsid w:val="001B1565"/>
    <w:rsid w:val="001B158B"/>
    <w:rsid w:val="001B17A5"/>
    <w:rsid w:val="001B19F5"/>
    <w:rsid w:val="001B1B00"/>
    <w:rsid w:val="001B1C23"/>
    <w:rsid w:val="001B2145"/>
    <w:rsid w:val="001B2178"/>
    <w:rsid w:val="001B21FE"/>
    <w:rsid w:val="001B222F"/>
    <w:rsid w:val="001B2312"/>
    <w:rsid w:val="001B24D4"/>
    <w:rsid w:val="001B25C8"/>
    <w:rsid w:val="001B278E"/>
    <w:rsid w:val="001B2993"/>
    <w:rsid w:val="001B2C18"/>
    <w:rsid w:val="001B346A"/>
    <w:rsid w:val="001B35A8"/>
    <w:rsid w:val="001B35C1"/>
    <w:rsid w:val="001B3706"/>
    <w:rsid w:val="001B3754"/>
    <w:rsid w:val="001B3A10"/>
    <w:rsid w:val="001B3C57"/>
    <w:rsid w:val="001B3F20"/>
    <w:rsid w:val="001B3F67"/>
    <w:rsid w:val="001B4038"/>
    <w:rsid w:val="001B4094"/>
    <w:rsid w:val="001B4196"/>
    <w:rsid w:val="001B41E4"/>
    <w:rsid w:val="001B4371"/>
    <w:rsid w:val="001B4452"/>
    <w:rsid w:val="001B467C"/>
    <w:rsid w:val="001B49EB"/>
    <w:rsid w:val="001B4C37"/>
    <w:rsid w:val="001B4DF6"/>
    <w:rsid w:val="001B510D"/>
    <w:rsid w:val="001B518D"/>
    <w:rsid w:val="001B5332"/>
    <w:rsid w:val="001B54E9"/>
    <w:rsid w:val="001B55DE"/>
    <w:rsid w:val="001B571F"/>
    <w:rsid w:val="001B5A7F"/>
    <w:rsid w:val="001B5E5C"/>
    <w:rsid w:val="001B62D0"/>
    <w:rsid w:val="001B63A0"/>
    <w:rsid w:val="001B6740"/>
    <w:rsid w:val="001B6B75"/>
    <w:rsid w:val="001B6FB2"/>
    <w:rsid w:val="001B7066"/>
    <w:rsid w:val="001B70CF"/>
    <w:rsid w:val="001B7341"/>
    <w:rsid w:val="001B748B"/>
    <w:rsid w:val="001B7695"/>
    <w:rsid w:val="001B7905"/>
    <w:rsid w:val="001B7B86"/>
    <w:rsid w:val="001B7F65"/>
    <w:rsid w:val="001B7FA0"/>
    <w:rsid w:val="001C0085"/>
    <w:rsid w:val="001C0285"/>
    <w:rsid w:val="001C02C2"/>
    <w:rsid w:val="001C063F"/>
    <w:rsid w:val="001C06AF"/>
    <w:rsid w:val="001C0825"/>
    <w:rsid w:val="001C0874"/>
    <w:rsid w:val="001C0883"/>
    <w:rsid w:val="001C090D"/>
    <w:rsid w:val="001C0B6F"/>
    <w:rsid w:val="001C12A0"/>
    <w:rsid w:val="001C1335"/>
    <w:rsid w:val="001C16A9"/>
    <w:rsid w:val="001C1729"/>
    <w:rsid w:val="001C17B8"/>
    <w:rsid w:val="001C19EB"/>
    <w:rsid w:val="001C19F3"/>
    <w:rsid w:val="001C1ABC"/>
    <w:rsid w:val="001C1D57"/>
    <w:rsid w:val="001C1E53"/>
    <w:rsid w:val="001C20DA"/>
    <w:rsid w:val="001C211D"/>
    <w:rsid w:val="001C2255"/>
    <w:rsid w:val="001C22FD"/>
    <w:rsid w:val="001C23CD"/>
    <w:rsid w:val="001C2560"/>
    <w:rsid w:val="001C2834"/>
    <w:rsid w:val="001C2865"/>
    <w:rsid w:val="001C2A8B"/>
    <w:rsid w:val="001C2D40"/>
    <w:rsid w:val="001C2F55"/>
    <w:rsid w:val="001C302B"/>
    <w:rsid w:val="001C30E9"/>
    <w:rsid w:val="001C30FD"/>
    <w:rsid w:val="001C312D"/>
    <w:rsid w:val="001C3434"/>
    <w:rsid w:val="001C3474"/>
    <w:rsid w:val="001C39E9"/>
    <w:rsid w:val="001C3AEC"/>
    <w:rsid w:val="001C3B97"/>
    <w:rsid w:val="001C3DC6"/>
    <w:rsid w:val="001C3E02"/>
    <w:rsid w:val="001C40C8"/>
    <w:rsid w:val="001C410D"/>
    <w:rsid w:val="001C4887"/>
    <w:rsid w:val="001C488E"/>
    <w:rsid w:val="001C4A39"/>
    <w:rsid w:val="001C4A3C"/>
    <w:rsid w:val="001C4BB8"/>
    <w:rsid w:val="001C4E28"/>
    <w:rsid w:val="001C4F5F"/>
    <w:rsid w:val="001C5069"/>
    <w:rsid w:val="001C5474"/>
    <w:rsid w:val="001C54B8"/>
    <w:rsid w:val="001C5826"/>
    <w:rsid w:val="001C589B"/>
    <w:rsid w:val="001C58A6"/>
    <w:rsid w:val="001C5AC4"/>
    <w:rsid w:val="001C5BC8"/>
    <w:rsid w:val="001C5DBB"/>
    <w:rsid w:val="001C5F88"/>
    <w:rsid w:val="001C6182"/>
    <w:rsid w:val="001C619C"/>
    <w:rsid w:val="001C6269"/>
    <w:rsid w:val="001C66D2"/>
    <w:rsid w:val="001C6821"/>
    <w:rsid w:val="001C6895"/>
    <w:rsid w:val="001C6928"/>
    <w:rsid w:val="001C6A8D"/>
    <w:rsid w:val="001C6B1E"/>
    <w:rsid w:val="001C6C2E"/>
    <w:rsid w:val="001C6CC8"/>
    <w:rsid w:val="001C7031"/>
    <w:rsid w:val="001C71ED"/>
    <w:rsid w:val="001C73BF"/>
    <w:rsid w:val="001C76D3"/>
    <w:rsid w:val="001C7996"/>
    <w:rsid w:val="001C7B97"/>
    <w:rsid w:val="001C7F47"/>
    <w:rsid w:val="001D006C"/>
    <w:rsid w:val="001D0255"/>
    <w:rsid w:val="001D04C4"/>
    <w:rsid w:val="001D056C"/>
    <w:rsid w:val="001D0578"/>
    <w:rsid w:val="001D0593"/>
    <w:rsid w:val="001D0962"/>
    <w:rsid w:val="001D0BD5"/>
    <w:rsid w:val="001D0D95"/>
    <w:rsid w:val="001D1258"/>
    <w:rsid w:val="001D1292"/>
    <w:rsid w:val="001D12C3"/>
    <w:rsid w:val="001D165D"/>
    <w:rsid w:val="001D17E7"/>
    <w:rsid w:val="001D19F8"/>
    <w:rsid w:val="001D1B5E"/>
    <w:rsid w:val="001D1BE8"/>
    <w:rsid w:val="001D1C51"/>
    <w:rsid w:val="001D1CFF"/>
    <w:rsid w:val="001D216E"/>
    <w:rsid w:val="001D21B0"/>
    <w:rsid w:val="001D22E0"/>
    <w:rsid w:val="001D2341"/>
    <w:rsid w:val="001D234A"/>
    <w:rsid w:val="001D23B7"/>
    <w:rsid w:val="001D2518"/>
    <w:rsid w:val="001D2570"/>
    <w:rsid w:val="001D25B8"/>
    <w:rsid w:val="001D2605"/>
    <w:rsid w:val="001D28C1"/>
    <w:rsid w:val="001D29AE"/>
    <w:rsid w:val="001D2B3C"/>
    <w:rsid w:val="001D2D03"/>
    <w:rsid w:val="001D2D1F"/>
    <w:rsid w:val="001D2E3A"/>
    <w:rsid w:val="001D2E6C"/>
    <w:rsid w:val="001D2E85"/>
    <w:rsid w:val="001D2F65"/>
    <w:rsid w:val="001D33B3"/>
    <w:rsid w:val="001D35DC"/>
    <w:rsid w:val="001D3730"/>
    <w:rsid w:val="001D3BFC"/>
    <w:rsid w:val="001D3DB7"/>
    <w:rsid w:val="001D3DFA"/>
    <w:rsid w:val="001D4252"/>
    <w:rsid w:val="001D4383"/>
    <w:rsid w:val="001D43C0"/>
    <w:rsid w:val="001D448E"/>
    <w:rsid w:val="001D4663"/>
    <w:rsid w:val="001D4755"/>
    <w:rsid w:val="001D4969"/>
    <w:rsid w:val="001D4996"/>
    <w:rsid w:val="001D4AF0"/>
    <w:rsid w:val="001D4B1F"/>
    <w:rsid w:val="001D4B2D"/>
    <w:rsid w:val="001D4B96"/>
    <w:rsid w:val="001D4DFA"/>
    <w:rsid w:val="001D4F24"/>
    <w:rsid w:val="001D506F"/>
    <w:rsid w:val="001D5149"/>
    <w:rsid w:val="001D519F"/>
    <w:rsid w:val="001D53E7"/>
    <w:rsid w:val="001D55F9"/>
    <w:rsid w:val="001D57BC"/>
    <w:rsid w:val="001D589C"/>
    <w:rsid w:val="001D591F"/>
    <w:rsid w:val="001D5B81"/>
    <w:rsid w:val="001D5FD3"/>
    <w:rsid w:val="001D6073"/>
    <w:rsid w:val="001D6359"/>
    <w:rsid w:val="001D69AE"/>
    <w:rsid w:val="001D6A31"/>
    <w:rsid w:val="001D6B53"/>
    <w:rsid w:val="001D6E61"/>
    <w:rsid w:val="001D6F30"/>
    <w:rsid w:val="001D7140"/>
    <w:rsid w:val="001D7260"/>
    <w:rsid w:val="001D7816"/>
    <w:rsid w:val="001D7898"/>
    <w:rsid w:val="001D79F1"/>
    <w:rsid w:val="001D7ADE"/>
    <w:rsid w:val="001D7B58"/>
    <w:rsid w:val="001D7B84"/>
    <w:rsid w:val="001D7B93"/>
    <w:rsid w:val="001D7B96"/>
    <w:rsid w:val="001D7FE2"/>
    <w:rsid w:val="001E00D1"/>
    <w:rsid w:val="001E035A"/>
    <w:rsid w:val="001E053C"/>
    <w:rsid w:val="001E053F"/>
    <w:rsid w:val="001E0995"/>
    <w:rsid w:val="001E09B7"/>
    <w:rsid w:val="001E09F4"/>
    <w:rsid w:val="001E0A3B"/>
    <w:rsid w:val="001E0A73"/>
    <w:rsid w:val="001E0EBF"/>
    <w:rsid w:val="001E0F8B"/>
    <w:rsid w:val="001E111F"/>
    <w:rsid w:val="001E11AB"/>
    <w:rsid w:val="001E1219"/>
    <w:rsid w:val="001E1284"/>
    <w:rsid w:val="001E12F4"/>
    <w:rsid w:val="001E1524"/>
    <w:rsid w:val="001E16D8"/>
    <w:rsid w:val="001E1710"/>
    <w:rsid w:val="001E1924"/>
    <w:rsid w:val="001E19E1"/>
    <w:rsid w:val="001E1A16"/>
    <w:rsid w:val="001E1A54"/>
    <w:rsid w:val="001E1B07"/>
    <w:rsid w:val="001E1B0D"/>
    <w:rsid w:val="001E1D3C"/>
    <w:rsid w:val="001E1DDA"/>
    <w:rsid w:val="001E1E93"/>
    <w:rsid w:val="001E220A"/>
    <w:rsid w:val="001E2335"/>
    <w:rsid w:val="001E2390"/>
    <w:rsid w:val="001E251E"/>
    <w:rsid w:val="001E266E"/>
    <w:rsid w:val="001E2888"/>
    <w:rsid w:val="001E2985"/>
    <w:rsid w:val="001E2EEF"/>
    <w:rsid w:val="001E3025"/>
    <w:rsid w:val="001E30BE"/>
    <w:rsid w:val="001E3188"/>
    <w:rsid w:val="001E31D1"/>
    <w:rsid w:val="001E3219"/>
    <w:rsid w:val="001E32BE"/>
    <w:rsid w:val="001E33CD"/>
    <w:rsid w:val="001E3769"/>
    <w:rsid w:val="001E38CA"/>
    <w:rsid w:val="001E3A45"/>
    <w:rsid w:val="001E3AE4"/>
    <w:rsid w:val="001E3FE1"/>
    <w:rsid w:val="001E4036"/>
    <w:rsid w:val="001E420B"/>
    <w:rsid w:val="001E4704"/>
    <w:rsid w:val="001E4A24"/>
    <w:rsid w:val="001E4E79"/>
    <w:rsid w:val="001E4F11"/>
    <w:rsid w:val="001E5381"/>
    <w:rsid w:val="001E54A5"/>
    <w:rsid w:val="001E561D"/>
    <w:rsid w:val="001E562A"/>
    <w:rsid w:val="001E5994"/>
    <w:rsid w:val="001E59A6"/>
    <w:rsid w:val="001E5BB2"/>
    <w:rsid w:val="001E5D1F"/>
    <w:rsid w:val="001E5EED"/>
    <w:rsid w:val="001E6011"/>
    <w:rsid w:val="001E6257"/>
    <w:rsid w:val="001E628E"/>
    <w:rsid w:val="001E6313"/>
    <w:rsid w:val="001E65D5"/>
    <w:rsid w:val="001E6BDA"/>
    <w:rsid w:val="001E6C1B"/>
    <w:rsid w:val="001E6E16"/>
    <w:rsid w:val="001E7173"/>
    <w:rsid w:val="001E719A"/>
    <w:rsid w:val="001E750C"/>
    <w:rsid w:val="001E7594"/>
    <w:rsid w:val="001E7A16"/>
    <w:rsid w:val="001E7A8F"/>
    <w:rsid w:val="001E7B03"/>
    <w:rsid w:val="001E7D26"/>
    <w:rsid w:val="001E7DE9"/>
    <w:rsid w:val="001F003E"/>
    <w:rsid w:val="001F020C"/>
    <w:rsid w:val="001F0232"/>
    <w:rsid w:val="001F02A3"/>
    <w:rsid w:val="001F03F0"/>
    <w:rsid w:val="001F04EC"/>
    <w:rsid w:val="001F0546"/>
    <w:rsid w:val="001F08BC"/>
    <w:rsid w:val="001F0DDF"/>
    <w:rsid w:val="001F0F9E"/>
    <w:rsid w:val="001F10D1"/>
    <w:rsid w:val="001F1175"/>
    <w:rsid w:val="001F11F0"/>
    <w:rsid w:val="001F1370"/>
    <w:rsid w:val="001F15AC"/>
    <w:rsid w:val="001F160D"/>
    <w:rsid w:val="001F18C3"/>
    <w:rsid w:val="001F18E2"/>
    <w:rsid w:val="001F1B1E"/>
    <w:rsid w:val="001F1BEA"/>
    <w:rsid w:val="001F1C47"/>
    <w:rsid w:val="001F1CBB"/>
    <w:rsid w:val="001F1DFA"/>
    <w:rsid w:val="001F1E26"/>
    <w:rsid w:val="001F1FED"/>
    <w:rsid w:val="001F2046"/>
    <w:rsid w:val="001F22A9"/>
    <w:rsid w:val="001F24D7"/>
    <w:rsid w:val="001F253A"/>
    <w:rsid w:val="001F25DD"/>
    <w:rsid w:val="001F2636"/>
    <w:rsid w:val="001F26E9"/>
    <w:rsid w:val="001F2982"/>
    <w:rsid w:val="001F29D5"/>
    <w:rsid w:val="001F2A97"/>
    <w:rsid w:val="001F2CD1"/>
    <w:rsid w:val="001F2E08"/>
    <w:rsid w:val="001F301B"/>
    <w:rsid w:val="001F30CD"/>
    <w:rsid w:val="001F33A0"/>
    <w:rsid w:val="001F33A1"/>
    <w:rsid w:val="001F352D"/>
    <w:rsid w:val="001F35A8"/>
    <w:rsid w:val="001F36BC"/>
    <w:rsid w:val="001F3724"/>
    <w:rsid w:val="001F39AB"/>
    <w:rsid w:val="001F3A52"/>
    <w:rsid w:val="001F3B66"/>
    <w:rsid w:val="001F3BD6"/>
    <w:rsid w:val="001F3CC3"/>
    <w:rsid w:val="001F3CD1"/>
    <w:rsid w:val="001F3EA4"/>
    <w:rsid w:val="001F45E8"/>
    <w:rsid w:val="001F4658"/>
    <w:rsid w:val="001F49BA"/>
    <w:rsid w:val="001F4A54"/>
    <w:rsid w:val="001F4B9B"/>
    <w:rsid w:val="001F4BAF"/>
    <w:rsid w:val="001F4CBF"/>
    <w:rsid w:val="001F4E57"/>
    <w:rsid w:val="001F5172"/>
    <w:rsid w:val="001F53A2"/>
    <w:rsid w:val="001F53F6"/>
    <w:rsid w:val="001F5459"/>
    <w:rsid w:val="001F56F2"/>
    <w:rsid w:val="001F5C95"/>
    <w:rsid w:val="001F5C9E"/>
    <w:rsid w:val="001F5E73"/>
    <w:rsid w:val="001F5ED8"/>
    <w:rsid w:val="001F5F10"/>
    <w:rsid w:val="001F5FA0"/>
    <w:rsid w:val="001F60B5"/>
    <w:rsid w:val="001F644E"/>
    <w:rsid w:val="001F662A"/>
    <w:rsid w:val="001F6D55"/>
    <w:rsid w:val="001F6E45"/>
    <w:rsid w:val="001F6EBD"/>
    <w:rsid w:val="001F7181"/>
    <w:rsid w:val="001F7291"/>
    <w:rsid w:val="001F7317"/>
    <w:rsid w:val="001F7869"/>
    <w:rsid w:val="001F798D"/>
    <w:rsid w:val="001F7BB8"/>
    <w:rsid w:val="001F7DD6"/>
    <w:rsid w:val="001F7ED6"/>
    <w:rsid w:val="002000F2"/>
    <w:rsid w:val="002000FC"/>
    <w:rsid w:val="0020016D"/>
    <w:rsid w:val="002001A6"/>
    <w:rsid w:val="00200727"/>
    <w:rsid w:val="0020087C"/>
    <w:rsid w:val="002009CC"/>
    <w:rsid w:val="00200A47"/>
    <w:rsid w:val="00200A92"/>
    <w:rsid w:val="00200B81"/>
    <w:rsid w:val="00200BF9"/>
    <w:rsid w:val="00200CC2"/>
    <w:rsid w:val="0020106E"/>
    <w:rsid w:val="00201098"/>
    <w:rsid w:val="002013D5"/>
    <w:rsid w:val="0020142D"/>
    <w:rsid w:val="00201446"/>
    <w:rsid w:val="00201488"/>
    <w:rsid w:val="00201581"/>
    <w:rsid w:val="002016C0"/>
    <w:rsid w:val="0020177F"/>
    <w:rsid w:val="0020185F"/>
    <w:rsid w:val="00201A5F"/>
    <w:rsid w:val="00201A75"/>
    <w:rsid w:val="00201AAD"/>
    <w:rsid w:val="00201B0B"/>
    <w:rsid w:val="00201B59"/>
    <w:rsid w:val="00201DEC"/>
    <w:rsid w:val="00201E2D"/>
    <w:rsid w:val="002024B8"/>
    <w:rsid w:val="002024E6"/>
    <w:rsid w:val="0020270A"/>
    <w:rsid w:val="002027E2"/>
    <w:rsid w:val="00202BF4"/>
    <w:rsid w:val="00202C33"/>
    <w:rsid w:val="00202D2E"/>
    <w:rsid w:val="00202E2E"/>
    <w:rsid w:val="00202F46"/>
    <w:rsid w:val="00203051"/>
    <w:rsid w:val="002030F2"/>
    <w:rsid w:val="00203159"/>
    <w:rsid w:val="002035A7"/>
    <w:rsid w:val="0020363D"/>
    <w:rsid w:val="00203A6E"/>
    <w:rsid w:val="00203AD9"/>
    <w:rsid w:val="00203E26"/>
    <w:rsid w:val="00203F00"/>
    <w:rsid w:val="00203F5C"/>
    <w:rsid w:val="00203F83"/>
    <w:rsid w:val="0020416B"/>
    <w:rsid w:val="00204228"/>
    <w:rsid w:val="00204346"/>
    <w:rsid w:val="00204505"/>
    <w:rsid w:val="0020458E"/>
    <w:rsid w:val="00204612"/>
    <w:rsid w:val="00204728"/>
    <w:rsid w:val="0020478A"/>
    <w:rsid w:val="002047DE"/>
    <w:rsid w:val="00204891"/>
    <w:rsid w:val="00204981"/>
    <w:rsid w:val="00204A5A"/>
    <w:rsid w:val="00204B2A"/>
    <w:rsid w:val="00204C12"/>
    <w:rsid w:val="00204C85"/>
    <w:rsid w:val="00204CAD"/>
    <w:rsid w:val="00204F32"/>
    <w:rsid w:val="00204F71"/>
    <w:rsid w:val="0020523A"/>
    <w:rsid w:val="00205635"/>
    <w:rsid w:val="002059A3"/>
    <w:rsid w:val="00205A56"/>
    <w:rsid w:val="00205AB2"/>
    <w:rsid w:val="00205CB2"/>
    <w:rsid w:val="00205D36"/>
    <w:rsid w:val="00205D98"/>
    <w:rsid w:val="0020610B"/>
    <w:rsid w:val="00206204"/>
    <w:rsid w:val="002062F1"/>
    <w:rsid w:val="002063A7"/>
    <w:rsid w:val="002065FC"/>
    <w:rsid w:val="00206602"/>
    <w:rsid w:val="0020671A"/>
    <w:rsid w:val="0020674D"/>
    <w:rsid w:val="002069A1"/>
    <w:rsid w:val="002069E2"/>
    <w:rsid w:val="00206A5A"/>
    <w:rsid w:val="00206BF0"/>
    <w:rsid w:val="00206BF6"/>
    <w:rsid w:val="00206E5A"/>
    <w:rsid w:val="00206E7C"/>
    <w:rsid w:val="0020710C"/>
    <w:rsid w:val="00207344"/>
    <w:rsid w:val="0020737C"/>
    <w:rsid w:val="00207613"/>
    <w:rsid w:val="00207847"/>
    <w:rsid w:val="002078EC"/>
    <w:rsid w:val="00207AF9"/>
    <w:rsid w:val="00207B02"/>
    <w:rsid w:val="00207BB9"/>
    <w:rsid w:val="00207EB6"/>
    <w:rsid w:val="0021013C"/>
    <w:rsid w:val="00210174"/>
    <w:rsid w:val="00210195"/>
    <w:rsid w:val="0021036C"/>
    <w:rsid w:val="0021065B"/>
    <w:rsid w:val="0021093B"/>
    <w:rsid w:val="002109D5"/>
    <w:rsid w:val="00210A2E"/>
    <w:rsid w:val="00210B05"/>
    <w:rsid w:val="00210C0E"/>
    <w:rsid w:val="00210C84"/>
    <w:rsid w:val="00210C91"/>
    <w:rsid w:val="00210C9A"/>
    <w:rsid w:val="00210CFA"/>
    <w:rsid w:val="00210DBD"/>
    <w:rsid w:val="00210F42"/>
    <w:rsid w:val="00211042"/>
    <w:rsid w:val="002110C6"/>
    <w:rsid w:val="00211345"/>
    <w:rsid w:val="002113F2"/>
    <w:rsid w:val="002114FA"/>
    <w:rsid w:val="0021151D"/>
    <w:rsid w:val="00211551"/>
    <w:rsid w:val="002119D6"/>
    <w:rsid w:val="00211A63"/>
    <w:rsid w:val="00211D31"/>
    <w:rsid w:val="00211DD9"/>
    <w:rsid w:val="00211ED0"/>
    <w:rsid w:val="00211F44"/>
    <w:rsid w:val="002120D3"/>
    <w:rsid w:val="002121C0"/>
    <w:rsid w:val="00212635"/>
    <w:rsid w:val="00212816"/>
    <w:rsid w:val="00212D39"/>
    <w:rsid w:val="002130A9"/>
    <w:rsid w:val="002130BD"/>
    <w:rsid w:val="0021332C"/>
    <w:rsid w:val="00213571"/>
    <w:rsid w:val="0021381F"/>
    <w:rsid w:val="00213851"/>
    <w:rsid w:val="00213B4A"/>
    <w:rsid w:val="00214071"/>
    <w:rsid w:val="00214087"/>
    <w:rsid w:val="00214298"/>
    <w:rsid w:val="002144DA"/>
    <w:rsid w:val="002147A0"/>
    <w:rsid w:val="00214B3D"/>
    <w:rsid w:val="00214D02"/>
    <w:rsid w:val="00214D9D"/>
    <w:rsid w:val="00214E0D"/>
    <w:rsid w:val="0021512E"/>
    <w:rsid w:val="002151FA"/>
    <w:rsid w:val="002152A1"/>
    <w:rsid w:val="00215399"/>
    <w:rsid w:val="002156E3"/>
    <w:rsid w:val="0021586D"/>
    <w:rsid w:val="00215A5E"/>
    <w:rsid w:val="00215C27"/>
    <w:rsid w:val="00215D76"/>
    <w:rsid w:val="00215DD5"/>
    <w:rsid w:val="00215F86"/>
    <w:rsid w:val="002162EA"/>
    <w:rsid w:val="00216330"/>
    <w:rsid w:val="00216368"/>
    <w:rsid w:val="002165F9"/>
    <w:rsid w:val="00216685"/>
    <w:rsid w:val="0021686D"/>
    <w:rsid w:val="00216A5C"/>
    <w:rsid w:val="00216AD7"/>
    <w:rsid w:val="00216B17"/>
    <w:rsid w:val="00216BBF"/>
    <w:rsid w:val="00216C53"/>
    <w:rsid w:val="00216D0D"/>
    <w:rsid w:val="00216DA0"/>
    <w:rsid w:val="00217135"/>
    <w:rsid w:val="002171A4"/>
    <w:rsid w:val="00217381"/>
    <w:rsid w:val="00217797"/>
    <w:rsid w:val="0021797D"/>
    <w:rsid w:val="00217C32"/>
    <w:rsid w:val="00217CE5"/>
    <w:rsid w:val="00217CE8"/>
    <w:rsid w:val="00217DF9"/>
    <w:rsid w:val="00217F66"/>
    <w:rsid w:val="0022003A"/>
    <w:rsid w:val="0022004E"/>
    <w:rsid w:val="002200D8"/>
    <w:rsid w:val="00220257"/>
    <w:rsid w:val="002202EC"/>
    <w:rsid w:val="00220325"/>
    <w:rsid w:val="002204ED"/>
    <w:rsid w:val="0022054F"/>
    <w:rsid w:val="00220576"/>
    <w:rsid w:val="002205CB"/>
    <w:rsid w:val="00220687"/>
    <w:rsid w:val="002207CE"/>
    <w:rsid w:val="002208BE"/>
    <w:rsid w:val="0022091D"/>
    <w:rsid w:val="00220A5F"/>
    <w:rsid w:val="00220B00"/>
    <w:rsid w:val="00220BBE"/>
    <w:rsid w:val="00220E92"/>
    <w:rsid w:val="00221022"/>
    <w:rsid w:val="00221182"/>
    <w:rsid w:val="0022135D"/>
    <w:rsid w:val="002214C3"/>
    <w:rsid w:val="00221A25"/>
    <w:rsid w:val="00221AD3"/>
    <w:rsid w:val="00221B88"/>
    <w:rsid w:val="00221D6B"/>
    <w:rsid w:val="00221EBE"/>
    <w:rsid w:val="00222052"/>
    <w:rsid w:val="002221D4"/>
    <w:rsid w:val="002222A4"/>
    <w:rsid w:val="0022232E"/>
    <w:rsid w:val="002228B7"/>
    <w:rsid w:val="00222AB8"/>
    <w:rsid w:val="00222B25"/>
    <w:rsid w:val="00222BAE"/>
    <w:rsid w:val="00222FE7"/>
    <w:rsid w:val="00223020"/>
    <w:rsid w:val="002230A0"/>
    <w:rsid w:val="0022338E"/>
    <w:rsid w:val="002234BE"/>
    <w:rsid w:val="002235DF"/>
    <w:rsid w:val="002236CF"/>
    <w:rsid w:val="00223757"/>
    <w:rsid w:val="00223833"/>
    <w:rsid w:val="00223A75"/>
    <w:rsid w:val="00223ACD"/>
    <w:rsid w:val="00223F25"/>
    <w:rsid w:val="00224237"/>
    <w:rsid w:val="00224537"/>
    <w:rsid w:val="00224A38"/>
    <w:rsid w:val="00224A9B"/>
    <w:rsid w:val="00224C51"/>
    <w:rsid w:val="00224E5B"/>
    <w:rsid w:val="0022504E"/>
    <w:rsid w:val="002254F6"/>
    <w:rsid w:val="002256C8"/>
    <w:rsid w:val="0022586E"/>
    <w:rsid w:val="00226342"/>
    <w:rsid w:val="002263EA"/>
    <w:rsid w:val="0022657F"/>
    <w:rsid w:val="00226834"/>
    <w:rsid w:val="002269A7"/>
    <w:rsid w:val="00226A4A"/>
    <w:rsid w:val="00226A52"/>
    <w:rsid w:val="00226AE0"/>
    <w:rsid w:val="00226BD3"/>
    <w:rsid w:val="0022735A"/>
    <w:rsid w:val="00227652"/>
    <w:rsid w:val="002277D4"/>
    <w:rsid w:val="00227850"/>
    <w:rsid w:val="00227873"/>
    <w:rsid w:val="002279D2"/>
    <w:rsid w:val="00227A1E"/>
    <w:rsid w:val="00227D0D"/>
    <w:rsid w:val="00227E4C"/>
    <w:rsid w:val="00227F9E"/>
    <w:rsid w:val="00230040"/>
    <w:rsid w:val="00230189"/>
    <w:rsid w:val="002301CA"/>
    <w:rsid w:val="00230376"/>
    <w:rsid w:val="002303D4"/>
    <w:rsid w:val="002304FB"/>
    <w:rsid w:val="002305CB"/>
    <w:rsid w:val="00230AB5"/>
    <w:rsid w:val="00230AD3"/>
    <w:rsid w:val="00230B62"/>
    <w:rsid w:val="00230BB1"/>
    <w:rsid w:val="00230D53"/>
    <w:rsid w:val="00230DD1"/>
    <w:rsid w:val="00230FA5"/>
    <w:rsid w:val="002311E9"/>
    <w:rsid w:val="0023124C"/>
    <w:rsid w:val="0023148A"/>
    <w:rsid w:val="002314EE"/>
    <w:rsid w:val="00231634"/>
    <w:rsid w:val="0023173F"/>
    <w:rsid w:val="00231740"/>
    <w:rsid w:val="00231B71"/>
    <w:rsid w:val="00231D67"/>
    <w:rsid w:val="00231F58"/>
    <w:rsid w:val="00231F5E"/>
    <w:rsid w:val="00232149"/>
    <w:rsid w:val="00232191"/>
    <w:rsid w:val="002325ED"/>
    <w:rsid w:val="00232684"/>
    <w:rsid w:val="0023287C"/>
    <w:rsid w:val="00232A87"/>
    <w:rsid w:val="00232D54"/>
    <w:rsid w:val="00232E9D"/>
    <w:rsid w:val="002331AB"/>
    <w:rsid w:val="00233234"/>
    <w:rsid w:val="0023324F"/>
    <w:rsid w:val="002337BA"/>
    <w:rsid w:val="002337C0"/>
    <w:rsid w:val="0023388F"/>
    <w:rsid w:val="00233D11"/>
    <w:rsid w:val="002343F3"/>
    <w:rsid w:val="002344C8"/>
    <w:rsid w:val="002346D9"/>
    <w:rsid w:val="00234701"/>
    <w:rsid w:val="002349C5"/>
    <w:rsid w:val="00234B73"/>
    <w:rsid w:val="00234C6C"/>
    <w:rsid w:val="00234E21"/>
    <w:rsid w:val="00234F5A"/>
    <w:rsid w:val="00235312"/>
    <w:rsid w:val="0023539A"/>
    <w:rsid w:val="002353C5"/>
    <w:rsid w:val="00235581"/>
    <w:rsid w:val="00235698"/>
    <w:rsid w:val="00235C8F"/>
    <w:rsid w:val="00235D38"/>
    <w:rsid w:val="00235F14"/>
    <w:rsid w:val="00236072"/>
    <w:rsid w:val="00236273"/>
    <w:rsid w:val="0023649F"/>
    <w:rsid w:val="0023650D"/>
    <w:rsid w:val="00236681"/>
    <w:rsid w:val="002368E3"/>
    <w:rsid w:val="00236AF2"/>
    <w:rsid w:val="00236D6E"/>
    <w:rsid w:val="00236F71"/>
    <w:rsid w:val="002373FC"/>
    <w:rsid w:val="0023753E"/>
    <w:rsid w:val="00237845"/>
    <w:rsid w:val="00237C6F"/>
    <w:rsid w:val="00237D22"/>
    <w:rsid w:val="00237DE4"/>
    <w:rsid w:val="00237FE8"/>
    <w:rsid w:val="00237FEE"/>
    <w:rsid w:val="00240242"/>
    <w:rsid w:val="0024029F"/>
    <w:rsid w:val="00240487"/>
    <w:rsid w:val="00240492"/>
    <w:rsid w:val="00240521"/>
    <w:rsid w:val="002406D8"/>
    <w:rsid w:val="00240956"/>
    <w:rsid w:val="00240988"/>
    <w:rsid w:val="00240A7E"/>
    <w:rsid w:val="00240B7D"/>
    <w:rsid w:val="00240BF8"/>
    <w:rsid w:val="00240C63"/>
    <w:rsid w:val="00240F65"/>
    <w:rsid w:val="0024103F"/>
    <w:rsid w:val="00241116"/>
    <w:rsid w:val="00241626"/>
    <w:rsid w:val="00241ACD"/>
    <w:rsid w:val="00241C7B"/>
    <w:rsid w:val="00241D3A"/>
    <w:rsid w:val="00241D6D"/>
    <w:rsid w:val="00241DF0"/>
    <w:rsid w:val="002421F2"/>
    <w:rsid w:val="0024232B"/>
    <w:rsid w:val="0024244D"/>
    <w:rsid w:val="00242544"/>
    <w:rsid w:val="0024284B"/>
    <w:rsid w:val="0024286B"/>
    <w:rsid w:val="00242878"/>
    <w:rsid w:val="00242A76"/>
    <w:rsid w:val="00242B2A"/>
    <w:rsid w:val="00242CAE"/>
    <w:rsid w:val="00242DBC"/>
    <w:rsid w:val="00242E56"/>
    <w:rsid w:val="002434D5"/>
    <w:rsid w:val="002437F8"/>
    <w:rsid w:val="00243ACD"/>
    <w:rsid w:val="00243BDD"/>
    <w:rsid w:val="00243C28"/>
    <w:rsid w:val="00243DD1"/>
    <w:rsid w:val="00243F4A"/>
    <w:rsid w:val="002441A8"/>
    <w:rsid w:val="0024445A"/>
    <w:rsid w:val="00244582"/>
    <w:rsid w:val="00244606"/>
    <w:rsid w:val="002447C4"/>
    <w:rsid w:val="002448F5"/>
    <w:rsid w:val="00244924"/>
    <w:rsid w:val="002449F4"/>
    <w:rsid w:val="00244F18"/>
    <w:rsid w:val="00244F6B"/>
    <w:rsid w:val="002450BB"/>
    <w:rsid w:val="0024520E"/>
    <w:rsid w:val="0024530E"/>
    <w:rsid w:val="00245492"/>
    <w:rsid w:val="002455C4"/>
    <w:rsid w:val="00245A41"/>
    <w:rsid w:val="00245A4B"/>
    <w:rsid w:val="00245B70"/>
    <w:rsid w:val="00245C5A"/>
    <w:rsid w:val="00245CDC"/>
    <w:rsid w:val="00245D7D"/>
    <w:rsid w:val="00245DE0"/>
    <w:rsid w:val="00245E39"/>
    <w:rsid w:val="00245FBA"/>
    <w:rsid w:val="00246010"/>
    <w:rsid w:val="0024603C"/>
    <w:rsid w:val="00246185"/>
    <w:rsid w:val="0024632A"/>
    <w:rsid w:val="00246514"/>
    <w:rsid w:val="002468E4"/>
    <w:rsid w:val="00246BEB"/>
    <w:rsid w:val="00246C4A"/>
    <w:rsid w:val="00246C52"/>
    <w:rsid w:val="00246E51"/>
    <w:rsid w:val="00246EB6"/>
    <w:rsid w:val="00247240"/>
    <w:rsid w:val="0024740F"/>
    <w:rsid w:val="00247509"/>
    <w:rsid w:val="002475BE"/>
    <w:rsid w:val="00247660"/>
    <w:rsid w:val="002477BC"/>
    <w:rsid w:val="0024785A"/>
    <w:rsid w:val="00247B8F"/>
    <w:rsid w:val="00247BD2"/>
    <w:rsid w:val="00247C92"/>
    <w:rsid w:val="00247CE3"/>
    <w:rsid w:val="00247DD1"/>
    <w:rsid w:val="00247F70"/>
    <w:rsid w:val="0025008E"/>
    <w:rsid w:val="00250563"/>
    <w:rsid w:val="002506F5"/>
    <w:rsid w:val="002508C7"/>
    <w:rsid w:val="00250C0B"/>
    <w:rsid w:val="00250C2F"/>
    <w:rsid w:val="00250D4B"/>
    <w:rsid w:val="00250D9C"/>
    <w:rsid w:val="00251117"/>
    <w:rsid w:val="0025129F"/>
    <w:rsid w:val="002512A9"/>
    <w:rsid w:val="002515EA"/>
    <w:rsid w:val="0025169E"/>
    <w:rsid w:val="00251723"/>
    <w:rsid w:val="00251843"/>
    <w:rsid w:val="00251929"/>
    <w:rsid w:val="00251B36"/>
    <w:rsid w:val="00251BF7"/>
    <w:rsid w:val="00251DCA"/>
    <w:rsid w:val="00251F5E"/>
    <w:rsid w:val="00251F78"/>
    <w:rsid w:val="00251FED"/>
    <w:rsid w:val="0025204B"/>
    <w:rsid w:val="002521AC"/>
    <w:rsid w:val="002523B3"/>
    <w:rsid w:val="002525B4"/>
    <w:rsid w:val="002525D6"/>
    <w:rsid w:val="00252AEF"/>
    <w:rsid w:val="00252CCA"/>
    <w:rsid w:val="00252D38"/>
    <w:rsid w:val="00253012"/>
    <w:rsid w:val="002530D6"/>
    <w:rsid w:val="002530D9"/>
    <w:rsid w:val="0025325D"/>
    <w:rsid w:val="002533FF"/>
    <w:rsid w:val="00253400"/>
    <w:rsid w:val="002534AA"/>
    <w:rsid w:val="002537F5"/>
    <w:rsid w:val="00253905"/>
    <w:rsid w:val="00253A36"/>
    <w:rsid w:val="00253A79"/>
    <w:rsid w:val="00253A90"/>
    <w:rsid w:val="00253BF8"/>
    <w:rsid w:val="00253D67"/>
    <w:rsid w:val="00253F7E"/>
    <w:rsid w:val="00253FDD"/>
    <w:rsid w:val="0025404F"/>
    <w:rsid w:val="0025429A"/>
    <w:rsid w:val="00254313"/>
    <w:rsid w:val="002543D8"/>
    <w:rsid w:val="00254645"/>
    <w:rsid w:val="002546C6"/>
    <w:rsid w:val="002548CD"/>
    <w:rsid w:val="00254AD7"/>
    <w:rsid w:val="00254BEC"/>
    <w:rsid w:val="00254C1A"/>
    <w:rsid w:val="00254D05"/>
    <w:rsid w:val="00254D48"/>
    <w:rsid w:val="00254E44"/>
    <w:rsid w:val="00254EC9"/>
    <w:rsid w:val="00255125"/>
    <w:rsid w:val="00255855"/>
    <w:rsid w:val="002558CC"/>
    <w:rsid w:val="00255AD4"/>
    <w:rsid w:val="00255DA7"/>
    <w:rsid w:val="00255DD1"/>
    <w:rsid w:val="00256360"/>
    <w:rsid w:val="00256B22"/>
    <w:rsid w:val="00256D51"/>
    <w:rsid w:val="00256F02"/>
    <w:rsid w:val="00257034"/>
    <w:rsid w:val="00257078"/>
    <w:rsid w:val="002571C8"/>
    <w:rsid w:val="002572F1"/>
    <w:rsid w:val="002574BA"/>
    <w:rsid w:val="0025761F"/>
    <w:rsid w:val="00257640"/>
    <w:rsid w:val="0025782B"/>
    <w:rsid w:val="0025796E"/>
    <w:rsid w:val="00257A62"/>
    <w:rsid w:val="00257D2A"/>
    <w:rsid w:val="00260156"/>
    <w:rsid w:val="00260210"/>
    <w:rsid w:val="0026074D"/>
    <w:rsid w:val="0026075E"/>
    <w:rsid w:val="002608BD"/>
    <w:rsid w:val="00260DD8"/>
    <w:rsid w:val="00260FAD"/>
    <w:rsid w:val="0026132C"/>
    <w:rsid w:val="002617F6"/>
    <w:rsid w:val="00261D05"/>
    <w:rsid w:val="00261DD9"/>
    <w:rsid w:val="00262354"/>
    <w:rsid w:val="002623AC"/>
    <w:rsid w:val="00262453"/>
    <w:rsid w:val="00262979"/>
    <w:rsid w:val="00262DA1"/>
    <w:rsid w:val="00263038"/>
    <w:rsid w:val="0026306A"/>
    <w:rsid w:val="002630D7"/>
    <w:rsid w:val="002631DC"/>
    <w:rsid w:val="002631E4"/>
    <w:rsid w:val="002632EC"/>
    <w:rsid w:val="002633EA"/>
    <w:rsid w:val="0026375E"/>
    <w:rsid w:val="0026382D"/>
    <w:rsid w:val="0026385F"/>
    <w:rsid w:val="00263DAB"/>
    <w:rsid w:val="00263DD9"/>
    <w:rsid w:val="00263F14"/>
    <w:rsid w:val="00263FF0"/>
    <w:rsid w:val="002641EB"/>
    <w:rsid w:val="00264256"/>
    <w:rsid w:val="00264293"/>
    <w:rsid w:val="0026432F"/>
    <w:rsid w:val="0026455A"/>
    <w:rsid w:val="0026460B"/>
    <w:rsid w:val="0026468A"/>
    <w:rsid w:val="00264C28"/>
    <w:rsid w:val="00264F11"/>
    <w:rsid w:val="002654D9"/>
    <w:rsid w:val="002654E3"/>
    <w:rsid w:val="00265681"/>
    <w:rsid w:val="00265701"/>
    <w:rsid w:val="00265AEF"/>
    <w:rsid w:val="00265C91"/>
    <w:rsid w:val="00265CB1"/>
    <w:rsid w:val="00265D68"/>
    <w:rsid w:val="00265DAA"/>
    <w:rsid w:val="00265E9A"/>
    <w:rsid w:val="00266111"/>
    <w:rsid w:val="002661E1"/>
    <w:rsid w:val="00266210"/>
    <w:rsid w:val="00266250"/>
    <w:rsid w:val="00266498"/>
    <w:rsid w:val="002664FA"/>
    <w:rsid w:val="00266867"/>
    <w:rsid w:val="00266B56"/>
    <w:rsid w:val="00266E36"/>
    <w:rsid w:val="0026716C"/>
    <w:rsid w:val="002671F4"/>
    <w:rsid w:val="002676B6"/>
    <w:rsid w:val="002678C6"/>
    <w:rsid w:val="00267B3D"/>
    <w:rsid w:val="00267B72"/>
    <w:rsid w:val="00267BA1"/>
    <w:rsid w:val="00270048"/>
    <w:rsid w:val="002706CC"/>
    <w:rsid w:val="002708C1"/>
    <w:rsid w:val="002708D5"/>
    <w:rsid w:val="002708DA"/>
    <w:rsid w:val="00270A3A"/>
    <w:rsid w:val="00270C63"/>
    <w:rsid w:val="00270C73"/>
    <w:rsid w:val="00270C98"/>
    <w:rsid w:val="00270CF1"/>
    <w:rsid w:val="00270D37"/>
    <w:rsid w:val="00270D57"/>
    <w:rsid w:val="00270D81"/>
    <w:rsid w:val="00270E14"/>
    <w:rsid w:val="00270E57"/>
    <w:rsid w:val="00270F31"/>
    <w:rsid w:val="00270FAA"/>
    <w:rsid w:val="00270FFB"/>
    <w:rsid w:val="002711C3"/>
    <w:rsid w:val="002711F5"/>
    <w:rsid w:val="00271284"/>
    <w:rsid w:val="00271348"/>
    <w:rsid w:val="00271388"/>
    <w:rsid w:val="002713CE"/>
    <w:rsid w:val="0027160B"/>
    <w:rsid w:val="0027162C"/>
    <w:rsid w:val="002717CB"/>
    <w:rsid w:val="0027193C"/>
    <w:rsid w:val="0027193F"/>
    <w:rsid w:val="00271999"/>
    <w:rsid w:val="00271CAD"/>
    <w:rsid w:val="00271DC6"/>
    <w:rsid w:val="00271EEF"/>
    <w:rsid w:val="0027210F"/>
    <w:rsid w:val="0027221B"/>
    <w:rsid w:val="002723FA"/>
    <w:rsid w:val="0027242C"/>
    <w:rsid w:val="00272470"/>
    <w:rsid w:val="00272474"/>
    <w:rsid w:val="0027257A"/>
    <w:rsid w:val="00272736"/>
    <w:rsid w:val="00272746"/>
    <w:rsid w:val="00272841"/>
    <w:rsid w:val="00272844"/>
    <w:rsid w:val="00272CDA"/>
    <w:rsid w:val="00272D06"/>
    <w:rsid w:val="00272FEB"/>
    <w:rsid w:val="0027307B"/>
    <w:rsid w:val="0027314E"/>
    <w:rsid w:val="00273159"/>
    <w:rsid w:val="002731DF"/>
    <w:rsid w:val="00273324"/>
    <w:rsid w:val="00273644"/>
    <w:rsid w:val="0027364F"/>
    <w:rsid w:val="002736D2"/>
    <w:rsid w:val="002738C9"/>
    <w:rsid w:val="00273B2D"/>
    <w:rsid w:val="00273B6E"/>
    <w:rsid w:val="00273CFB"/>
    <w:rsid w:val="00273D76"/>
    <w:rsid w:val="00273E66"/>
    <w:rsid w:val="00274172"/>
    <w:rsid w:val="00274326"/>
    <w:rsid w:val="0027434C"/>
    <w:rsid w:val="00274488"/>
    <w:rsid w:val="002744F3"/>
    <w:rsid w:val="00274668"/>
    <w:rsid w:val="00274671"/>
    <w:rsid w:val="00274CE5"/>
    <w:rsid w:val="00274D08"/>
    <w:rsid w:val="00274DE3"/>
    <w:rsid w:val="00275117"/>
    <w:rsid w:val="00275317"/>
    <w:rsid w:val="0027540F"/>
    <w:rsid w:val="00275464"/>
    <w:rsid w:val="0027568B"/>
    <w:rsid w:val="002756D5"/>
    <w:rsid w:val="002757C7"/>
    <w:rsid w:val="002759ED"/>
    <w:rsid w:val="00275B92"/>
    <w:rsid w:val="00275D58"/>
    <w:rsid w:val="00275D8C"/>
    <w:rsid w:val="00275E10"/>
    <w:rsid w:val="00275F3B"/>
    <w:rsid w:val="00276001"/>
    <w:rsid w:val="00276243"/>
    <w:rsid w:val="0027624E"/>
    <w:rsid w:val="00276331"/>
    <w:rsid w:val="00276364"/>
    <w:rsid w:val="002764ED"/>
    <w:rsid w:val="002764FB"/>
    <w:rsid w:val="00276660"/>
    <w:rsid w:val="002766C9"/>
    <w:rsid w:val="0027677D"/>
    <w:rsid w:val="002768E3"/>
    <w:rsid w:val="00276DED"/>
    <w:rsid w:val="00276F1E"/>
    <w:rsid w:val="0027722B"/>
    <w:rsid w:val="00277374"/>
    <w:rsid w:val="00277512"/>
    <w:rsid w:val="002777DE"/>
    <w:rsid w:val="002777E4"/>
    <w:rsid w:val="00277B5A"/>
    <w:rsid w:val="00277B6D"/>
    <w:rsid w:val="00277D17"/>
    <w:rsid w:val="00277E66"/>
    <w:rsid w:val="002801AD"/>
    <w:rsid w:val="002801E2"/>
    <w:rsid w:val="00280362"/>
    <w:rsid w:val="002803EF"/>
    <w:rsid w:val="00280423"/>
    <w:rsid w:val="00280594"/>
    <w:rsid w:val="00280612"/>
    <w:rsid w:val="0028073A"/>
    <w:rsid w:val="00280960"/>
    <w:rsid w:val="00280B11"/>
    <w:rsid w:val="00280B37"/>
    <w:rsid w:val="00280B46"/>
    <w:rsid w:val="00280DC8"/>
    <w:rsid w:val="00281222"/>
    <w:rsid w:val="0028141E"/>
    <w:rsid w:val="002814EA"/>
    <w:rsid w:val="0028164E"/>
    <w:rsid w:val="0028168F"/>
    <w:rsid w:val="00281AAF"/>
    <w:rsid w:val="00282383"/>
    <w:rsid w:val="002824B9"/>
    <w:rsid w:val="002825CE"/>
    <w:rsid w:val="002825EF"/>
    <w:rsid w:val="002826F6"/>
    <w:rsid w:val="002828A5"/>
    <w:rsid w:val="002829FC"/>
    <w:rsid w:val="00282A3B"/>
    <w:rsid w:val="00282A40"/>
    <w:rsid w:val="00282C53"/>
    <w:rsid w:val="00282EB8"/>
    <w:rsid w:val="00283001"/>
    <w:rsid w:val="00283137"/>
    <w:rsid w:val="00283165"/>
    <w:rsid w:val="0028321B"/>
    <w:rsid w:val="002832BD"/>
    <w:rsid w:val="002832E7"/>
    <w:rsid w:val="0028348C"/>
    <w:rsid w:val="00283691"/>
    <w:rsid w:val="00283852"/>
    <w:rsid w:val="00283892"/>
    <w:rsid w:val="00283B20"/>
    <w:rsid w:val="00283B45"/>
    <w:rsid w:val="00283FFA"/>
    <w:rsid w:val="00284292"/>
    <w:rsid w:val="00284293"/>
    <w:rsid w:val="002843A4"/>
    <w:rsid w:val="0028461C"/>
    <w:rsid w:val="00284A41"/>
    <w:rsid w:val="00284B45"/>
    <w:rsid w:val="00284BF8"/>
    <w:rsid w:val="00284CBD"/>
    <w:rsid w:val="00284D96"/>
    <w:rsid w:val="00284E7F"/>
    <w:rsid w:val="00284E89"/>
    <w:rsid w:val="00284F9E"/>
    <w:rsid w:val="00285027"/>
    <w:rsid w:val="0028529B"/>
    <w:rsid w:val="0028550D"/>
    <w:rsid w:val="00285520"/>
    <w:rsid w:val="00285523"/>
    <w:rsid w:val="002857A5"/>
    <w:rsid w:val="00285894"/>
    <w:rsid w:val="00285E28"/>
    <w:rsid w:val="002860E1"/>
    <w:rsid w:val="00286478"/>
    <w:rsid w:val="0028648A"/>
    <w:rsid w:val="0028653F"/>
    <w:rsid w:val="00286631"/>
    <w:rsid w:val="00286706"/>
    <w:rsid w:val="00286746"/>
    <w:rsid w:val="00286890"/>
    <w:rsid w:val="002869AA"/>
    <w:rsid w:val="00286B86"/>
    <w:rsid w:val="00286F76"/>
    <w:rsid w:val="00287376"/>
    <w:rsid w:val="00287433"/>
    <w:rsid w:val="002877DE"/>
    <w:rsid w:val="00287821"/>
    <w:rsid w:val="00287C28"/>
    <w:rsid w:val="00287C39"/>
    <w:rsid w:val="00290254"/>
    <w:rsid w:val="00290A06"/>
    <w:rsid w:val="00290C83"/>
    <w:rsid w:val="00291003"/>
    <w:rsid w:val="00291061"/>
    <w:rsid w:val="0029130D"/>
    <w:rsid w:val="0029142E"/>
    <w:rsid w:val="002914E6"/>
    <w:rsid w:val="002915DA"/>
    <w:rsid w:val="00291663"/>
    <w:rsid w:val="00291759"/>
    <w:rsid w:val="0029178F"/>
    <w:rsid w:val="00291C45"/>
    <w:rsid w:val="002924AA"/>
    <w:rsid w:val="00292540"/>
    <w:rsid w:val="002926AE"/>
    <w:rsid w:val="0029279E"/>
    <w:rsid w:val="00292F17"/>
    <w:rsid w:val="0029317E"/>
    <w:rsid w:val="0029317F"/>
    <w:rsid w:val="002934E9"/>
    <w:rsid w:val="00293504"/>
    <w:rsid w:val="00293551"/>
    <w:rsid w:val="00293569"/>
    <w:rsid w:val="00293771"/>
    <w:rsid w:val="00293817"/>
    <w:rsid w:val="00293900"/>
    <w:rsid w:val="00293B05"/>
    <w:rsid w:val="00293C49"/>
    <w:rsid w:val="00293DA2"/>
    <w:rsid w:val="002941DB"/>
    <w:rsid w:val="00294266"/>
    <w:rsid w:val="00294273"/>
    <w:rsid w:val="002944C8"/>
    <w:rsid w:val="002944CA"/>
    <w:rsid w:val="002944DD"/>
    <w:rsid w:val="00294504"/>
    <w:rsid w:val="00294722"/>
    <w:rsid w:val="00294AB1"/>
    <w:rsid w:val="00294B88"/>
    <w:rsid w:val="00294BA5"/>
    <w:rsid w:val="00294C8C"/>
    <w:rsid w:val="00294E77"/>
    <w:rsid w:val="00295050"/>
    <w:rsid w:val="0029514E"/>
    <w:rsid w:val="00295226"/>
    <w:rsid w:val="002953CE"/>
    <w:rsid w:val="002953D0"/>
    <w:rsid w:val="00295AD2"/>
    <w:rsid w:val="00295C87"/>
    <w:rsid w:val="00295F1C"/>
    <w:rsid w:val="00296013"/>
    <w:rsid w:val="002960D8"/>
    <w:rsid w:val="0029618B"/>
    <w:rsid w:val="002963F0"/>
    <w:rsid w:val="002965A9"/>
    <w:rsid w:val="00296758"/>
    <w:rsid w:val="0029696C"/>
    <w:rsid w:val="00296A2C"/>
    <w:rsid w:val="00296C82"/>
    <w:rsid w:val="00296D93"/>
    <w:rsid w:val="00296DDB"/>
    <w:rsid w:val="00296F10"/>
    <w:rsid w:val="00296FD8"/>
    <w:rsid w:val="00297104"/>
    <w:rsid w:val="0029743A"/>
    <w:rsid w:val="00297499"/>
    <w:rsid w:val="002974AA"/>
    <w:rsid w:val="002977A0"/>
    <w:rsid w:val="002977FE"/>
    <w:rsid w:val="00297D5D"/>
    <w:rsid w:val="00297E6E"/>
    <w:rsid w:val="00297F46"/>
    <w:rsid w:val="00297F9C"/>
    <w:rsid w:val="00297FD1"/>
    <w:rsid w:val="002A025C"/>
    <w:rsid w:val="002A0347"/>
    <w:rsid w:val="002A0396"/>
    <w:rsid w:val="002A03B5"/>
    <w:rsid w:val="002A0581"/>
    <w:rsid w:val="002A05EF"/>
    <w:rsid w:val="002A0724"/>
    <w:rsid w:val="002A075F"/>
    <w:rsid w:val="002A096A"/>
    <w:rsid w:val="002A09A5"/>
    <w:rsid w:val="002A0FEF"/>
    <w:rsid w:val="002A1086"/>
    <w:rsid w:val="002A10D7"/>
    <w:rsid w:val="002A10D9"/>
    <w:rsid w:val="002A1378"/>
    <w:rsid w:val="002A1411"/>
    <w:rsid w:val="002A149C"/>
    <w:rsid w:val="002A1A57"/>
    <w:rsid w:val="002A1B53"/>
    <w:rsid w:val="002A1BB2"/>
    <w:rsid w:val="002A1C7D"/>
    <w:rsid w:val="002A1CB4"/>
    <w:rsid w:val="002A1DA1"/>
    <w:rsid w:val="002A1E9B"/>
    <w:rsid w:val="002A205B"/>
    <w:rsid w:val="002A20B1"/>
    <w:rsid w:val="002A20E5"/>
    <w:rsid w:val="002A222B"/>
    <w:rsid w:val="002A24ED"/>
    <w:rsid w:val="002A25CC"/>
    <w:rsid w:val="002A2879"/>
    <w:rsid w:val="002A2920"/>
    <w:rsid w:val="002A2977"/>
    <w:rsid w:val="002A2A01"/>
    <w:rsid w:val="002A2FB8"/>
    <w:rsid w:val="002A31FF"/>
    <w:rsid w:val="002A3307"/>
    <w:rsid w:val="002A335A"/>
    <w:rsid w:val="002A35B8"/>
    <w:rsid w:val="002A3668"/>
    <w:rsid w:val="002A3771"/>
    <w:rsid w:val="002A37C5"/>
    <w:rsid w:val="002A3A7A"/>
    <w:rsid w:val="002A3AFD"/>
    <w:rsid w:val="002A3B12"/>
    <w:rsid w:val="002A3FB5"/>
    <w:rsid w:val="002A4102"/>
    <w:rsid w:val="002A44E6"/>
    <w:rsid w:val="002A4510"/>
    <w:rsid w:val="002A48D6"/>
    <w:rsid w:val="002A4918"/>
    <w:rsid w:val="002A4AE6"/>
    <w:rsid w:val="002A4AF7"/>
    <w:rsid w:val="002A4B7D"/>
    <w:rsid w:val="002A4BCB"/>
    <w:rsid w:val="002A4C86"/>
    <w:rsid w:val="002A4E20"/>
    <w:rsid w:val="002A4E66"/>
    <w:rsid w:val="002A4EB6"/>
    <w:rsid w:val="002A50E0"/>
    <w:rsid w:val="002A50F7"/>
    <w:rsid w:val="002A523D"/>
    <w:rsid w:val="002A53AB"/>
    <w:rsid w:val="002A557C"/>
    <w:rsid w:val="002A5B62"/>
    <w:rsid w:val="002A5FC1"/>
    <w:rsid w:val="002A601D"/>
    <w:rsid w:val="002A61BA"/>
    <w:rsid w:val="002A647A"/>
    <w:rsid w:val="002A6489"/>
    <w:rsid w:val="002A6916"/>
    <w:rsid w:val="002A6CFA"/>
    <w:rsid w:val="002A6EF8"/>
    <w:rsid w:val="002A6FA2"/>
    <w:rsid w:val="002A7129"/>
    <w:rsid w:val="002A7180"/>
    <w:rsid w:val="002A732C"/>
    <w:rsid w:val="002A74F8"/>
    <w:rsid w:val="002A76FA"/>
    <w:rsid w:val="002A7798"/>
    <w:rsid w:val="002A785F"/>
    <w:rsid w:val="002A7A6A"/>
    <w:rsid w:val="002A7AAF"/>
    <w:rsid w:val="002A7AB4"/>
    <w:rsid w:val="002A7C20"/>
    <w:rsid w:val="002A7DE5"/>
    <w:rsid w:val="002A7E7D"/>
    <w:rsid w:val="002B015E"/>
    <w:rsid w:val="002B053A"/>
    <w:rsid w:val="002B06B6"/>
    <w:rsid w:val="002B07BF"/>
    <w:rsid w:val="002B0805"/>
    <w:rsid w:val="002B0960"/>
    <w:rsid w:val="002B09B1"/>
    <w:rsid w:val="002B0BEF"/>
    <w:rsid w:val="002B0C99"/>
    <w:rsid w:val="002B0C9C"/>
    <w:rsid w:val="002B0D57"/>
    <w:rsid w:val="002B0FCD"/>
    <w:rsid w:val="002B10F9"/>
    <w:rsid w:val="002B1144"/>
    <w:rsid w:val="002B1170"/>
    <w:rsid w:val="002B12C7"/>
    <w:rsid w:val="002B158A"/>
    <w:rsid w:val="002B17DD"/>
    <w:rsid w:val="002B19D5"/>
    <w:rsid w:val="002B1AFA"/>
    <w:rsid w:val="002B1B58"/>
    <w:rsid w:val="002B1C19"/>
    <w:rsid w:val="002B1E68"/>
    <w:rsid w:val="002B21D6"/>
    <w:rsid w:val="002B286C"/>
    <w:rsid w:val="002B28A2"/>
    <w:rsid w:val="002B2C92"/>
    <w:rsid w:val="002B301A"/>
    <w:rsid w:val="002B3081"/>
    <w:rsid w:val="002B315D"/>
    <w:rsid w:val="002B318B"/>
    <w:rsid w:val="002B32BC"/>
    <w:rsid w:val="002B340B"/>
    <w:rsid w:val="002B34AE"/>
    <w:rsid w:val="002B3709"/>
    <w:rsid w:val="002B3B2B"/>
    <w:rsid w:val="002B3D90"/>
    <w:rsid w:val="002B3F32"/>
    <w:rsid w:val="002B42B0"/>
    <w:rsid w:val="002B453B"/>
    <w:rsid w:val="002B4924"/>
    <w:rsid w:val="002B4C39"/>
    <w:rsid w:val="002B4CD6"/>
    <w:rsid w:val="002B50A1"/>
    <w:rsid w:val="002B5413"/>
    <w:rsid w:val="002B54A6"/>
    <w:rsid w:val="002B58F0"/>
    <w:rsid w:val="002B5B05"/>
    <w:rsid w:val="002B601A"/>
    <w:rsid w:val="002B61F1"/>
    <w:rsid w:val="002B6295"/>
    <w:rsid w:val="002B64FE"/>
    <w:rsid w:val="002B6614"/>
    <w:rsid w:val="002B68E7"/>
    <w:rsid w:val="002B694E"/>
    <w:rsid w:val="002B6981"/>
    <w:rsid w:val="002B6C46"/>
    <w:rsid w:val="002B6D31"/>
    <w:rsid w:val="002B6E12"/>
    <w:rsid w:val="002B70A2"/>
    <w:rsid w:val="002B71CF"/>
    <w:rsid w:val="002B7202"/>
    <w:rsid w:val="002B74BF"/>
    <w:rsid w:val="002B781D"/>
    <w:rsid w:val="002B78E2"/>
    <w:rsid w:val="002B7D56"/>
    <w:rsid w:val="002C034B"/>
    <w:rsid w:val="002C03A1"/>
    <w:rsid w:val="002C0411"/>
    <w:rsid w:val="002C0433"/>
    <w:rsid w:val="002C04C2"/>
    <w:rsid w:val="002C0564"/>
    <w:rsid w:val="002C0601"/>
    <w:rsid w:val="002C0818"/>
    <w:rsid w:val="002C0AE0"/>
    <w:rsid w:val="002C0D11"/>
    <w:rsid w:val="002C0EBA"/>
    <w:rsid w:val="002C119F"/>
    <w:rsid w:val="002C122A"/>
    <w:rsid w:val="002C1906"/>
    <w:rsid w:val="002C1A38"/>
    <w:rsid w:val="002C1B17"/>
    <w:rsid w:val="002C1D61"/>
    <w:rsid w:val="002C1EA7"/>
    <w:rsid w:val="002C203A"/>
    <w:rsid w:val="002C24D8"/>
    <w:rsid w:val="002C271A"/>
    <w:rsid w:val="002C2AE9"/>
    <w:rsid w:val="002C2B29"/>
    <w:rsid w:val="002C2CC4"/>
    <w:rsid w:val="002C2D0F"/>
    <w:rsid w:val="002C2E8A"/>
    <w:rsid w:val="002C2F89"/>
    <w:rsid w:val="002C2FCD"/>
    <w:rsid w:val="002C2FE0"/>
    <w:rsid w:val="002C2FF4"/>
    <w:rsid w:val="002C300F"/>
    <w:rsid w:val="002C308A"/>
    <w:rsid w:val="002C3230"/>
    <w:rsid w:val="002C383C"/>
    <w:rsid w:val="002C3AE4"/>
    <w:rsid w:val="002C3C6C"/>
    <w:rsid w:val="002C3C81"/>
    <w:rsid w:val="002C3E89"/>
    <w:rsid w:val="002C42AA"/>
    <w:rsid w:val="002C433E"/>
    <w:rsid w:val="002C4AF6"/>
    <w:rsid w:val="002C4B64"/>
    <w:rsid w:val="002C4C29"/>
    <w:rsid w:val="002C5022"/>
    <w:rsid w:val="002C5266"/>
    <w:rsid w:val="002C5375"/>
    <w:rsid w:val="002C5533"/>
    <w:rsid w:val="002C55D3"/>
    <w:rsid w:val="002C5620"/>
    <w:rsid w:val="002C5A6B"/>
    <w:rsid w:val="002C5B1A"/>
    <w:rsid w:val="002C5F39"/>
    <w:rsid w:val="002C61E0"/>
    <w:rsid w:val="002C640C"/>
    <w:rsid w:val="002C6814"/>
    <w:rsid w:val="002C696F"/>
    <w:rsid w:val="002C6D3C"/>
    <w:rsid w:val="002C6E90"/>
    <w:rsid w:val="002C7000"/>
    <w:rsid w:val="002C74BE"/>
    <w:rsid w:val="002C75A3"/>
    <w:rsid w:val="002C782F"/>
    <w:rsid w:val="002C7B03"/>
    <w:rsid w:val="002C7B0D"/>
    <w:rsid w:val="002C7EBB"/>
    <w:rsid w:val="002C7FE5"/>
    <w:rsid w:val="002D001E"/>
    <w:rsid w:val="002D003C"/>
    <w:rsid w:val="002D0040"/>
    <w:rsid w:val="002D0115"/>
    <w:rsid w:val="002D01A5"/>
    <w:rsid w:val="002D0298"/>
    <w:rsid w:val="002D02DB"/>
    <w:rsid w:val="002D04BD"/>
    <w:rsid w:val="002D04DC"/>
    <w:rsid w:val="002D0508"/>
    <w:rsid w:val="002D0657"/>
    <w:rsid w:val="002D0759"/>
    <w:rsid w:val="002D07FF"/>
    <w:rsid w:val="002D0820"/>
    <w:rsid w:val="002D083C"/>
    <w:rsid w:val="002D09B3"/>
    <w:rsid w:val="002D0A9E"/>
    <w:rsid w:val="002D0B91"/>
    <w:rsid w:val="002D0F10"/>
    <w:rsid w:val="002D1224"/>
    <w:rsid w:val="002D1258"/>
    <w:rsid w:val="002D13B7"/>
    <w:rsid w:val="002D14FC"/>
    <w:rsid w:val="002D17A7"/>
    <w:rsid w:val="002D17BB"/>
    <w:rsid w:val="002D186F"/>
    <w:rsid w:val="002D1B94"/>
    <w:rsid w:val="002D1EDB"/>
    <w:rsid w:val="002D2290"/>
    <w:rsid w:val="002D237D"/>
    <w:rsid w:val="002D27D3"/>
    <w:rsid w:val="002D2AB7"/>
    <w:rsid w:val="002D2B4E"/>
    <w:rsid w:val="002D2B96"/>
    <w:rsid w:val="002D2DA9"/>
    <w:rsid w:val="002D327F"/>
    <w:rsid w:val="002D3968"/>
    <w:rsid w:val="002D39B8"/>
    <w:rsid w:val="002D3A06"/>
    <w:rsid w:val="002D3B25"/>
    <w:rsid w:val="002D3C43"/>
    <w:rsid w:val="002D3D37"/>
    <w:rsid w:val="002D3D5C"/>
    <w:rsid w:val="002D40A2"/>
    <w:rsid w:val="002D425A"/>
    <w:rsid w:val="002D4314"/>
    <w:rsid w:val="002D4591"/>
    <w:rsid w:val="002D4592"/>
    <w:rsid w:val="002D48B8"/>
    <w:rsid w:val="002D4997"/>
    <w:rsid w:val="002D4A54"/>
    <w:rsid w:val="002D4C87"/>
    <w:rsid w:val="002D4E37"/>
    <w:rsid w:val="002D50E8"/>
    <w:rsid w:val="002D52E0"/>
    <w:rsid w:val="002D591C"/>
    <w:rsid w:val="002D5945"/>
    <w:rsid w:val="002D5B40"/>
    <w:rsid w:val="002D5DEA"/>
    <w:rsid w:val="002D6127"/>
    <w:rsid w:val="002D61BE"/>
    <w:rsid w:val="002D61F0"/>
    <w:rsid w:val="002D628D"/>
    <w:rsid w:val="002D64A8"/>
    <w:rsid w:val="002D65F8"/>
    <w:rsid w:val="002D69C3"/>
    <w:rsid w:val="002D6DFA"/>
    <w:rsid w:val="002D6EB5"/>
    <w:rsid w:val="002D6F0F"/>
    <w:rsid w:val="002D7235"/>
    <w:rsid w:val="002D7312"/>
    <w:rsid w:val="002D757E"/>
    <w:rsid w:val="002D76E8"/>
    <w:rsid w:val="002D779F"/>
    <w:rsid w:val="002D780F"/>
    <w:rsid w:val="002D7EA6"/>
    <w:rsid w:val="002E0303"/>
    <w:rsid w:val="002E041D"/>
    <w:rsid w:val="002E08F4"/>
    <w:rsid w:val="002E0E94"/>
    <w:rsid w:val="002E1190"/>
    <w:rsid w:val="002E15A5"/>
    <w:rsid w:val="002E16BC"/>
    <w:rsid w:val="002E179A"/>
    <w:rsid w:val="002E188C"/>
    <w:rsid w:val="002E1B30"/>
    <w:rsid w:val="002E20AC"/>
    <w:rsid w:val="002E222E"/>
    <w:rsid w:val="002E25D2"/>
    <w:rsid w:val="002E25DD"/>
    <w:rsid w:val="002E2738"/>
    <w:rsid w:val="002E285C"/>
    <w:rsid w:val="002E289E"/>
    <w:rsid w:val="002E2923"/>
    <w:rsid w:val="002E2A76"/>
    <w:rsid w:val="002E306D"/>
    <w:rsid w:val="002E3378"/>
    <w:rsid w:val="002E351D"/>
    <w:rsid w:val="002E3653"/>
    <w:rsid w:val="002E372A"/>
    <w:rsid w:val="002E375C"/>
    <w:rsid w:val="002E38B7"/>
    <w:rsid w:val="002E390A"/>
    <w:rsid w:val="002E39F3"/>
    <w:rsid w:val="002E3D77"/>
    <w:rsid w:val="002E3DCE"/>
    <w:rsid w:val="002E3E06"/>
    <w:rsid w:val="002E3EA4"/>
    <w:rsid w:val="002E4301"/>
    <w:rsid w:val="002E437F"/>
    <w:rsid w:val="002E4636"/>
    <w:rsid w:val="002E467D"/>
    <w:rsid w:val="002E4716"/>
    <w:rsid w:val="002E4881"/>
    <w:rsid w:val="002E4B97"/>
    <w:rsid w:val="002E4DCC"/>
    <w:rsid w:val="002E505E"/>
    <w:rsid w:val="002E50CF"/>
    <w:rsid w:val="002E5338"/>
    <w:rsid w:val="002E57E6"/>
    <w:rsid w:val="002E58E1"/>
    <w:rsid w:val="002E5997"/>
    <w:rsid w:val="002E5AD1"/>
    <w:rsid w:val="002E5BDD"/>
    <w:rsid w:val="002E5C56"/>
    <w:rsid w:val="002E5D86"/>
    <w:rsid w:val="002E5DD7"/>
    <w:rsid w:val="002E608F"/>
    <w:rsid w:val="002E61CE"/>
    <w:rsid w:val="002E625D"/>
    <w:rsid w:val="002E650B"/>
    <w:rsid w:val="002E6809"/>
    <w:rsid w:val="002E6A3F"/>
    <w:rsid w:val="002E6ABB"/>
    <w:rsid w:val="002E706F"/>
    <w:rsid w:val="002E71E8"/>
    <w:rsid w:val="002E7462"/>
    <w:rsid w:val="002E74FE"/>
    <w:rsid w:val="002E751C"/>
    <w:rsid w:val="002E75F0"/>
    <w:rsid w:val="002E76C5"/>
    <w:rsid w:val="002E778F"/>
    <w:rsid w:val="002E7882"/>
    <w:rsid w:val="002E7AC6"/>
    <w:rsid w:val="002F0045"/>
    <w:rsid w:val="002F00F0"/>
    <w:rsid w:val="002F0109"/>
    <w:rsid w:val="002F017E"/>
    <w:rsid w:val="002F025B"/>
    <w:rsid w:val="002F02D0"/>
    <w:rsid w:val="002F0684"/>
    <w:rsid w:val="002F09C0"/>
    <w:rsid w:val="002F0ADB"/>
    <w:rsid w:val="002F0B76"/>
    <w:rsid w:val="002F0CC7"/>
    <w:rsid w:val="002F0E34"/>
    <w:rsid w:val="002F1110"/>
    <w:rsid w:val="002F1374"/>
    <w:rsid w:val="002F1727"/>
    <w:rsid w:val="002F178F"/>
    <w:rsid w:val="002F1EFA"/>
    <w:rsid w:val="002F21C7"/>
    <w:rsid w:val="002F2394"/>
    <w:rsid w:val="002F2517"/>
    <w:rsid w:val="002F25E6"/>
    <w:rsid w:val="002F28F2"/>
    <w:rsid w:val="002F2AE0"/>
    <w:rsid w:val="002F30C3"/>
    <w:rsid w:val="002F3122"/>
    <w:rsid w:val="002F31C4"/>
    <w:rsid w:val="002F3224"/>
    <w:rsid w:val="002F322F"/>
    <w:rsid w:val="002F32E2"/>
    <w:rsid w:val="002F349D"/>
    <w:rsid w:val="002F3AEB"/>
    <w:rsid w:val="002F3F16"/>
    <w:rsid w:val="002F413F"/>
    <w:rsid w:val="002F444C"/>
    <w:rsid w:val="002F446A"/>
    <w:rsid w:val="002F44AD"/>
    <w:rsid w:val="002F45D3"/>
    <w:rsid w:val="002F4756"/>
    <w:rsid w:val="002F4934"/>
    <w:rsid w:val="002F4A52"/>
    <w:rsid w:val="002F4BD1"/>
    <w:rsid w:val="002F4CE1"/>
    <w:rsid w:val="002F4CF5"/>
    <w:rsid w:val="002F4D8A"/>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0D"/>
    <w:rsid w:val="002F5F24"/>
    <w:rsid w:val="002F5FDA"/>
    <w:rsid w:val="002F63ED"/>
    <w:rsid w:val="002F68BE"/>
    <w:rsid w:val="002F6AC6"/>
    <w:rsid w:val="002F6BDA"/>
    <w:rsid w:val="002F70C0"/>
    <w:rsid w:val="002F7267"/>
    <w:rsid w:val="002F72DE"/>
    <w:rsid w:val="002F72FD"/>
    <w:rsid w:val="002F7919"/>
    <w:rsid w:val="002F79BE"/>
    <w:rsid w:val="002F7A93"/>
    <w:rsid w:val="002F7B6D"/>
    <w:rsid w:val="002F7D48"/>
    <w:rsid w:val="002F7EC5"/>
    <w:rsid w:val="002F7F83"/>
    <w:rsid w:val="00300085"/>
    <w:rsid w:val="003001A2"/>
    <w:rsid w:val="0030027C"/>
    <w:rsid w:val="003003AD"/>
    <w:rsid w:val="0030054E"/>
    <w:rsid w:val="00300828"/>
    <w:rsid w:val="00300931"/>
    <w:rsid w:val="00300B29"/>
    <w:rsid w:val="00300BD2"/>
    <w:rsid w:val="00300E5F"/>
    <w:rsid w:val="003011C0"/>
    <w:rsid w:val="0030120F"/>
    <w:rsid w:val="0030129E"/>
    <w:rsid w:val="0030135E"/>
    <w:rsid w:val="003013D4"/>
    <w:rsid w:val="003013E0"/>
    <w:rsid w:val="00301686"/>
    <w:rsid w:val="0030174F"/>
    <w:rsid w:val="003017DF"/>
    <w:rsid w:val="00301965"/>
    <w:rsid w:val="00301DA6"/>
    <w:rsid w:val="00301EE4"/>
    <w:rsid w:val="00302047"/>
    <w:rsid w:val="003023BD"/>
    <w:rsid w:val="003024DE"/>
    <w:rsid w:val="00302701"/>
    <w:rsid w:val="00302704"/>
    <w:rsid w:val="00302739"/>
    <w:rsid w:val="0030284B"/>
    <w:rsid w:val="003028A9"/>
    <w:rsid w:val="00302B48"/>
    <w:rsid w:val="00302BE2"/>
    <w:rsid w:val="00302EDE"/>
    <w:rsid w:val="00302F6E"/>
    <w:rsid w:val="00302FEF"/>
    <w:rsid w:val="0030318E"/>
    <w:rsid w:val="00303486"/>
    <w:rsid w:val="003035D7"/>
    <w:rsid w:val="003036D1"/>
    <w:rsid w:val="003037E2"/>
    <w:rsid w:val="003037FC"/>
    <w:rsid w:val="003038AE"/>
    <w:rsid w:val="003040D5"/>
    <w:rsid w:val="0030419F"/>
    <w:rsid w:val="00304556"/>
    <w:rsid w:val="003045E6"/>
    <w:rsid w:val="0030497C"/>
    <w:rsid w:val="003049AF"/>
    <w:rsid w:val="00304A0E"/>
    <w:rsid w:val="00304AC5"/>
    <w:rsid w:val="00304B2C"/>
    <w:rsid w:val="00304C6B"/>
    <w:rsid w:val="00304C9E"/>
    <w:rsid w:val="00304E62"/>
    <w:rsid w:val="00304FBC"/>
    <w:rsid w:val="003055A4"/>
    <w:rsid w:val="003056B7"/>
    <w:rsid w:val="00305AF6"/>
    <w:rsid w:val="00305B74"/>
    <w:rsid w:val="0030645A"/>
    <w:rsid w:val="00306556"/>
    <w:rsid w:val="003065FB"/>
    <w:rsid w:val="003066DC"/>
    <w:rsid w:val="00306879"/>
    <w:rsid w:val="003068E2"/>
    <w:rsid w:val="003069F9"/>
    <w:rsid w:val="00306ED2"/>
    <w:rsid w:val="00306F89"/>
    <w:rsid w:val="00307144"/>
    <w:rsid w:val="0030727B"/>
    <w:rsid w:val="0030749E"/>
    <w:rsid w:val="003074A3"/>
    <w:rsid w:val="003074BE"/>
    <w:rsid w:val="0030769E"/>
    <w:rsid w:val="003076CD"/>
    <w:rsid w:val="003078FC"/>
    <w:rsid w:val="00307B27"/>
    <w:rsid w:val="00307C3B"/>
    <w:rsid w:val="00307C8B"/>
    <w:rsid w:val="00307CD7"/>
    <w:rsid w:val="00307F28"/>
    <w:rsid w:val="003101DC"/>
    <w:rsid w:val="0031049F"/>
    <w:rsid w:val="0031057C"/>
    <w:rsid w:val="0031070A"/>
    <w:rsid w:val="0031087D"/>
    <w:rsid w:val="00310922"/>
    <w:rsid w:val="00310978"/>
    <w:rsid w:val="0031097D"/>
    <w:rsid w:val="00310CC6"/>
    <w:rsid w:val="00310F30"/>
    <w:rsid w:val="00311144"/>
    <w:rsid w:val="0031137F"/>
    <w:rsid w:val="003114D4"/>
    <w:rsid w:val="003114FE"/>
    <w:rsid w:val="00311642"/>
    <w:rsid w:val="00311761"/>
    <w:rsid w:val="00311941"/>
    <w:rsid w:val="003119FF"/>
    <w:rsid w:val="00311DD6"/>
    <w:rsid w:val="00311E5A"/>
    <w:rsid w:val="00311EF4"/>
    <w:rsid w:val="00312709"/>
    <w:rsid w:val="00312722"/>
    <w:rsid w:val="003127E1"/>
    <w:rsid w:val="00312A10"/>
    <w:rsid w:val="00312BD0"/>
    <w:rsid w:val="00312F88"/>
    <w:rsid w:val="00313422"/>
    <w:rsid w:val="003135C8"/>
    <w:rsid w:val="00313765"/>
    <w:rsid w:val="003137A0"/>
    <w:rsid w:val="003137D9"/>
    <w:rsid w:val="00313BC1"/>
    <w:rsid w:val="00313C4F"/>
    <w:rsid w:val="00313DDC"/>
    <w:rsid w:val="003140A8"/>
    <w:rsid w:val="0031411F"/>
    <w:rsid w:val="003141C2"/>
    <w:rsid w:val="00314265"/>
    <w:rsid w:val="003142AE"/>
    <w:rsid w:val="0031466B"/>
    <w:rsid w:val="003146E1"/>
    <w:rsid w:val="0031479F"/>
    <w:rsid w:val="00314ACB"/>
    <w:rsid w:val="00314B1F"/>
    <w:rsid w:val="00314C05"/>
    <w:rsid w:val="00314C18"/>
    <w:rsid w:val="00314CBB"/>
    <w:rsid w:val="00314D9F"/>
    <w:rsid w:val="00314E28"/>
    <w:rsid w:val="00314EA4"/>
    <w:rsid w:val="003151C5"/>
    <w:rsid w:val="0031547D"/>
    <w:rsid w:val="003156A9"/>
    <w:rsid w:val="0031599D"/>
    <w:rsid w:val="00315D47"/>
    <w:rsid w:val="00315E4B"/>
    <w:rsid w:val="00315EAF"/>
    <w:rsid w:val="00315F97"/>
    <w:rsid w:val="00316064"/>
    <w:rsid w:val="003161FF"/>
    <w:rsid w:val="003166EB"/>
    <w:rsid w:val="00316896"/>
    <w:rsid w:val="00316A32"/>
    <w:rsid w:val="00316B6E"/>
    <w:rsid w:val="00316C58"/>
    <w:rsid w:val="00316EAE"/>
    <w:rsid w:val="00317050"/>
    <w:rsid w:val="003171AB"/>
    <w:rsid w:val="0031750D"/>
    <w:rsid w:val="00317625"/>
    <w:rsid w:val="0031767A"/>
    <w:rsid w:val="003176F1"/>
    <w:rsid w:val="00317731"/>
    <w:rsid w:val="003177FF"/>
    <w:rsid w:val="0031793D"/>
    <w:rsid w:val="00317C30"/>
    <w:rsid w:val="00317C5E"/>
    <w:rsid w:val="00317D2B"/>
    <w:rsid w:val="00317D3D"/>
    <w:rsid w:val="00317FDA"/>
    <w:rsid w:val="0032013F"/>
    <w:rsid w:val="0032018E"/>
    <w:rsid w:val="0032043B"/>
    <w:rsid w:val="00320A72"/>
    <w:rsid w:val="00320B1B"/>
    <w:rsid w:val="00320C88"/>
    <w:rsid w:val="00320D63"/>
    <w:rsid w:val="00320DFB"/>
    <w:rsid w:val="00320E5C"/>
    <w:rsid w:val="00320F1B"/>
    <w:rsid w:val="00321369"/>
    <w:rsid w:val="0032151E"/>
    <w:rsid w:val="0032159B"/>
    <w:rsid w:val="00321684"/>
    <w:rsid w:val="003216E8"/>
    <w:rsid w:val="0032172E"/>
    <w:rsid w:val="00321822"/>
    <w:rsid w:val="0032193F"/>
    <w:rsid w:val="00321B02"/>
    <w:rsid w:val="00321C5C"/>
    <w:rsid w:val="00321D82"/>
    <w:rsid w:val="00321F42"/>
    <w:rsid w:val="00321FAD"/>
    <w:rsid w:val="0032204A"/>
    <w:rsid w:val="003220C0"/>
    <w:rsid w:val="003220E9"/>
    <w:rsid w:val="003226B5"/>
    <w:rsid w:val="003228B2"/>
    <w:rsid w:val="003228E9"/>
    <w:rsid w:val="0032290B"/>
    <w:rsid w:val="00322BC3"/>
    <w:rsid w:val="00322C2B"/>
    <w:rsid w:val="00322C55"/>
    <w:rsid w:val="00322E25"/>
    <w:rsid w:val="00322E3B"/>
    <w:rsid w:val="00322FB3"/>
    <w:rsid w:val="003231D4"/>
    <w:rsid w:val="003232C9"/>
    <w:rsid w:val="003232E3"/>
    <w:rsid w:val="003236EA"/>
    <w:rsid w:val="003239D1"/>
    <w:rsid w:val="00323AC3"/>
    <w:rsid w:val="00323DAE"/>
    <w:rsid w:val="00323FAD"/>
    <w:rsid w:val="00324089"/>
    <w:rsid w:val="003243AF"/>
    <w:rsid w:val="0032466A"/>
    <w:rsid w:val="00324701"/>
    <w:rsid w:val="00324799"/>
    <w:rsid w:val="0032489D"/>
    <w:rsid w:val="003249EB"/>
    <w:rsid w:val="003249F8"/>
    <w:rsid w:val="00324BE9"/>
    <w:rsid w:val="0032503B"/>
    <w:rsid w:val="0032556B"/>
    <w:rsid w:val="00325619"/>
    <w:rsid w:val="00325AC1"/>
    <w:rsid w:val="00325FC7"/>
    <w:rsid w:val="00326175"/>
    <w:rsid w:val="0032651E"/>
    <w:rsid w:val="0032658C"/>
    <w:rsid w:val="003267A6"/>
    <w:rsid w:val="003268D6"/>
    <w:rsid w:val="003269C4"/>
    <w:rsid w:val="00326C4A"/>
    <w:rsid w:val="00326D8B"/>
    <w:rsid w:val="003271AD"/>
    <w:rsid w:val="003271E3"/>
    <w:rsid w:val="003272D0"/>
    <w:rsid w:val="00327357"/>
    <w:rsid w:val="00327380"/>
    <w:rsid w:val="003273DE"/>
    <w:rsid w:val="003276C7"/>
    <w:rsid w:val="003278C7"/>
    <w:rsid w:val="0032793B"/>
    <w:rsid w:val="00327AEA"/>
    <w:rsid w:val="00327CEA"/>
    <w:rsid w:val="00327D98"/>
    <w:rsid w:val="00327D99"/>
    <w:rsid w:val="00327FA5"/>
    <w:rsid w:val="003300D9"/>
    <w:rsid w:val="003300F9"/>
    <w:rsid w:val="00330315"/>
    <w:rsid w:val="0033034F"/>
    <w:rsid w:val="0033051D"/>
    <w:rsid w:val="00330567"/>
    <w:rsid w:val="003308C4"/>
    <w:rsid w:val="00330C12"/>
    <w:rsid w:val="00330C30"/>
    <w:rsid w:val="00330CCA"/>
    <w:rsid w:val="00330DE8"/>
    <w:rsid w:val="00330DEE"/>
    <w:rsid w:val="003312B8"/>
    <w:rsid w:val="0033149E"/>
    <w:rsid w:val="003317AD"/>
    <w:rsid w:val="00331913"/>
    <w:rsid w:val="003319A6"/>
    <w:rsid w:val="00331B82"/>
    <w:rsid w:val="00331D9F"/>
    <w:rsid w:val="00331DC1"/>
    <w:rsid w:val="00331ECE"/>
    <w:rsid w:val="00331F68"/>
    <w:rsid w:val="00332123"/>
    <w:rsid w:val="003321C3"/>
    <w:rsid w:val="00332962"/>
    <w:rsid w:val="00332B5A"/>
    <w:rsid w:val="00332CCF"/>
    <w:rsid w:val="00332D99"/>
    <w:rsid w:val="00332E89"/>
    <w:rsid w:val="0033301E"/>
    <w:rsid w:val="00333130"/>
    <w:rsid w:val="00333486"/>
    <w:rsid w:val="0033374E"/>
    <w:rsid w:val="00333901"/>
    <w:rsid w:val="00333BED"/>
    <w:rsid w:val="00333EB0"/>
    <w:rsid w:val="0033418E"/>
    <w:rsid w:val="00334532"/>
    <w:rsid w:val="003347E2"/>
    <w:rsid w:val="0033489A"/>
    <w:rsid w:val="003348D7"/>
    <w:rsid w:val="003348FB"/>
    <w:rsid w:val="00334AD1"/>
    <w:rsid w:val="00334E18"/>
    <w:rsid w:val="00335024"/>
    <w:rsid w:val="00335217"/>
    <w:rsid w:val="00335250"/>
    <w:rsid w:val="003354B4"/>
    <w:rsid w:val="00335644"/>
    <w:rsid w:val="00335670"/>
    <w:rsid w:val="0033572D"/>
    <w:rsid w:val="00335745"/>
    <w:rsid w:val="0033592C"/>
    <w:rsid w:val="00335938"/>
    <w:rsid w:val="0033595B"/>
    <w:rsid w:val="003359F8"/>
    <w:rsid w:val="00335A94"/>
    <w:rsid w:val="00335D21"/>
    <w:rsid w:val="00335E2A"/>
    <w:rsid w:val="003361B6"/>
    <w:rsid w:val="00336619"/>
    <w:rsid w:val="00336780"/>
    <w:rsid w:val="003367C5"/>
    <w:rsid w:val="00336809"/>
    <w:rsid w:val="00336DAD"/>
    <w:rsid w:val="00336DB3"/>
    <w:rsid w:val="00337065"/>
    <w:rsid w:val="00337393"/>
    <w:rsid w:val="00337474"/>
    <w:rsid w:val="003376DE"/>
    <w:rsid w:val="003376E3"/>
    <w:rsid w:val="00337706"/>
    <w:rsid w:val="00337B29"/>
    <w:rsid w:val="00337C71"/>
    <w:rsid w:val="0034000F"/>
    <w:rsid w:val="00340262"/>
    <w:rsid w:val="003402CA"/>
    <w:rsid w:val="00340558"/>
    <w:rsid w:val="00340567"/>
    <w:rsid w:val="003405D1"/>
    <w:rsid w:val="00340853"/>
    <w:rsid w:val="00340CC6"/>
    <w:rsid w:val="00340E58"/>
    <w:rsid w:val="00341087"/>
    <w:rsid w:val="00341290"/>
    <w:rsid w:val="00341501"/>
    <w:rsid w:val="00341537"/>
    <w:rsid w:val="003415DA"/>
    <w:rsid w:val="00341706"/>
    <w:rsid w:val="0034181E"/>
    <w:rsid w:val="00341CFA"/>
    <w:rsid w:val="00341EF8"/>
    <w:rsid w:val="00341FAF"/>
    <w:rsid w:val="00342280"/>
    <w:rsid w:val="0034246D"/>
    <w:rsid w:val="003426CD"/>
    <w:rsid w:val="00342F76"/>
    <w:rsid w:val="00342FA0"/>
    <w:rsid w:val="00343017"/>
    <w:rsid w:val="0034305B"/>
    <w:rsid w:val="00343060"/>
    <w:rsid w:val="00343469"/>
    <w:rsid w:val="00343531"/>
    <w:rsid w:val="00343B85"/>
    <w:rsid w:val="00343C24"/>
    <w:rsid w:val="00343C8E"/>
    <w:rsid w:val="00343DE3"/>
    <w:rsid w:val="00343E80"/>
    <w:rsid w:val="00343EC4"/>
    <w:rsid w:val="00343FA6"/>
    <w:rsid w:val="00343FD8"/>
    <w:rsid w:val="00344284"/>
    <w:rsid w:val="003446D1"/>
    <w:rsid w:val="00344725"/>
    <w:rsid w:val="00344901"/>
    <w:rsid w:val="00344BAA"/>
    <w:rsid w:val="00344C4D"/>
    <w:rsid w:val="00344CD5"/>
    <w:rsid w:val="00344EA0"/>
    <w:rsid w:val="0034511B"/>
    <w:rsid w:val="00345849"/>
    <w:rsid w:val="003458A1"/>
    <w:rsid w:val="00345C52"/>
    <w:rsid w:val="00345DCB"/>
    <w:rsid w:val="00345DF4"/>
    <w:rsid w:val="00345E55"/>
    <w:rsid w:val="0034600F"/>
    <w:rsid w:val="00346067"/>
    <w:rsid w:val="0034618E"/>
    <w:rsid w:val="00346198"/>
    <w:rsid w:val="00346321"/>
    <w:rsid w:val="00346434"/>
    <w:rsid w:val="00346F99"/>
    <w:rsid w:val="0034745C"/>
    <w:rsid w:val="003474CD"/>
    <w:rsid w:val="0034799F"/>
    <w:rsid w:val="003479B6"/>
    <w:rsid w:val="003479FE"/>
    <w:rsid w:val="00347A71"/>
    <w:rsid w:val="00347D49"/>
    <w:rsid w:val="00347EBB"/>
    <w:rsid w:val="0035025F"/>
    <w:rsid w:val="003503E1"/>
    <w:rsid w:val="0035041A"/>
    <w:rsid w:val="00350461"/>
    <w:rsid w:val="003505AD"/>
    <w:rsid w:val="00350631"/>
    <w:rsid w:val="00350762"/>
    <w:rsid w:val="0035078F"/>
    <w:rsid w:val="00350A03"/>
    <w:rsid w:val="00350DE9"/>
    <w:rsid w:val="00350E35"/>
    <w:rsid w:val="00350EE7"/>
    <w:rsid w:val="0035112A"/>
    <w:rsid w:val="0035123F"/>
    <w:rsid w:val="00351355"/>
    <w:rsid w:val="00351439"/>
    <w:rsid w:val="0035180B"/>
    <w:rsid w:val="00351C98"/>
    <w:rsid w:val="00351F03"/>
    <w:rsid w:val="00352036"/>
    <w:rsid w:val="0035216E"/>
    <w:rsid w:val="003523F8"/>
    <w:rsid w:val="00352427"/>
    <w:rsid w:val="0035272C"/>
    <w:rsid w:val="00352759"/>
    <w:rsid w:val="0035277F"/>
    <w:rsid w:val="00352828"/>
    <w:rsid w:val="00352952"/>
    <w:rsid w:val="00352B52"/>
    <w:rsid w:val="00352C3F"/>
    <w:rsid w:val="00352DAE"/>
    <w:rsid w:val="003530A0"/>
    <w:rsid w:val="003531B0"/>
    <w:rsid w:val="003532D2"/>
    <w:rsid w:val="003533E6"/>
    <w:rsid w:val="0035362E"/>
    <w:rsid w:val="003536C6"/>
    <w:rsid w:val="00353823"/>
    <w:rsid w:val="003538A5"/>
    <w:rsid w:val="003539AD"/>
    <w:rsid w:val="003539B2"/>
    <w:rsid w:val="003539CE"/>
    <w:rsid w:val="00353A5A"/>
    <w:rsid w:val="00353A90"/>
    <w:rsid w:val="00353C42"/>
    <w:rsid w:val="00354069"/>
    <w:rsid w:val="003540D0"/>
    <w:rsid w:val="0035414B"/>
    <w:rsid w:val="003542D5"/>
    <w:rsid w:val="00354559"/>
    <w:rsid w:val="00354996"/>
    <w:rsid w:val="00354DD9"/>
    <w:rsid w:val="00354F39"/>
    <w:rsid w:val="00354FE6"/>
    <w:rsid w:val="0035511C"/>
    <w:rsid w:val="0035517C"/>
    <w:rsid w:val="003552C6"/>
    <w:rsid w:val="00355499"/>
    <w:rsid w:val="003558FD"/>
    <w:rsid w:val="00355A83"/>
    <w:rsid w:val="00355B84"/>
    <w:rsid w:val="00355E20"/>
    <w:rsid w:val="003562D7"/>
    <w:rsid w:val="00356353"/>
    <w:rsid w:val="0035637D"/>
    <w:rsid w:val="003563CF"/>
    <w:rsid w:val="00356417"/>
    <w:rsid w:val="00356470"/>
    <w:rsid w:val="00356746"/>
    <w:rsid w:val="0035679F"/>
    <w:rsid w:val="003567C9"/>
    <w:rsid w:val="003568E9"/>
    <w:rsid w:val="00356A40"/>
    <w:rsid w:val="00356CEC"/>
    <w:rsid w:val="0035717E"/>
    <w:rsid w:val="003571B8"/>
    <w:rsid w:val="003572DE"/>
    <w:rsid w:val="003574F4"/>
    <w:rsid w:val="00357508"/>
    <w:rsid w:val="00357659"/>
    <w:rsid w:val="00357712"/>
    <w:rsid w:val="00357979"/>
    <w:rsid w:val="00357CAE"/>
    <w:rsid w:val="00357E0F"/>
    <w:rsid w:val="003601AB"/>
    <w:rsid w:val="003604DB"/>
    <w:rsid w:val="003607F2"/>
    <w:rsid w:val="0036103E"/>
    <w:rsid w:val="0036115E"/>
    <w:rsid w:val="003612F7"/>
    <w:rsid w:val="003617B5"/>
    <w:rsid w:val="0036185C"/>
    <w:rsid w:val="003619D9"/>
    <w:rsid w:val="00361B1A"/>
    <w:rsid w:val="00361BE0"/>
    <w:rsid w:val="00361CD6"/>
    <w:rsid w:val="00361EE1"/>
    <w:rsid w:val="003621E4"/>
    <w:rsid w:val="0036227D"/>
    <w:rsid w:val="00362540"/>
    <w:rsid w:val="0036262C"/>
    <w:rsid w:val="00362813"/>
    <w:rsid w:val="00362AF2"/>
    <w:rsid w:val="00362B3D"/>
    <w:rsid w:val="00362C5A"/>
    <w:rsid w:val="00362D3B"/>
    <w:rsid w:val="00363302"/>
    <w:rsid w:val="003633D5"/>
    <w:rsid w:val="0036343B"/>
    <w:rsid w:val="003635B6"/>
    <w:rsid w:val="0036391E"/>
    <w:rsid w:val="00363A40"/>
    <w:rsid w:val="00363DA1"/>
    <w:rsid w:val="00363E6B"/>
    <w:rsid w:val="00363FC9"/>
    <w:rsid w:val="003641F1"/>
    <w:rsid w:val="00364261"/>
    <w:rsid w:val="0036452D"/>
    <w:rsid w:val="003645FD"/>
    <w:rsid w:val="0036484F"/>
    <w:rsid w:val="00364A4F"/>
    <w:rsid w:val="00364B3F"/>
    <w:rsid w:val="00364C0C"/>
    <w:rsid w:val="00364C95"/>
    <w:rsid w:val="00365023"/>
    <w:rsid w:val="00365137"/>
    <w:rsid w:val="0036562E"/>
    <w:rsid w:val="00365644"/>
    <w:rsid w:val="003657CB"/>
    <w:rsid w:val="003658E0"/>
    <w:rsid w:val="0036590C"/>
    <w:rsid w:val="0036592D"/>
    <w:rsid w:val="00365EE7"/>
    <w:rsid w:val="00365F33"/>
    <w:rsid w:val="00365F43"/>
    <w:rsid w:val="00366308"/>
    <w:rsid w:val="00366366"/>
    <w:rsid w:val="003665C5"/>
    <w:rsid w:val="0036672F"/>
    <w:rsid w:val="00366B3A"/>
    <w:rsid w:val="00367896"/>
    <w:rsid w:val="0036796D"/>
    <w:rsid w:val="00367FB4"/>
    <w:rsid w:val="00370285"/>
    <w:rsid w:val="00370329"/>
    <w:rsid w:val="00370483"/>
    <w:rsid w:val="003704EE"/>
    <w:rsid w:val="003704FD"/>
    <w:rsid w:val="00370802"/>
    <w:rsid w:val="00370880"/>
    <w:rsid w:val="00370DFC"/>
    <w:rsid w:val="00370EFD"/>
    <w:rsid w:val="00370F60"/>
    <w:rsid w:val="0037104F"/>
    <w:rsid w:val="00371130"/>
    <w:rsid w:val="00371137"/>
    <w:rsid w:val="0037128D"/>
    <w:rsid w:val="00371485"/>
    <w:rsid w:val="0037148A"/>
    <w:rsid w:val="003717E1"/>
    <w:rsid w:val="00371825"/>
    <w:rsid w:val="003719F5"/>
    <w:rsid w:val="00371C90"/>
    <w:rsid w:val="00371DB7"/>
    <w:rsid w:val="00372019"/>
    <w:rsid w:val="00372029"/>
    <w:rsid w:val="00372066"/>
    <w:rsid w:val="0037212A"/>
    <w:rsid w:val="0037225E"/>
    <w:rsid w:val="0037241F"/>
    <w:rsid w:val="003724A1"/>
    <w:rsid w:val="003725FF"/>
    <w:rsid w:val="00372604"/>
    <w:rsid w:val="00372841"/>
    <w:rsid w:val="00372A6B"/>
    <w:rsid w:val="00372C12"/>
    <w:rsid w:val="00372E3D"/>
    <w:rsid w:val="00372F43"/>
    <w:rsid w:val="00373178"/>
    <w:rsid w:val="003731F0"/>
    <w:rsid w:val="0037351A"/>
    <w:rsid w:val="00373711"/>
    <w:rsid w:val="00373868"/>
    <w:rsid w:val="0037394F"/>
    <w:rsid w:val="00373B3C"/>
    <w:rsid w:val="00373D0F"/>
    <w:rsid w:val="00373E10"/>
    <w:rsid w:val="00373F2C"/>
    <w:rsid w:val="0037406C"/>
    <w:rsid w:val="003741D2"/>
    <w:rsid w:val="003744CB"/>
    <w:rsid w:val="0037450B"/>
    <w:rsid w:val="003745D7"/>
    <w:rsid w:val="00374804"/>
    <w:rsid w:val="003748F9"/>
    <w:rsid w:val="00374B59"/>
    <w:rsid w:val="00374C80"/>
    <w:rsid w:val="00374E56"/>
    <w:rsid w:val="00374E8B"/>
    <w:rsid w:val="00374F06"/>
    <w:rsid w:val="003750AE"/>
    <w:rsid w:val="00375222"/>
    <w:rsid w:val="00375464"/>
    <w:rsid w:val="003755E1"/>
    <w:rsid w:val="0037573C"/>
    <w:rsid w:val="003757C7"/>
    <w:rsid w:val="00375B49"/>
    <w:rsid w:val="00375DD1"/>
    <w:rsid w:val="00375F74"/>
    <w:rsid w:val="00375FFC"/>
    <w:rsid w:val="00376077"/>
    <w:rsid w:val="00376234"/>
    <w:rsid w:val="003763CC"/>
    <w:rsid w:val="003764C9"/>
    <w:rsid w:val="003764FA"/>
    <w:rsid w:val="00376838"/>
    <w:rsid w:val="00376D41"/>
    <w:rsid w:val="00376E0C"/>
    <w:rsid w:val="0037709A"/>
    <w:rsid w:val="00377146"/>
    <w:rsid w:val="003771CA"/>
    <w:rsid w:val="00377361"/>
    <w:rsid w:val="00377397"/>
    <w:rsid w:val="00377463"/>
    <w:rsid w:val="003774AF"/>
    <w:rsid w:val="0037757C"/>
    <w:rsid w:val="003775BD"/>
    <w:rsid w:val="0037792A"/>
    <w:rsid w:val="003779B5"/>
    <w:rsid w:val="00377ABB"/>
    <w:rsid w:val="00377AC9"/>
    <w:rsid w:val="00380022"/>
    <w:rsid w:val="00380131"/>
    <w:rsid w:val="003803A8"/>
    <w:rsid w:val="00380486"/>
    <w:rsid w:val="00380543"/>
    <w:rsid w:val="00380602"/>
    <w:rsid w:val="0038086E"/>
    <w:rsid w:val="00380892"/>
    <w:rsid w:val="00380BBD"/>
    <w:rsid w:val="00380DBA"/>
    <w:rsid w:val="0038105F"/>
    <w:rsid w:val="00381B03"/>
    <w:rsid w:val="00382063"/>
    <w:rsid w:val="00382190"/>
    <w:rsid w:val="003821E7"/>
    <w:rsid w:val="00382304"/>
    <w:rsid w:val="00382538"/>
    <w:rsid w:val="003828F4"/>
    <w:rsid w:val="00382903"/>
    <w:rsid w:val="00382F14"/>
    <w:rsid w:val="00382F79"/>
    <w:rsid w:val="003830F5"/>
    <w:rsid w:val="003831C4"/>
    <w:rsid w:val="0038335C"/>
    <w:rsid w:val="00383470"/>
    <w:rsid w:val="0038349F"/>
    <w:rsid w:val="00383533"/>
    <w:rsid w:val="003836FA"/>
    <w:rsid w:val="00383719"/>
    <w:rsid w:val="00383815"/>
    <w:rsid w:val="00383BB0"/>
    <w:rsid w:val="00383CD8"/>
    <w:rsid w:val="00383D4B"/>
    <w:rsid w:val="00383DDB"/>
    <w:rsid w:val="0038413D"/>
    <w:rsid w:val="003841B5"/>
    <w:rsid w:val="003842A8"/>
    <w:rsid w:val="00384360"/>
    <w:rsid w:val="003843DE"/>
    <w:rsid w:val="00384747"/>
    <w:rsid w:val="0038478A"/>
    <w:rsid w:val="003848D9"/>
    <w:rsid w:val="00384A11"/>
    <w:rsid w:val="00384A65"/>
    <w:rsid w:val="00384BC0"/>
    <w:rsid w:val="00384C69"/>
    <w:rsid w:val="003852CC"/>
    <w:rsid w:val="003855C1"/>
    <w:rsid w:val="003858D9"/>
    <w:rsid w:val="00385A70"/>
    <w:rsid w:val="00385B4F"/>
    <w:rsid w:val="00385BD7"/>
    <w:rsid w:val="00385C3A"/>
    <w:rsid w:val="00385DED"/>
    <w:rsid w:val="00386688"/>
    <w:rsid w:val="003866A5"/>
    <w:rsid w:val="0038671D"/>
    <w:rsid w:val="00386A15"/>
    <w:rsid w:val="00386B5C"/>
    <w:rsid w:val="00386B71"/>
    <w:rsid w:val="00386BC6"/>
    <w:rsid w:val="00386D60"/>
    <w:rsid w:val="00386E6F"/>
    <w:rsid w:val="00387012"/>
    <w:rsid w:val="0038702D"/>
    <w:rsid w:val="003870BC"/>
    <w:rsid w:val="0038717E"/>
    <w:rsid w:val="0038732E"/>
    <w:rsid w:val="003875A7"/>
    <w:rsid w:val="00387675"/>
    <w:rsid w:val="0038767C"/>
    <w:rsid w:val="00387771"/>
    <w:rsid w:val="0038780F"/>
    <w:rsid w:val="00387866"/>
    <w:rsid w:val="00387875"/>
    <w:rsid w:val="00387B2B"/>
    <w:rsid w:val="00387B90"/>
    <w:rsid w:val="00387BC8"/>
    <w:rsid w:val="00387C20"/>
    <w:rsid w:val="00387D74"/>
    <w:rsid w:val="0039042D"/>
    <w:rsid w:val="00390449"/>
    <w:rsid w:val="003904A5"/>
    <w:rsid w:val="003904B1"/>
    <w:rsid w:val="0039068C"/>
    <w:rsid w:val="003907D2"/>
    <w:rsid w:val="003909BA"/>
    <w:rsid w:val="00390C56"/>
    <w:rsid w:val="00390E47"/>
    <w:rsid w:val="00391197"/>
    <w:rsid w:val="0039122C"/>
    <w:rsid w:val="0039124D"/>
    <w:rsid w:val="00391381"/>
    <w:rsid w:val="0039152A"/>
    <w:rsid w:val="003916B1"/>
    <w:rsid w:val="00391A8F"/>
    <w:rsid w:val="00391A92"/>
    <w:rsid w:val="00391B83"/>
    <w:rsid w:val="00391C78"/>
    <w:rsid w:val="00391C99"/>
    <w:rsid w:val="00391CDD"/>
    <w:rsid w:val="00391DD6"/>
    <w:rsid w:val="00391EB4"/>
    <w:rsid w:val="0039214A"/>
    <w:rsid w:val="0039266F"/>
    <w:rsid w:val="003926BE"/>
    <w:rsid w:val="003928EB"/>
    <w:rsid w:val="003928F2"/>
    <w:rsid w:val="003929BE"/>
    <w:rsid w:val="00392A1F"/>
    <w:rsid w:val="00392A63"/>
    <w:rsid w:val="00392D1A"/>
    <w:rsid w:val="00392D9F"/>
    <w:rsid w:val="00392DB8"/>
    <w:rsid w:val="00392F97"/>
    <w:rsid w:val="00393000"/>
    <w:rsid w:val="003931AF"/>
    <w:rsid w:val="003934DC"/>
    <w:rsid w:val="0039380B"/>
    <w:rsid w:val="00393844"/>
    <w:rsid w:val="003939D4"/>
    <w:rsid w:val="00393A05"/>
    <w:rsid w:val="00393A68"/>
    <w:rsid w:val="00393B78"/>
    <w:rsid w:val="00393B7E"/>
    <w:rsid w:val="00393C12"/>
    <w:rsid w:val="00393E19"/>
    <w:rsid w:val="00393EF8"/>
    <w:rsid w:val="00393F08"/>
    <w:rsid w:val="00394330"/>
    <w:rsid w:val="003946B1"/>
    <w:rsid w:val="00394710"/>
    <w:rsid w:val="00394775"/>
    <w:rsid w:val="00394832"/>
    <w:rsid w:val="00394882"/>
    <w:rsid w:val="003948D7"/>
    <w:rsid w:val="003948E6"/>
    <w:rsid w:val="00394948"/>
    <w:rsid w:val="003949BD"/>
    <w:rsid w:val="003949CB"/>
    <w:rsid w:val="00394B0D"/>
    <w:rsid w:val="00394B38"/>
    <w:rsid w:val="00394B44"/>
    <w:rsid w:val="00394C2E"/>
    <w:rsid w:val="00394CDB"/>
    <w:rsid w:val="00394D01"/>
    <w:rsid w:val="00394D6C"/>
    <w:rsid w:val="0039502C"/>
    <w:rsid w:val="0039511F"/>
    <w:rsid w:val="003955FC"/>
    <w:rsid w:val="003956FE"/>
    <w:rsid w:val="0039570E"/>
    <w:rsid w:val="003958AF"/>
    <w:rsid w:val="003958F1"/>
    <w:rsid w:val="0039598F"/>
    <w:rsid w:val="00395BE4"/>
    <w:rsid w:val="00395D21"/>
    <w:rsid w:val="0039610F"/>
    <w:rsid w:val="003962EC"/>
    <w:rsid w:val="00396331"/>
    <w:rsid w:val="003965AE"/>
    <w:rsid w:val="0039665F"/>
    <w:rsid w:val="003967F9"/>
    <w:rsid w:val="003969C0"/>
    <w:rsid w:val="00396BBB"/>
    <w:rsid w:val="00396D39"/>
    <w:rsid w:val="00397086"/>
    <w:rsid w:val="003970CF"/>
    <w:rsid w:val="00397292"/>
    <w:rsid w:val="0039759C"/>
    <w:rsid w:val="003976DD"/>
    <w:rsid w:val="003978B8"/>
    <w:rsid w:val="00397AD4"/>
    <w:rsid w:val="00397B04"/>
    <w:rsid w:val="00397C89"/>
    <w:rsid w:val="00397DB6"/>
    <w:rsid w:val="00397F16"/>
    <w:rsid w:val="003A0311"/>
    <w:rsid w:val="003A03CA"/>
    <w:rsid w:val="003A0410"/>
    <w:rsid w:val="003A0736"/>
    <w:rsid w:val="003A096E"/>
    <w:rsid w:val="003A0994"/>
    <w:rsid w:val="003A09D3"/>
    <w:rsid w:val="003A0B78"/>
    <w:rsid w:val="003A0CD4"/>
    <w:rsid w:val="003A0EB2"/>
    <w:rsid w:val="003A0F28"/>
    <w:rsid w:val="003A1009"/>
    <w:rsid w:val="003A100E"/>
    <w:rsid w:val="003A1135"/>
    <w:rsid w:val="003A12BF"/>
    <w:rsid w:val="003A1341"/>
    <w:rsid w:val="003A1685"/>
    <w:rsid w:val="003A17BA"/>
    <w:rsid w:val="003A19E0"/>
    <w:rsid w:val="003A1B5C"/>
    <w:rsid w:val="003A1BE1"/>
    <w:rsid w:val="003A1DD5"/>
    <w:rsid w:val="003A2019"/>
    <w:rsid w:val="003A22B8"/>
    <w:rsid w:val="003A274B"/>
    <w:rsid w:val="003A2D39"/>
    <w:rsid w:val="003A2FA6"/>
    <w:rsid w:val="003A2FE7"/>
    <w:rsid w:val="003A346D"/>
    <w:rsid w:val="003A349E"/>
    <w:rsid w:val="003A38AC"/>
    <w:rsid w:val="003A38F6"/>
    <w:rsid w:val="003A3C42"/>
    <w:rsid w:val="003A4184"/>
    <w:rsid w:val="003A42BB"/>
    <w:rsid w:val="003A44AA"/>
    <w:rsid w:val="003A45FB"/>
    <w:rsid w:val="003A45FE"/>
    <w:rsid w:val="003A475E"/>
    <w:rsid w:val="003A48FC"/>
    <w:rsid w:val="003A4A7C"/>
    <w:rsid w:val="003A4E82"/>
    <w:rsid w:val="003A4FCE"/>
    <w:rsid w:val="003A515B"/>
    <w:rsid w:val="003A523B"/>
    <w:rsid w:val="003A52FD"/>
    <w:rsid w:val="003A55C9"/>
    <w:rsid w:val="003A5865"/>
    <w:rsid w:val="003A590E"/>
    <w:rsid w:val="003A5B53"/>
    <w:rsid w:val="003A5C47"/>
    <w:rsid w:val="003A5CCD"/>
    <w:rsid w:val="003A5D46"/>
    <w:rsid w:val="003A5EC6"/>
    <w:rsid w:val="003A5FB0"/>
    <w:rsid w:val="003A6330"/>
    <w:rsid w:val="003A6619"/>
    <w:rsid w:val="003A66C7"/>
    <w:rsid w:val="003A6717"/>
    <w:rsid w:val="003A6A5B"/>
    <w:rsid w:val="003A6CC0"/>
    <w:rsid w:val="003A6E3F"/>
    <w:rsid w:val="003A71E1"/>
    <w:rsid w:val="003A7220"/>
    <w:rsid w:val="003A73FE"/>
    <w:rsid w:val="003A76A9"/>
    <w:rsid w:val="003A76B9"/>
    <w:rsid w:val="003A76CA"/>
    <w:rsid w:val="003A7747"/>
    <w:rsid w:val="003A7860"/>
    <w:rsid w:val="003B0299"/>
    <w:rsid w:val="003B02E0"/>
    <w:rsid w:val="003B078E"/>
    <w:rsid w:val="003B08E5"/>
    <w:rsid w:val="003B0A18"/>
    <w:rsid w:val="003B0B4D"/>
    <w:rsid w:val="003B0C5B"/>
    <w:rsid w:val="003B0EF1"/>
    <w:rsid w:val="003B111E"/>
    <w:rsid w:val="003B1A55"/>
    <w:rsid w:val="003B1EE4"/>
    <w:rsid w:val="003B22F5"/>
    <w:rsid w:val="003B248F"/>
    <w:rsid w:val="003B27D6"/>
    <w:rsid w:val="003B29FF"/>
    <w:rsid w:val="003B2B79"/>
    <w:rsid w:val="003B2C70"/>
    <w:rsid w:val="003B2ED4"/>
    <w:rsid w:val="003B2EFF"/>
    <w:rsid w:val="003B2F05"/>
    <w:rsid w:val="003B3171"/>
    <w:rsid w:val="003B31F6"/>
    <w:rsid w:val="003B3247"/>
    <w:rsid w:val="003B332F"/>
    <w:rsid w:val="003B33B1"/>
    <w:rsid w:val="003B38AC"/>
    <w:rsid w:val="003B3E56"/>
    <w:rsid w:val="003B3FC2"/>
    <w:rsid w:val="003B4039"/>
    <w:rsid w:val="003B4482"/>
    <w:rsid w:val="003B450E"/>
    <w:rsid w:val="003B491C"/>
    <w:rsid w:val="003B495C"/>
    <w:rsid w:val="003B49C8"/>
    <w:rsid w:val="003B4AB1"/>
    <w:rsid w:val="003B4AFA"/>
    <w:rsid w:val="003B4B90"/>
    <w:rsid w:val="003B4D9B"/>
    <w:rsid w:val="003B4E9C"/>
    <w:rsid w:val="003B4F59"/>
    <w:rsid w:val="003B5119"/>
    <w:rsid w:val="003B5480"/>
    <w:rsid w:val="003B570F"/>
    <w:rsid w:val="003B594C"/>
    <w:rsid w:val="003B5B57"/>
    <w:rsid w:val="003B5B7E"/>
    <w:rsid w:val="003B5BCB"/>
    <w:rsid w:val="003B5E30"/>
    <w:rsid w:val="003B6049"/>
    <w:rsid w:val="003B634E"/>
    <w:rsid w:val="003B63D8"/>
    <w:rsid w:val="003B63F9"/>
    <w:rsid w:val="003B6819"/>
    <w:rsid w:val="003B6861"/>
    <w:rsid w:val="003B69F5"/>
    <w:rsid w:val="003B6ACC"/>
    <w:rsid w:val="003B6B86"/>
    <w:rsid w:val="003B6E30"/>
    <w:rsid w:val="003B6E8B"/>
    <w:rsid w:val="003B6FCB"/>
    <w:rsid w:val="003B7020"/>
    <w:rsid w:val="003B70B3"/>
    <w:rsid w:val="003B70EA"/>
    <w:rsid w:val="003B7294"/>
    <w:rsid w:val="003B76FE"/>
    <w:rsid w:val="003B7E2A"/>
    <w:rsid w:val="003B7ECA"/>
    <w:rsid w:val="003C0052"/>
    <w:rsid w:val="003C009A"/>
    <w:rsid w:val="003C02FA"/>
    <w:rsid w:val="003C045F"/>
    <w:rsid w:val="003C07D7"/>
    <w:rsid w:val="003C092B"/>
    <w:rsid w:val="003C0985"/>
    <w:rsid w:val="003C10B8"/>
    <w:rsid w:val="003C111B"/>
    <w:rsid w:val="003C11B0"/>
    <w:rsid w:val="003C1459"/>
    <w:rsid w:val="003C16A0"/>
    <w:rsid w:val="003C1FD1"/>
    <w:rsid w:val="003C21F4"/>
    <w:rsid w:val="003C257A"/>
    <w:rsid w:val="003C26FF"/>
    <w:rsid w:val="003C2721"/>
    <w:rsid w:val="003C2858"/>
    <w:rsid w:val="003C28CB"/>
    <w:rsid w:val="003C296E"/>
    <w:rsid w:val="003C29B7"/>
    <w:rsid w:val="003C2C9D"/>
    <w:rsid w:val="003C2D9E"/>
    <w:rsid w:val="003C2F67"/>
    <w:rsid w:val="003C349C"/>
    <w:rsid w:val="003C34FA"/>
    <w:rsid w:val="003C3A81"/>
    <w:rsid w:val="003C3B73"/>
    <w:rsid w:val="003C3CB7"/>
    <w:rsid w:val="003C3D6E"/>
    <w:rsid w:val="003C3DDA"/>
    <w:rsid w:val="003C3F8B"/>
    <w:rsid w:val="003C4097"/>
    <w:rsid w:val="003C4213"/>
    <w:rsid w:val="003C4250"/>
    <w:rsid w:val="003C44DB"/>
    <w:rsid w:val="003C464C"/>
    <w:rsid w:val="003C4C4D"/>
    <w:rsid w:val="003C4E2B"/>
    <w:rsid w:val="003C4F25"/>
    <w:rsid w:val="003C537F"/>
    <w:rsid w:val="003C565E"/>
    <w:rsid w:val="003C5722"/>
    <w:rsid w:val="003C5806"/>
    <w:rsid w:val="003C58AE"/>
    <w:rsid w:val="003C5AF2"/>
    <w:rsid w:val="003C5C41"/>
    <w:rsid w:val="003C5D1E"/>
    <w:rsid w:val="003C5EA7"/>
    <w:rsid w:val="003C5FB0"/>
    <w:rsid w:val="003C6446"/>
    <w:rsid w:val="003C64CD"/>
    <w:rsid w:val="003C64E6"/>
    <w:rsid w:val="003C6580"/>
    <w:rsid w:val="003C65B4"/>
    <w:rsid w:val="003C680F"/>
    <w:rsid w:val="003C6AE9"/>
    <w:rsid w:val="003C6CCB"/>
    <w:rsid w:val="003C6DA9"/>
    <w:rsid w:val="003C6DC3"/>
    <w:rsid w:val="003C7855"/>
    <w:rsid w:val="003C7D7C"/>
    <w:rsid w:val="003C7F71"/>
    <w:rsid w:val="003C7FEC"/>
    <w:rsid w:val="003D0240"/>
    <w:rsid w:val="003D06A7"/>
    <w:rsid w:val="003D074E"/>
    <w:rsid w:val="003D0760"/>
    <w:rsid w:val="003D07B8"/>
    <w:rsid w:val="003D0868"/>
    <w:rsid w:val="003D09DA"/>
    <w:rsid w:val="003D09F9"/>
    <w:rsid w:val="003D0AF2"/>
    <w:rsid w:val="003D0C6B"/>
    <w:rsid w:val="003D0D75"/>
    <w:rsid w:val="003D0EBC"/>
    <w:rsid w:val="003D11C9"/>
    <w:rsid w:val="003D12F5"/>
    <w:rsid w:val="003D140B"/>
    <w:rsid w:val="003D1F11"/>
    <w:rsid w:val="003D22AC"/>
    <w:rsid w:val="003D2311"/>
    <w:rsid w:val="003D2339"/>
    <w:rsid w:val="003D261B"/>
    <w:rsid w:val="003D26AA"/>
    <w:rsid w:val="003D299A"/>
    <w:rsid w:val="003D2E43"/>
    <w:rsid w:val="003D2E73"/>
    <w:rsid w:val="003D2F0A"/>
    <w:rsid w:val="003D2F6C"/>
    <w:rsid w:val="003D3029"/>
    <w:rsid w:val="003D3619"/>
    <w:rsid w:val="003D39F4"/>
    <w:rsid w:val="003D3AD8"/>
    <w:rsid w:val="003D3D71"/>
    <w:rsid w:val="003D3EE3"/>
    <w:rsid w:val="003D4179"/>
    <w:rsid w:val="003D4240"/>
    <w:rsid w:val="003D4350"/>
    <w:rsid w:val="003D4409"/>
    <w:rsid w:val="003D4499"/>
    <w:rsid w:val="003D47D1"/>
    <w:rsid w:val="003D47E1"/>
    <w:rsid w:val="003D4816"/>
    <w:rsid w:val="003D4843"/>
    <w:rsid w:val="003D4C04"/>
    <w:rsid w:val="003D4E3C"/>
    <w:rsid w:val="003D519A"/>
    <w:rsid w:val="003D51CB"/>
    <w:rsid w:val="003D54A5"/>
    <w:rsid w:val="003D555F"/>
    <w:rsid w:val="003D5717"/>
    <w:rsid w:val="003D580B"/>
    <w:rsid w:val="003D5822"/>
    <w:rsid w:val="003D5878"/>
    <w:rsid w:val="003D58C1"/>
    <w:rsid w:val="003D59FE"/>
    <w:rsid w:val="003D5CFC"/>
    <w:rsid w:val="003D5EDE"/>
    <w:rsid w:val="003D6156"/>
    <w:rsid w:val="003D63BA"/>
    <w:rsid w:val="003D66B4"/>
    <w:rsid w:val="003D677F"/>
    <w:rsid w:val="003D680E"/>
    <w:rsid w:val="003D69ED"/>
    <w:rsid w:val="003D6B02"/>
    <w:rsid w:val="003D6B43"/>
    <w:rsid w:val="003D6C26"/>
    <w:rsid w:val="003D6D20"/>
    <w:rsid w:val="003D705F"/>
    <w:rsid w:val="003D71F7"/>
    <w:rsid w:val="003D7313"/>
    <w:rsid w:val="003D73B3"/>
    <w:rsid w:val="003D740C"/>
    <w:rsid w:val="003D77EE"/>
    <w:rsid w:val="003D78E1"/>
    <w:rsid w:val="003D7946"/>
    <w:rsid w:val="003D79E8"/>
    <w:rsid w:val="003D7B0F"/>
    <w:rsid w:val="003D7CEE"/>
    <w:rsid w:val="003D7DF7"/>
    <w:rsid w:val="003D7EB9"/>
    <w:rsid w:val="003E010D"/>
    <w:rsid w:val="003E03C1"/>
    <w:rsid w:val="003E0408"/>
    <w:rsid w:val="003E07F0"/>
    <w:rsid w:val="003E089F"/>
    <w:rsid w:val="003E093F"/>
    <w:rsid w:val="003E0974"/>
    <w:rsid w:val="003E0ADB"/>
    <w:rsid w:val="003E0CE4"/>
    <w:rsid w:val="003E0DB1"/>
    <w:rsid w:val="003E15BC"/>
    <w:rsid w:val="003E16FD"/>
    <w:rsid w:val="003E17E9"/>
    <w:rsid w:val="003E1868"/>
    <w:rsid w:val="003E1B00"/>
    <w:rsid w:val="003E1CF4"/>
    <w:rsid w:val="003E1E7C"/>
    <w:rsid w:val="003E1FD9"/>
    <w:rsid w:val="003E223B"/>
    <w:rsid w:val="003E23A4"/>
    <w:rsid w:val="003E24BE"/>
    <w:rsid w:val="003E25E9"/>
    <w:rsid w:val="003E2709"/>
    <w:rsid w:val="003E2717"/>
    <w:rsid w:val="003E27B0"/>
    <w:rsid w:val="003E281E"/>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B6D"/>
    <w:rsid w:val="003E4CDB"/>
    <w:rsid w:val="003E4DE5"/>
    <w:rsid w:val="003E4E0A"/>
    <w:rsid w:val="003E5319"/>
    <w:rsid w:val="003E56E7"/>
    <w:rsid w:val="003E5828"/>
    <w:rsid w:val="003E5932"/>
    <w:rsid w:val="003E59CE"/>
    <w:rsid w:val="003E5AAC"/>
    <w:rsid w:val="003E5E37"/>
    <w:rsid w:val="003E6124"/>
    <w:rsid w:val="003E6289"/>
    <w:rsid w:val="003E6592"/>
    <w:rsid w:val="003E668B"/>
    <w:rsid w:val="003E66B5"/>
    <w:rsid w:val="003E679D"/>
    <w:rsid w:val="003E6A3C"/>
    <w:rsid w:val="003E6C11"/>
    <w:rsid w:val="003E6E1E"/>
    <w:rsid w:val="003E6F75"/>
    <w:rsid w:val="003E6FF8"/>
    <w:rsid w:val="003E700A"/>
    <w:rsid w:val="003E702F"/>
    <w:rsid w:val="003E7191"/>
    <w:rsid w:val="003E726A"/>
    <w:rsid w:val="003E7313"/>
    <w:rsid w:val="003E7315"/>
    <w:rsid w:val="003E73BC"/>
    <w:rsid w:val="003E73BF"/>
    <w:rsid w:val="003E76BB"/>
    <w:rsid w:val="003E7706"/>
    <w:rsid w:val="003E7C5E"/>
    <w:rsid w:val="003E7D87"/>
    <w:rsid w:val="003F05EB"/>
    <w:rsid w:val="003F0656"/>
    <w:rsid w:val="003F06FE"/>
    <w:rsid w:val="003F073C"/>
    <w:rsid w:val="003F08EE"/>
    <w:rsid w:val="003F0905"/>
    <w:rsid w:val="003F0930"/>
    <w:rsid w:val="003F0B51"/>
    <w:rsid w:val="003F0BA5"/>
    <w:rsid w:val="003F0DB9"/>
    <w:rsid w:val="003F114A"/>
    <w:rsid w:val="003F12DD"/>
    <w:rsid w:val="003F13D9"/>
    <w:rsid w:val="003F148D"/>
    <w:rsid w:val="003F14BE"/>
    <w:rsid w:val="003F1B6D"/>
    <w:rsid w:val="003F1C93"/>
    <w:rsid w:val="003F1E48"/>
    <w:rsid w:val="003F1F60"/>
    <w:rsid w:val="003F1FB9"/>
    <w:rsid w:val="003F20B0"/>
    <w:rsid w:val="003F20E2"/>
    <w:rsid w:val="003F2244"/>
    <w:rsid w:val="003F23A7"/>
    <w:rsid w:val="003F2564"/>
    <w:rsid w:val="003F2624"/>
    <w:rsid w:val="003F268C"/>
    <w:rsid w:val="003F2711"/>
    <w:rsid w:val="003F27E1"/>
    <w:rsid w:val="003F2838"/>
    <w:rsid w:val="003F28CD"/>
    <w:rsid w:val="003F298C"/>
    <w:rsid w:val="003F2A56"/>
    <w:rsid w:val="003F2D73"/>
    <w:rsid w:val="003F344E"/>
    <w:rsid w:val="003F348A"/>
    <w:rsid w:val="003F357F"/>
    <w:rsid w:val="003F385E"/>
    <w:rsid w:val="003F3D61"/>
    <w:rsid w:val="003F4248"/>
    <w:rsid w:val="003F4306"/>
    <w:rsid w:val="003F457C"/>
    <w:rsid w:val="003F46EB"/>
    <w:rsid w:val="003F48E0"/>
    <w:rsid w:val="003F4933"/>
    <w:rsid w:val="003F4977"/>
    <w:rsid w:val="003F49E8"/>
    <w:rsid w:val="003F4A21"/>
    <w:rsid w:val="003F4B88"/>
    <w:rsid w:val="003F4E1C"/>
    <w:rsid w:val="003F5035"/>
    <w:rsid w:val="003F51A3"/>
    <w:rsid w:val="003F536B"/>
    <w:rsid w:val="003F560A"/>
    <w:rsid w:val="003F561F"/>
    <w:rsid w:val="003F582E"/>
    <w:rsid w:val="003F586D"/>
    <w:rsid w:val="003F5AA6"/>
    <w:rsid w:val="003F6216"/>
    <w:rsid w:val="003F62B4"/>
    <w:rsid w:val="003F642D"/>
    <w:rsid w:val="003F6784"/>
    <w:rsid w:val="003F682D"/>
    <w:rsid w:val="003F6853"/>
    <w:rsid w:val="003F6930"/>
    <w:rsid w:val="003F697D"/>
    <w:rsid w:val="003F6A55"/>
    <w:rsid w:val="003F6CAD"/>
    <w:rsid w:val="003F7112"/>
    <w:rsid w:val="003F73A0"/>
    <w:rsid w:val="003F75DD"/>
    <w:rsid w:val="003F7666"/>
    <w:rsid w:val="003F76EA"/>
    <w:rsid w:val="003F7762"/>
    <w:rsid w:val="003F7908"/>
    <w:rsid w:val="003F7A6F"/>
    <w:rsid w:val="003F7A7C"/>
    <w:rsid w:val="003F7B95"/>
    <w:rsid w:val="003F7CF3"/>
    <w:rsid w:val="003F7DFF"/>
    <w:rsid w:val="00400029"/>
    <w:rsid w:val="0040015E"/>
    <w:rsid w:val="00400427"/>
    <w:rsid w:val="00400615"/>
    <w:rsid w:val="004008E0"/>
    <w:rsid w:val="00400D86"/>
    <w:rsid w:val="00400DEA"/>
    <w:rsid w:val="004010EF"/>
    <w:rsid w:val="00401179"/>
    <w:rsid w:val="004011FF"/>
    <w:rsid w:val="004012AE"/>
    <w:rsid w:val="00401523"/>
    <w:rsid w:val="004016B4"/>
    <w:rsid w:val="004017C6"/>
    <w:rsid w:val="004017C9"/>
    <w:rsid w:val="004018B4"/>
    <w:rsid w:val="0040199A"/>
    <w:rsid w:val="00401A0B"/>
    <w:rsid w:val="00401A30"/>
    <w:rsid w:val="00401A99"/>
    <w:rsid w:val="00402070"/>
    <w:rsid w:val="004021B5"/>
    <w:rsid w:val="004023D8"/>
    <w:rsid w:val="004024AB"/>
    <w:rsid w:val="004025B0"/>
    <w:rsid w:val="004029F7"/>
    <w:rsid w:val="00402C6B"/>
    <w:rsid w:val="00402DC4"/>
    <w:rsid w:val="00402F2C"/>
    <w:rsid w:val="0040303D"/>
    <w:rsid w:val="0040309A"/>
    <w:rsid w:val="004033C9"/>
    <w:rsid w:val="004034E6"/>
    <w:rsid w:val="0040379F"/>
    <w:rsid w:val="004037BD"/>
    <w:rsid w:val="00403805"/>
    <w:rsid w:val="00403836"/>
    <w:rsid w:val="00403DC5"/>
    <w:rsid w:val="00403DDB"/>
    <w:rsid w:val="00403F25"/>
    <w:rsid w:val="00404011"/>
    <w:rsid w:val="004041CF"/>
    <w:rsid w:val="004042A7"/>
    <w:rsid w:val="0040466F"/>
    <w:rsid w:val="0040467E"/>
    <w:rsid w:val="004046C8"/>
    <w:rsid w:val="0040495B"/>
    <w:rsid w:val="00404B18"/>
    <w:rsid w:val="00404D4D"/>
    <w:rsid w:val="0040561F"/>
    <w:rsid w:val="00405898"/>
    <w:rsid w:val="00405933"/>
    <w:rsid w:val="00405A9F"/>
    <w:rsid w:val="00405C67"/>
    <w:rsid w:val="00405D1F"/>
    <w:rsid w:val="00405D83"/>
    <w:rsid w:val="00405D95"/>
    <w:rsid w:val="00405F90"/>
    <w:rsid w:val="0040609D"/>
    <w:rsid w:val="00406108"/>
    <w:rsid w:val="00406136"/>
    <w:rsid w:val="00406412"/>
    <w:rsid w:val="004065B6"/>
    <w:rsid w:val="00406D4A"/>
    <w:rsid w:val="00406F4B"/>
    <w:rsid w:val="00406FBD"/>
    <w:rsid w:val="004071A5"/>
    <w:rsid w:val="0040725C"/>
    <w:rsid w:val="004073B0"/>
    <w:rsid w:val="00407612"/>
    <w:rsid w:val="00407B63"/>
    <w:rsid w:val="00410029"/>
    <w:rsid w:val="0041029D"/>
    <w:rsid w:val="004102A7"/>
    <w:rsid w:val="0041064C"/>
    <w:rsid w:val="0041096B"/>
    <w:rsid w:val="00410B95"/>
    <w:rsid w:val="00410D6B"/>
    <w:rsid w:val="00411230"/>
    <w:rsid w:val="00411561"/>
    <w:rsid w:val="004116C3"/>
    <w:rsid w:val="004116DA"/>
    <w:rsid w:val="00411806"/>
    <w:rsid w:val="004118C9"/>
    <w:rsid w:val="00411D47"/>
    <w:rsid w:val="00412035"/>
    <w:rsid w:val="0041249C"/>
    <w:rsid w:val="00412614"/>
    <w:rsid w:val="00412630"/>
    <w:rsid w:val="00412697"/>
    <w:rsid w:val="00412786"/>
    <w:rsid w:val="00412880"/>
    <w:rsid w:val="00412919"/>
    <w:rsid w:val="00412C50"/>
    <w:rsid w:val="00412FE8"/>
    <w:rsid w:val="00413369"/>
    <w:rsid w:val="004133E7"/>
    <w:rsid w:val="0041375B"/>
    <w:rsid w:val="00413913"/>
    <w:rsid w:val="00413AC6"/>
    <w:rsid w:val="00413EE2"/>
    <w:rsid w:val="00413FF3"/>
    <w:rsid w:val="00414598"/>
    <w:rsid w:val="004145AE"/>
    <w:rsid w:val="004146FB"/>
    <w:rsid w:val="0041477A"/>
    <w:rsid w:val="004147AA"/>
    <w:rsid w:val="004147F4"/>
    <w:rsid w:val="00414C3F"/>
    <w:rsid w:val="00414EA6"/>
    <w:rsid w:val="004151CB"/>
    <w:rsid w:val="0041539C"/>
    <w:rsid w:val="00415419"/>
    <w:rsid w:val="0041577E"/>
    <w:rsid w:val="004157F6"/>
    <w:rsid w:val="00415870"/>
    <w:rsid w:val="004159D3"/>
    <w:rsid w:val="00415A14"/>
    <w:rsid w:val="00415EE7"/>
    <w:rsid w:val="00415FBE"/>
    <w:rsid w:val="00416091"/>
    <w:rsid w:val="004160C6"/>
    <w:rsid w:val="00416134"/>
    <w:rsid w:val="0041616C"/>
    <w:rsid w:val="00416191"/>
    <w:rsid w:val="0041634C"/>
    <w:rsid w:val="004163A9"/>
    <w:rsid w:val="004166CA"/>
    <w:rsid w:val="0041690D"/>
    <w:rsid w:val="00416A66"/>
    <w:rsid w:val="00416B4E"/>
    <w:rsid w:val="00416C4B"/>
    <w:rsid w:val="00416F3B"/>
    <w:rsid w:val="00417118"/>
    <w:rsid w:val="00417358"/>
    <w:rsid w:val="0041743D"/>
    <w:rsid w:val="00417442"/>
    <w:rsid w:val="004174A0"/>
    <w:rsid w:val="004174FC"/>
    <w:rsid w:val="00417678"/>
    <w:rsid w:val="00417800"/>
    <w:rsid w:val="0041781E"/>
    <w:rsid w:val="00417D10"/>
    <w:rsid w:val="00417E36"/>
    <w:rsid w:val="00417ECF"/>
    <w:rsid w:val="004200C1"/>
    <w:rsid w:val="00420126"/>
    <w:rsid w:val="00420249"/>
    <w:rsid w:val="004202E7"/>
    <w:rsid w:val="004203CF"/>
    <w:rsid w:val="004205DA"/>
    <w:rsid w:val="00420606"/>
    <w:rsid w:val="004206E0"/>
    <w:rsid w:val="00420755"/>
    <w:rsid w:val="00420CB7"/>
    <w:rsid w:val="00420F8D"/>
    <w:rsid w:val="004213C2"/>
    <w:rsid w:val="004213E8"/>
    <w:rsid w:val="004214BA"/>
    <w:rsid w:val="0042156E"/>
    <w:rsid w:val="00421601"/>
    <w:rsid w:val="00421960"/>
    <w:rsid w:val="00421C1F"/>
    <w:rsid w:val="00421CD4"/>
    <w:rsid w:val="00421E05"/>
    <w:rsid w:val="00421F1A"/>
    <w:rsid w:val="004222BF"/>
    <w:rsid w:val="0042265B"/>
    <w:rsid w:val="004229E5"/>
    <w:rsid w:val="00422A01"/>
    <w:rsid w:val="00422C44"/>
    <w:rsid w:val="00422C8A"/>
    <w:rsid w:val="00422D62"/>
    <w:rsid w:val="00422DB5"/>
    <w:rsid w:val="00422DC8"/>
    <w:rsid w:val="00422E0D"/>
    <w:rsid w:val="004230CA"/>
    <w:rsid w:val="004232D4"/>
    <w:rsid w:val="00423326"/>
    <w:rsid w:val="004233F2"/>
    <w:rsid w:val="0042351D"/>
    <w:rsid w:val="0042355F"/>
    <w:rsid w:val="0042384A"/>
    <w:rsid w:val="00423D0E"/>
    <w:rsid w:val="00423D4D"/>
    <w:rsid w:val="00423EF1"/>
    <w:rsid w:val="004241FE"/>
    <w:rsid w:val="0042445D"/>
    <w:rsid w:val="004247DD"/>
    <w:rsid w:val="00424844"/>
    <w:rsid w:val="004249DC"/>
    <w:rsid w:val="00424EC7"/>
    <w:rsid w:val="00425183"/>
    <w:rsid w:val="004251F8"/>
    <w:rsid w:val="00425342"/>
    <w:rsid w:val="004253B1"/>
    <w:rsid w:val="0042588F"/>
    <w:rsid w:val="00425B7E"/>
    <w:rsid w:val="00425C97"/>
    <w:rsid w:val="00425DBF"/>
    <w:rsid w:val="00425E65"/>
    <w:rsid w:val="00425F85"/>
    <w:rsid w:val="00425FFD"/>
    <w:rsid w:val="00426293"/>
    <w:rsid w:val="004262F8"/>
    <w:rsid w:val="00426442"/>
    <w:rsid w:val="0042654A"/>
    <w:rsid w:val="00426A22"/>
    <w:rsid w:val="00426A93"/>
    <w:rsid w:val="00426BFF"/>
    <w:rsid w:val="00426C48"/>
    <w:rsid w:val="00426D09"/>
    <w:rsid w:val="00426DFA"/>
    <w:rsid w:val="00427079"/>
    <w:rsid w:val="00427267"/>
    <w:rsid w:val="004272ED"/>
    <w:rsid w:val="0042750E"/>
    <w:rsid w:val="004276E3"/>
    <w:rsid w:val="00427952"/>
    <w:rsid w:val="00427B9D"/>
    <w:rsid w:val="00427BFB"/>
    <w:rsid w:val="00427CFF"/>
    <w:rsid w:val="00427E67"/>
    <w:rsid w:val="00430178"/>
    <w:rsid w:val="0043034B"/>
    <w:rsid w:val="0043042C"/>
    <w:rsid w:val="00430495"/>
    <w:rsid w:val="0043063B"/>
    <w:rsid w:val="00430733"/>
    <w:rsid w:val="00430A75"/>
    <w:rsid w:val="00431149"/>
    <w:rsid w:val="004311A6"/>
    <w:rsid w:val="004315BF"/>
    <w:rsid w:val="004317F7"/>
    <w:rsid w:val="0043189C"/>
    <w:rsid w:val="004318FF"/>
    <w:rsid w:val="00431CB1"/>
    <w:rsid w:val="00431DB5"/>
    <w:rsid w:val="00431F81"/>
    <w:rsid w:val="0043236E"/>
    <w:rsid w:val="00432436"/>
    <w:rsid w:val="00432524"/>
    <w:rsid w:val="00432707"/>
    <w:rsid w:val="0043270B"/>
    <w:rsid w:val="00432780"/>
    <w:rsid w:val="00432D4E"/>
    <w:rsid w:val="00432F8F"/>
    <w:rsid w:val="00432F9E"/>
    <w:rsid w:val="00433004"/>
    <w:rsid w:val="0043302C"/>
    <w:rsid w:val="00433052"/>
    <w:rsid w:val="004330B5"/>
    <w:rsid w:val="00433106"/>
    <w:rsid w:val="00433245"/>
    <w:rsid w:val="0043359F"/>
    <w:rsid w:val="004336D8"/>
    <w:rsid w:val="00433B66"/>
    <w:rsid w:val="00433C26"/>
    <w:rsid w:val="00433CE9"/>
    <w:rsid w:val="00433D8A"/>
    <w:rsid w:val="00434066"/>
    <w:rsid w:val="00434250"/>
    <w:rsid w:val="004344C1"/>
    <w:rsid w:val="00434639"/>
    <w:rsid w:val="00434754"/>
    <w:rsid w:val="004347B1"/>
    <w:rsid w:val="0043480E"/>
    <w:rsid w:val="004348CB"/>
    <w:rsid w:val="00434BF0"/>
    <w:rsid w:val="00434C24"/>
    <w:rsid w:val="00434C4D"/>
    <w:rsid w:val="00434CDA"/>
    <w:rsid w:val="00434D46"/>
    <w:rsid w:val="00434DCF"/>
    <w:rsid w:val="00434E27"/>
    <w:rsid w:val="00435202"/>
    <w:rsid w:val="00435248"/>
    <w:rsid w:val="0043532B"/>
    <w:rsid w:val="0043542F"/>
    <w:rsid w:val="004355C4"/>
    <w:rsid w:val="004355EB"/>
    <w:rsid w:val="00435602"/>
    <w:rsid w:val="004356FA"/>
    <w:rsid w:val="004356FC"/>
    <w:rsid w:val="004357CD"/>
    <w:rsid w:val="004358F4"/>
    <w:rsid w:val="00435CCF"/>
    <w:rsid w:val="00436043"/>
    <w:rsid w:val="0043629F"/>
    <w:rsid w:val="004362AC"/>
    <w:rsid w:val="004365F4"/>
    <w:rsid w:val="00436696"/>
    <w:rsid w:val="004366EF"/>
    <w:rsid w:val="0043683B"/>
    <w:rsid w:val="00436A3B"/>
    <w:rsid w:val="00436D7C"/>
    <w:rsid w:val="00437064"/>
    <w:rsid w:val="004371AB"/>
    <w:rsid w:val="0043730A"/>
    <w:rsid w:val="00437892"/>
    <w:rsid w:val="00437895"/>
    <w:rsid w:val="00437D1C"/>
    <w:rsid w:val="00437D5A"/>
    <w:rsid w:val="00437DDE"/>
    <w:rsid w:val="00437E77"/>
    <w:rsid w:val="00437FA0"/>
    <w:rsid w:val="00437FAC"/>
    <w:rsid w:val="00440023"/>
    <w:rsid w:val="0044003D"/>
    <w:rsid w:val="004402A7"/>
    <w:rsid w:val="0044035D"/>
    <w:rsid w:val="004403D6"/>
    <w:rsid w:val="0044075D"/>
    <w:rsid w:val="00440850"/>
    <w:rsid w:val="0044097F"/>
    <w:rsid w:val="00440A50"/>
    <w:rsid w:val="00440A87"/>
    <w:rsid w:val="00440B3E"/>
    <w:rsid w:val="00440B61"/>
    <w:rsid w:val="00440EA5"/>
    <w:rsid w:val="00441076"/>
    <w:rsid w:val="004413B7"/>
    <w:rsid w:val="0044142F"/>
    <w:rsid w:val="0044150B"/>
    <w:rsid w:val="00441736"/>
    <w:rsid w:val="00441B95"/>
    <w:rsid w:val="00441CD6"/>
    <w:rsid w:val="00441E80"/>
    <w:rsid w:val="00442117"/>
    <w:rsid w:val="0044217B"/>
    <w:rsid w:val="004425C2"/>
    <w:rsid w:val="004426FE"/>
    <w:rsid w:val="00442824"/>
    <w:rsid w:val="00442F12"/>
    <w:rsid w:val="00442FFB"/>
    <w:rsid w:val="0044307B"/>
    <w:rsid w:val="004430FD"/>
    <w:rsid w:val="004430FE"/>
    <w:rsid w:val="0044325E"/>
    <w:rsid w:val="00443463"/>
    <w:rsid w:val="00443471"/>
    <w:rsid w:val="00443586"/>
    <w:rsid w:val="004435E2"/>
    <w:rsid w:val="004436D3"/>
    <w:rsid w:val="004439AB"/>
    <w:rsid w:val="00443A3C"/>
    <w:rsid w:val="00443A73"/>
    <w:rsid w:val="004440B8"/>
    <w:rsid w:val="004440FF"/>
    <w:rsid w:val="00444115"/>
    <w:rsid w:val="004442A7"/>
    <w:rsid w:val="00444580"/>
    <w:rsid w:val="0044480A"/>
    <w:rsid w:val="00444901"/>
    <w:rsid w:val="00444934"/>
    <w:rsid w:val="00444960"/>
    <w:rsid w:val="00444DA4"/>
    <w:rsid w:val="00444F5E"/>
    <w:rsid w:val="0044503E"/>
    <w:rsid w:val="004450DE"/>
    <w:rsid w:val="00445189"/>
    <w:rsid w:val="00445369"/>
    <w:rsid w:val="004454D7"/>
    <w:rsid w:val="00445513"/>
    <w:rsid w:val="00445625"/>
    <w:rsid w:val="00445636"/>
    <w:rsid w:val="004458EA"/>
    <w:rsid w:val="00445907"/>
    <w:rsid w:val="00445A7C"/>
    <w:rsid w:val="00445CFF"/>
    <w:rsid w:val="00445D2E"/>
    <w:rsid w:val="00445E56"/>
    <w:rsid w:val="00445EBF"/>
    <w:rsid w:val="00445F87"/>
    <w:rsid w:val="00445F9D"/>
    <w:rsid w:val="004461C3"/>
    <w:rsid w:val="004462AF"/>
    <w:rsid w:val="00446315"/>
    <w:rsid w:val="00446424"/>
    <w:rsid w:val="00446462"/>
    <w:rsid w:val="0044662A"/>
    <w:rsid w:val="00446783"/>
    <w:rsid w:val="00446A6B"/>
    <w:rsid w:val="00446B46"/>
    <w:rsid w:val="00446B62"/>
    <w:rsid w:val="00446B96"/>
    <w:rsid w:val="00446D32"/>
    <w:rsid w:val="00446D8F"/>
    <w:rsid w:val="004471D2"/>
    <w:rsid w:val="004473C6"/>
    <w:rsid w:val="00447402"/>
    <w:rsid w:val="004476CF"/>
    <w:rsid w:val="004478FA"/>
    <w:rsid w:val="00447ABB"/>
    <w:rsid w:val="00447B55"/>
    <w:rsid w:val="004500C5"/>
    <w:rsid w:val="004502DD"/>
    <w:rsid w:val="0045039C"/>
    <w:rsid w:val="004504D2"/>
    <w:rsid w:val="0045070D"/>
    <w:rsid w:val="00450778"/>
    <w:rsid w:val="00450B2C"/>
    <w:rsid w:val="00450C44"/>
    <w:rsid w:val="00450C97"/>
    <w:rsid w:val="00450D3B"/>
    <w:rsid w:val="00450DE3"/>
    <w:rsid w:val="00450E1F"/>
    <w:rsid w:val="00450FFB"/>
    <w:rsid w:val="00451103"/>
    <w:rsid w:val="0045169D"/>
    <w:rsid w:val="004516A5"/>
    <w:rsid w:val="004518D5"/>
    <w:rsid w:val="00451B06"/>
    <w:rsid w:val="00451BEB"/>
    <w:rsid w:val="00451D2B"/>
    <w:rsid w:val="004520E1"/>
    <w:rsid w:val="004520FE"/>
    <w:rsid w:val="00452479"/>
    <w:rsid w:val="004527C0"/>
    <w:rsid w:val="00452A97"/>
    <w:rsid w:val="00452D49"/>
    <w:rsid w:val="004530DF"/>
    <w:rsid w:val="004534EE"/>
    <w:rsid w:val="00453871"/>
    <w:rsid w:val="00453BCD"/>
    <w:rsid w:val="00453C10"/>
    <w:rsid w:val="00453C8A"/>
    <w:rsid w:val="00453CFE"/>
    <w:rsid w:val="00453DEF"/>
    <w:rsid w:val="00453EC8"/>
    <w:rsid w:val="00454095"/>
    <w:rsid w:val="004540AC"/>
    <w:rsid w:val="004543E4"/>
    <w:rsid w:val="004544CA"/>
    <w:rsid w:val="004548E5"/>
    <w:rsid w:val="00454A56"/>
    <w:rsid w:val="00454ACD"/>
    <w:rsid w:val="00454DCF"/>
    <w:rsid w:val="00454DD7"/>
    <w:rsid w:val="00454F08"/>
    <w:rsid w:val="00454F85"/>
    <w:rsid w:val="00454FE3"/>
    <w:rsid w:val="00455105"/>
    <w:rsid w:val="004552E2"/>
    <w:rsid w:val="0045540B"/>
    <w:rsid w:val="0045553C"/>
    <w:rsid w:val="0045568D"/>
    <w:rsid w:val="004558AC"/>
    <w:rsid w:val="00455A12"/>
    <w:rsid w:val="00455B83"/>
    <w:rsid w:val="00455E20"/>
    <w:rsid w:val="00456114"/>
    <w:rsid w:val="004561DE"/>
    <w:rsid w:val="0045623E"/>
    <w:rsid w:val="0045649D"/>
    <w:rsid w:val="00456590"/>
    <w:rsid w:val="004567CC"/>
    <w:rsid w:val="00456971"/>
    <w:rsid w:val="00456AC7"/>
    <w:rsid w:val="00456B4F"/>
    <w:rsid w:val="0045701E"/>
    <w:rsid w:val="00457240"/>
    <w:rsid w:val="0045742D"/>
    <w:rsid w:val="00457446"/>
    <w:rsid w:val="004574B3"/>
    <w:rsid w:val="00457589"/>
    <w:rsid w:val="0045798D"/>
    <w:rsid w:val="00457C5E"/>
    <w:rsid w:val="00457D5E"/>
    <w:rsid w:val="00457FA1"/>
    <w:rsid w:val="00460051"/>
    <w:rsid w:val="0046026D"/>
    <w:rsid w:val="0046027A"/>
    <w:rsid w:val="004602DB"/>
    <w:rsid w:val="00460355"/>
    <w:rsid w:val="00460373"/>
    <w:rsid w:val="004605CC"/>
    <w:rsid w:val="004605E3"/>
    <w:rsid w:val="004606BA"/>
    <w:rsid w:val="0046072D"/>
    <w:rsid w:val="004608B0"/>
    <w:rsid w:val="00460921"/>
    <w:rsid w:val="00460958"/>
    <w:rsid w:val="00460B35"/>
    <w:rsid w:val="00460BDE"/>
    <w:rsid w:val="00460D4A"/>
    <w:rsid w:val="0046110A"/>
    <w:rsid w:val="00461174"/>
    <w:rsid w:val="004612C8"/>
    <w:rsid w:val="0046136B"/>
    <w:rsid w:val="004614A1"/>
    <w:rsid w:val="0046164D"/>
    <w:rsid w:val="004616E5"/>
    <w:rsid w:val="004616FD"/>
    <w:rsid w:val="004616FF"/>
    <w:rsid w:val="0046194F"/>
    <w:rsid w:val="00461C00"/>
    <w:rsid w:val="00461C30"/>
    <w:rsid w:val="00461CFE"/>
    <w:rsid w:val="00461EED"/>
    <w:rsid w:val="00462060"/>
    <w:rsid w:val="0046218D"/>
    <w:rsid w:val="00462274"/>
    <w:rsid w:val="004622A1"/>
    <w:rsid w:val="004622A7"/>
    <w:rsid w:val="004622D0"/>
    <w:rsid w:val="00462380"/>
    <w:rsid w:val="0046239F"/>
    <w:rsid w:val="00462420"/>
    <w:rsid w:val="00462501"/>
    <w:rsid w:val="00462587"/>
    <w:rsid w:val="0046260A"/>
    <w:rsid w:val="00462AE4"/>
    <w:rsid w:val="00462B09"/>
    <w:rsid w:val="00462B31"/>
    <w:rsid w:val="00462B99"/>
    <w:rsid w:val="00462C3A"/>
    <w:rsid w:val="00462E98"/>
    <w:rsid w:val="004631D4"/>
    <w:rsid w:val="004632DA"/>
    <w:rsid w:val="00463314"/>
    <w:rsid w:val="00463337"/>
    <w:rsid w:val="004633EA"/>
    <w:rsid w:val="0046342E"/>
    <w:rsid w:val="00463448"/>
    <w:rsid w:val="00463687"/>
    <w:rsid w:val="00463693"/>
    <w:rsid w:val="004636FA"/>
    <w:rsid w:val="00463A79"/>
    <w:rsid w:val="00463B2F"/>
    <w:rsid w:val="00463B57"/>
    <w:rsid w:val="00463C8F"/>
    <w:rsid w:val="00463C9F"/>
    <w:rsid w:val="00463DDB"/>
    <w:rsid w:val="00463DEC"/>
    <w:rsid w:val="00463ED9"/>
    <w:rsid w:val="0046400B"/>
    <w:rsid w:val="0046407A"/>
    <w:rsid w:val="004641A0"/>
    <w:rsid w:val="0046420C"/>
    <w:rsid w:val="0046434B"/>
    <w:rsid w:val="00464897"/>
    <w:rsid w:val="0046498C"/>
    <w:rsid w:val="00464A82"/>
    <w:rsid w:val="00464BD1"/>
    <w:rsid w:val="00464DCC"/>
    <w:rsid w:val="00464EDA"/>
    <w:rsid w:val="00464EE0"/>
    <w:rsid w:val="00464FD9"/>
    <w:rsid w:val="00465111"/>
    <w:rsid w:val="00465119"/>
    <w:rsid w:val="0046512B"/>
    <w:rsid w:val="00465180"/>
    <w:rsid w:val="004651B0"/>
    <w:rsid w:val="00465235"/>
    <w:rsid w:val="004653F0"/>
    <w:rsid w:val="00465467"/>
    <w:rsid w:val="00465573"/>
    <w:rsid w:val="00465595"/>
    <w:rsid w:val="004657DB"/>
    <w:rsid w:val="00465EB3"/>
    <w:rsid w:val="00466142"/>
    <w:rsid w:val="00466C4B"/>
    <w:rsid w:val="00467C50"/>
    <w:rsid w:val="00467D93"/>
    <w:rsid w:val="004703E9"/>
    <w:rsid w:val="0047041E"/>
    <w:rsid w:val="00470514"/>
    <w:rsid w:val="00470628"/>
    <w:rsid w:val="00470750"/>
    <w:rsid w:val="00470893"/>
    <w:rsid w:val="00470A2E"/>
    <w:rsid w:val="00471304"/>
    <w:rsid w:val="0047137F"/>
    <w:rsid w:val="0047166D"/>
    <w:rsid w:val="00471856"/>
    <w:rsid w:val="00471DB0"/>
    <w:rsid w:val="00471E5B"/>
    <w:rsid w:val="00471F0C"/>
    <w:rsid w:val="00471FAB"/>
    <w:rsid w:val="004720B3"/>
    <w:rsid w:val="004724D6"/>
    <w:rsid w:val="0047253B"/>
    <w:rsid w:val="0047257B"/>
    <w:rsid w:val="00472709"/>
    <w:rsid w:val="00472ACB"/>
    <w:rsid w:val="00472D1B"/>
    <w:rsid w:val="00472E45"/>
    <w:rsid w:val="00472F3B"/>
    <w:rsid w:val="0047353F"/>
    <w:rsid w:val="0047355D"/>
    <w:rsid w:val="004735E8"/>
    <w:rsid w:val="00473631"/>
    <w:rsid w:val="004736A3"/>
    <w:rsid w:val="0047378E"/>
    <w:rsid w:val="004737D3"/>
    <w:rsid w:val="00473883"/>
    <w:rsid w:val="004738C1"/>
    <w:rsid w:val="00473E3C"/>
    <w:rsid w:val="00473EE6"/>
    <w:rsid w:val="00473F5F"/>
    <w:rsid w:val="0047410D"/>
    <w:rsid w:val="0047473D"/>
    <w:rsid w:val="0047475B"/>
    <w:rsid w:val="0047482E"/>
    <w:rsid w:val="00474999"/>
    <w:rsid w:val="00474A07"/>
    <w:rsid w:val="00474A32"/>
    <w:rsid w:val="00475260"/>
    <w:rsid w:val="004752EB"/>
    <w:rsid w:val="0047539C"/>
    <w:rsid w:val="004753D8"/>
    <w:rsid w:val="004755D5"/>
    <w:rsid w:val="00475674"/>
    <w:rsid w:val="004756A3"/>
    <w:rsid w:val="00475909"/>
    <w:rsid w:val="00475BC8"/>
    <w:rsid w:val="00475D13"/>
    <w:rsid w:val="00475E50"/>
    <w:rsid w:val="00475E54"/>
    <w:rsid w:val="00475F90"/>
    <w:rsid w:val="004760D9"/>
    <w:rsid w:val="004761E4"/>
    <w:rsid w:val="004763BE"/>
    <w:rsid w:val="00476549"/>
    <w:rsid w:val="004765D1"/>
    <w:rsid w:val="004767CE"/>
    <w:rsid w:val="004767D8"/>
    <w:rsid w:val="00476D14"/>
    <w:rsid w:val="00476D8B"/>
    <w:rsid w:val="00476E98"/>
    <w:rsid w:val="00476EAE"/>
    <w:rsid w:val="004774C5"/>
    <w:rsid w:val="004774F4"/>
    <w:rsid w:val="004775ED"/>
    <w:rsid w:val="00477617"/>
    <w:rsid w:val="0047770E"/>
    <w:rsid w:val="00477838"/>
    <w:rsid w:val="004778C0"/>
    <w:rsid w:val="00477B45"/>
    <w:rsid w:val="00477B60"/>
    <w:rsid w:val="00477C26"/>
    <w:rsid w:val="004801D8"/>
    <w:rsid w:val="004802E4"/>
    <w:rsid w:val="00480460"/>
    <w:rsid w:val="00480509"/>
    <w:rsid w:val="00480618"/>
    <w:rsid w:val="0048075E"/>
    <w:rsid w:val="00480892"/>
    <w:rsid w:val="004809C4"/>
    <w:rsid w:val="00480B03"/>
    <w:rsid w:val="00480B29"/>
    <w:rsid w:val="00480C70"/>
    <w:rsid w:val="00480CC5"/>
    <w:rsid w:val="00480DB0"/>
    <w:rsid w:val="00480E47"/>
    <w:rsid w:val="00480EAA"/>
    <w:rsid w:val="004810EC"/>
    <w:rsid w:val="0048117C"/>
    <w:rsid w:val="0048129B"/>
    <w:rsid w:val="00481607"/>
    <w:rsid w:val="00481611"/>
    <w:rsid w:val="004818FF"/>
    <w:rsid w:val="004819E2"/>
    <w:rsid w:val="00481BE0"/>
    <w:rsid w:val="00481C06"/>
    <w:rsid w:val="00481F8F"/>
    <w:rsid w:val="00482004"/>
    <w:rsid w:val="0048200F"/>
    <w:rsid w:val="0048215F"/>
    <w:rsid w:val="00482279"/>
    <w:rsid w:val="004822B1"/>
    <w:rsid w:val="00482389"/>
    <w:rsid w:val="0048256D"/>
    <w:rsid w:val="00482943"/>
    <w:rsid w:val="00482ADC"/>
    <w:rsid w:val="00482C93"/>
    <w:rsid w:val="00482DD7"/>
    <w:rsid w:val="00482F79"/>
    <w:rsid w:val="00483054"/>
    <w:rsid w:val="004830CA"/>
    <w:rsid w:val="00483222"/>
    <w:rsid w:val="0048327F"/>
    <w:rsid w:val="004833EE"/>
    <w:rsid w:val="00483723"/>
    <w:rsid w:val="004839E8"/>
    <w:rsid w:val="00483A2A"/>
    <w:rsid w:val="00483C55"/>
    <w:rsid w:val="00483D11"/>
    <w:rsid w:val="00483D20"/>
    <w:rsid w:val="00483E20"/>
    <w:rsid w:val="00483F8A"/>
    <w:rsid w:val="0048406D"/>
    <w:rsid w:val="00484285"/>
    <w:rsid w:val="00484325"/>
    <w:rsid w:val="00484578"/>
    <w:rsid w:val="004846A0"/>
    <w:rsid w:val="00484855"/>
    <w:rsid w:val="00484943"/>
    <w:rsid w:val="00484A00"/>
    <w:rsid w:val="00484C46"/>
    <w:rsid w:val="00484D6E"/>
    <w:rsid w:val="00484DC1"/>
    <w:rsid w:val="00484E9D"/>
    <w:rsid w:val="00485147"/>
    <w:rsid w:val="004853A8"/>
    <w:rsid w:val="0048542B"/>
    <w:rsid w:val="00485525"/>
    <w:rsid w:val="004856EF"/>
    <w:rsid w:val="0048598C"/>
    <w:rsid w:val="00485998"/>
    <w:rsid w:val="004859E9"/>
    <w:rsid w:val="00485A0B"/>
    <w:rsid w:val="00485B21"/>
    <w:rsid w:val="00485BD1"/>
    <w:rsid w:val="00485D6B"/>
    <w:rsid w:val="00485E8A"/>
    <w:rsid w:val="0048601E"/>
    <w:rsid w:val="004860EC"/>
    <w:rsid w:val="004862DE"/>
    <w:rsid w:val="004863AA"/>
    <w:rsid w:val="004864FB"/>
    <w:rsid w:val="0048663E"/>
    <w:rsid w:val="00486654"/>
    <w:rsid w:val="0048667E"/>
    <w:rsid w:val="004866D1"/>
    <w:rsid w:val="00486755"/>
    <w:rsid w:val="004869B5"/>
    <w:rsid w:val="00486BCD"/>
    <w:rsid w:val="00486DEF"/>
    <w:rsid w:val="004875C2"/>
    <w:rsid w:val="00487866"/>
    <w:rsid w:val="00487984"/>
    <w:rsid w:val="00487A68"/>
    <w:rsid w:val="00487F28"/>
    <w:rsid w:val="00487FD2"/>
    <w:rsid w:val="00490185"/>
    <w:rsid w:val="0049049B"/>
    <w:rsid w:val="00490532"/>
    <w:rsid w:val="00490649"/>
    <w:rsid w:val="004906F8"/>
    <w:rsid w:val="0049071D"/>
    <w:rsid w:val="0049083F"/>
    <w:rsid w:val="00490905"/>
    <w:rsid w:val="0049093B"/>
    <w:rsid w:val="00490AE5"/>
    <w:rsid w:val="00490D23"/>
    <w:rsid w:val="00490E94"/>
    <w:rsid w:val="00490EE3"/>
    <w:rsid w:val="004911F9"/>
    <w:rsid w:val="00491294"/>
    <w:rsid w:val="00491318"/>
    <w:rsid w:val="0049143D"/>
    <w:rsid w:val="004917C1"/>
    <w:rsid w:val="004918A0"/>
    <w:rsid w:val="004918F4"/>
    <w:rsid w:val="00491CA5"/>
    <w:rsid w:val="00491D9F"/>
    <w:rsid w:val="00491FDC"/>
    <w:rsid w:val="00492275"/>
    <w:rsid w:val="004924E5"/>
    <w:rsid w:val="00492506"/>
    <w:rsid w:val="00492597"/>
    <w:rsid w:val="004925B1"/>
    <w:rsid w:val="00492619"/>
    <w:rsid w:val="004926BE"/>
    <w:rsid w:val="004927B3"/>
    <w:rsid w:val="004927F3"/>
    <w:rsid w:val="00492AFE"/>
    <w:rsid w:val="00492CCD"/>
    <w:rsid w:val="00492E81"/>
    <w:rsid w:val="00493041"/>
    <w:rsid w:val="0049319B"/>
    <w:rsid w:val="0049349F"/>
    <w:rsid w:val="004935A4"/>
    <w:rsid w:val="004938AA"/>
    <w:rsid w:val="00493B8E"/>
    <w:rsid w:val="00493D08"/>
    <w:rsid w:val="004940A0"/>
    <w:rsid w:val="00494108"/>
    <w:rsid w:val="0049454A"/>
    <w:rsid w:val="00494643"/>
    <w:rsid w:val="00494987"/>
    <w:rsid w:val="0049499B"/>
    <w:rsid w:val="004949D8"/>
    <w:rsid w:val="00494AF6"/>
    <w:rsid w:val="00494C81"/>
    <w:rsid w:val="00494E75"/>
    <w:rsid w:val="00494F4D"/>
    <w:rsid w:val="00495071"/>
    <w:rsid w:val="004951B0"/>
    <w:rsid w:val="00495426"/>
    <w:rsid w:val="0049545C"/>
    <w:rsid w:val="0049568D"/>
    <w:rsid w:val="0049576F"/>
    <w:rsid w:val="0049587F"/>
    <w:rsid w:val="00495CD8"/>
    <w:rsid w:val="00495D0B"/>
    <w:rsid w:val="0049602F"/>
    <w:rsid w:val="004960F6"/>
    <w:rsid w:val="004961DB"/>
    <w:rsid w:val="004961E7"/>
    <w:rsid w:val="0049643E"/>
    <w:rsid w:val="0049653E"/>
    <w:rsid w:val="004968A8"/>
    <w:rsid w:val="00496BEF"/>
    <w:rsid w:val="00496DC2"/>
    <w:rsid w:val="00496E38"/>
    <w:rsid w:val="00496F27"/>
    <w:rsid w:val="0049704F"/>
    <w:rsid w:val="00497877"/>
    <w:rsid w:val="00497A78"/>
    <w:rsid w:val="00497BBC"/>
    <w:rsid w:val="00497C03"/>
    <w:rsid w:val="00497C90"/>
    <w:rsid w:val="00497CCB"/>
    <w:rsid w:val="00497D33"/>
    <w:rsid w:val="00497F63"/>
    <w:rsid w:val="004A000E"/>
    <w:rsid w:val="004A01E1"/>
    <w:rsid w:val="004A02B2"/>
    <w:rsid w:val="004A062C"/>
    <w:rsid w:val="004A08C9"/>
    <w:rsid w:val="004A0AAE"/>
    <w:rsid w:val="004A0D38"/>
    <w:rsid w:val="004A0E00"/>
    <w:rsid w:val="004A0F7D"/>
    <w:rsid w:val="004A0FD7"/>
    <w:rsid w:val="004A129B"/>
    <w:rsid w:val="004A15F7"/>
    <w:rsid w:val="004A1600"/>
    <w:rsid w:val="004A1857"/>
    <w:rsid w:val="004A1AE5"/>
    <w:rsid w:val="004A1DAA"/>
    <w:rsid w:val="004A201F"/>
    <w:rsid w:val="004A23B8"/>
    <w:rsid w:val="004A23C0"/>
    <w:rsid w:val="004A250A"/>
    <w:rsid w:val="004A25BC"/>
    <w:rsid w:val="004A2810"/>
    <w:rsid w:val="004A28D4"/>
    <w:rsid w:val="004A2908"/>
    <w:rsid w:val="004A2A24"/>
    <w:rsid w:val="004A2ADF"/>
    <w:rsid w:val="004A2BE1"/>
    <w:rsid w:val="004A2CA1"/>
    <w:rsid w:val="004A2D13"/>
    <w:rsid w:val="004A2E44"/>
    <w:rsid w:val="004A3092"/>
    <w:rsid w:val="004A328E"/>
    <w:rsid w:val="004A32C1"/>
    <w:rsid w:val="004A366E"/>
    <w:rsid w:val="004A36C0"/>
    <w:rsid w:val="004A3AA3"/>
    <w:rsid w:val="004A3B95"/>
    <w:rsid w:val="004A3CB9"/>
    <w:rsid w:val="004A4625"/>
    <w:rsid w:val="004A46B3"/>
    <w:rsid w:val="004A46E5"/>
    <w:rsid w:val="004A4900"/>
    <w:rsid w:val="004A4D38"/>
    <w:rsid w:val="004A4E7E"/>
    <w:rsid w:val="004A4E95"/>
    <w:rsid w:val="004A4EB4"/>
    <w:rsid w:val="004A51FA"/>
    <w:rsid w:val="004A5270"/>
    <w:rsid w:val="004A55AE"/>
    <w:rsid w:val="004A57FC"/>
    <w:rsid w:val="004A5B1D"/>
    <w:rsid w:val="004A5D36"/>
    <w:rsid w:val="004A5D78"/>
    <w:rsid w:val="004A5FE4"/>
    <w:rsid w:val="004A6416"/>
    <w:rsid w:val="004A66F1"/>
    <w:rsid w:val="004A69B7"/>
    <w:rsid w:val="004A6AE1"/>
    <w:rsid w:val="004A705C"/>
    <w:rsid w:val="004A7172"/>
    <w:rsid w:val="004A7276"/>
    <w:rsid w:val="004A72D0"/>
    <w:rsid w:val="004A7393"/>
    <w:rsid w:val="004A746B"/>
    <w:rsid w:val="004A7577"/>
    <w:rsid w:val="004A76D9"/>
    <w:rsid w:val="004A770C"/>
    <w:rsid w:val="004A7BC7"/>
    <w:rsid w:val="004A7EE7"/>
    <w:rsid w:val="004A7FB0"/>
    <w:rsid w:val="004B01EA"/>
    <w:rsid w:val="004B023E"/>
    <w:rsid w:val="004B0545"/>
    <w:rsid w:val="004B0638"/>
    <w:rsid w:val="004B06C0"/>
    <w:rsid w:val="004B0706"/>
    <w:rsid w:val="004B0780"/>
    <w:rsid w:val="004B0787"/>
    <w:rsid w:val="004B094F"/>
    <w:rsid w:val="004B0A87"/>
    <w:rsid w:val="004B0B19"/>
    <w:rsid w:val="004B0D1E"/>
    <w:rsid w:val="004B0DDF"/>
    <w:rsid w:val="004B1163"/>
    <w:rsid w:val="004B124B"/>
    <w:rsid w:val="004B1313"/>
    <w:rsid w:val="004B137B"/>
    <w:rsid w:val="004B13D8"/>
    <w:rsid w:val="004B14CE"/>
    <w:rsid w:val="004B169E"/>
    <w:rsid w:val="004B1794"/>
    <w:rsid w:val="004B19BB"/>
    <w:rsid w:val="004B1A40"/>
    <w:rsid w:val="004B1C42"/>
    <w:rsid w:val="004B1F5B"/>
    <w:rsid w:val="004B20DB"/>
    <w:rsid w:val="004B24DB"/>
    <w:rsid w:val="004B253A"/>
    <w:rsid w:val="004B269E"/>
    <w:rsid w:val="004B2700"/>
    <w:rsid w:val="004B2809"/>
    <w:rsid w:val="004B2B31"/>
    <w:rsid w:val="004B2C33"/>
    <w:rsid w:val="004B2CDB"/>
    <w:rsid w:val="004B2DE8"/>
    <w:rsid w:val="004B2F6E"/>
    <w:rsid w:val="004B35E1"/>
    <w:rsid w:val="004B36AD"/>
    <w:rsid w:val="004B3945"/>
    <w:rsid w:val="004B3967"/>
    <w:rsid w:val="004B3C3F"/>
    <w:rsid w:val="004B3E0A"/>
    <w:rsid w:val="004B3E49"/>
    <w:rsid w:val="004B3E80"/>
    <w:rsid w:val="004B415A"/>
    <w:rsid w:val="004B4277"/>
    <w:rsid w:val="004B4534"/>
    <w:rsid w:val="004B45A2"/>
    <w:rsid w:val="004B46C3"/>
    <w:rsid w:val="004B4789"/>
    <w:rsid w:val="004B493F"/>
    <w:rsid w:val="004B4960"/>
    <w:rsid w:val="004B49CD"/>
    <w:rsid w:val="004B4A0F"/>
    <w:rsid w:val="004B4C2A"/>
    <w:rsid w:val="004B4CCD"/>
    <w:rsid w:val="004B4F6B"/>
    <w:rsid w:val="004B50E0"/>
    <w:rsid w:val="004B554F"/>
    <w:rsid w:val="004B556C"/>
    <w:rsid w:val="004B55CC"/>
    <w:rsid w:val="004B55EC"/>
    <w:rsid w:val="004B6121"/>
    <w:rsid w:val="004B624C"/>
    <w:rsid w:val="004B6301"/>
    <w:rsid w:val="004B633C"/>
    <w:rsid w:val="004B6492"/>
    <w:rsid w:val="004B6A6D"/>
    <w:rsid w:val="004B6FD2"/>
    <w:rsid w:val="004B6FFB"/>
    <w:rsid w:val="004B7311"/>
    <w:rsid w:val="004B73D9"/>
    <w:rsid w:val="004B7594"/>
    <w:rsid w:val="004B761B"/>
    <w:rsid w:val="004B76BA"/>
    <w:rsid w:val="004B77DD"/>
    <w:rsid w:val="004B795F"/>
    <w:rsid w:val="004B7BA5"/>
    <w:rsid w:val="004B7C6F"/>
    <w:rsid w:val="004B7CD7"/>
    <w:rsid w:val="004B7DC2"/>
    <w:rsid w:val="004C02D5"/>
    <w:rsid w:val="004C0346"/>
    <w:rsid w:val="004C0430"/>
    <w:rsid w:val="004C06E2"/>
    <w:rsid w:val="004C077B"/>
    <w:rsid w:val="004C086A"/>
    <w:rsid w:val="004C088A"/>
    <w:rsid w:val="004C0B5B"/>
    <w:rsid w:val="004C0C5C"/>
    <w:rsid w:val="004C0F99"/>
    <w:rsid w:val="004C1053"/>
    <w:rsid w:val="004C1292"/>
    <w:rsid w:val="004C12A0"/>
    <w:rsid w:val="004C130D"/>
    <w:rsid w:val="004C13B9"/>
    <w:rsid w:val="004C1529"/>
    <w:rsid w:val="004C1624"/>
    <w:rsid w:val="004C19E4"/>
    <w:rsid w:val="004C1DE6"/>
    <w:rsid w:val="004C1E9D"/>
    <w:rsid w:val="004C1ED8"/>
    <w:rsid w:val="004C1F93"/>
    <w:rsid w:val="004C212C"/>
    <w:rsid w:val="004C2371"/>
    <w:rsid w:val="004C245B"/>
    <w:rsid w:val="004C27AE"/>
    <w:rsid w:val="004C2832"/>
    <w:rsid w:val="004C29D2"/>
    <w:rsid w:val="004C2F01"/>
    <w:rsid w:val="004C2F39"/>
    <w:rsid w:val="004C318D"/>
    <w:rsid w:val="004C3266"/>
    <w:rsid w:val="004C3472"/>
    <w:rsid w:val="004C34DB"/>
    <w:rsid w:val="004C34E8"/>
    <w:rsid w:val="004C3611"/>
    <w:rsid w:val="004C3AD1"/>
    <w:rsid w:val="004C3B2D"/>
    <w:rsid w:val="004C3BDA"/>
    <w:rsid w:val="004C3C51"/>
    <w:rsid w:val="004C3E4A"/>
    <w:rsid w:val="004C4356"/>
    <w:rsid w:val="004C4797"/>
    <w:rsid w:val="004C47FE"/>
    <w:rsid w:val="004C4820"/>
    <w:rsid w:val="004C4BCE"/>
    <w:rsid w:val="004C4BF3"/>
    <w:rsid w:val="004C4E5B"/>
    <w:rsid w:val="004C4F33"/>
    <w:rsid w:val="004C521E"/>
    <w:rsid w:val="004C5283"/>
    <w:rsid w:val="004C5516"/>
    <w:rsid w:val="004C566C"/>
    <w:rsid w:val="004C5B40"/>
    <w:rsid w:val="004C5C44"/>
    <w:rsid w:val="004C5DE9"/>
    <w:rsid w:val="004C5EF0"/>
    <w:rsid w:val="004C611F"/>
    <w:rsid w:val="004C6271"/>
    <w:rsid w:val="004C63D6"/>
    <w:rsid w:val="004C655E"/>
    <w:rsid w:val="004C660B"/>
    <w:rsid w:val="004C6753"/>
    <w:rsid w:val="004C6A4F"/>
    <w:rsid w:val="004C6BE3"/>
    <w:rsid w:val="004C6C88"/>
    <w:rsid w:val="004C6F10"/>
    <w:rsid w:val="004C7250"/>
    <w:rsid w:val="004C730E"/>
    <w:rsid w:val="004C7739"/>
    <w:rsid w:val="004C78E1"/>
    <w:rsid w:val="004C78ED"/>
    <w:rsid w:val="004C7949"/>
    <w:rsid w:val="004C7BDF"/>
    <w:rsid w:val="004C7C24"/>
    <w:rsid w:val="004D0461"/>
    <w:rsid w:val="004D05A1"/>
    <w:rsid w:val="004D05E3"/>
    <w:rsid w:val="004D0BAA"/>
    <w:rsid w:val="004D0E42"/>
    <w:rsid w:val="004D0F49"/>
    <w:rsid w:val="004D0FA5"/>
    <w:rsid w:val="004D1059"/>
    <w:rsid w:val="004D1241"/>
    <w:rsid w:val="004D1415"/>
    <w:rsid w:val="004D144C"/>
    <w:rsid w:val="004D156A"/>
    <w:rsid w:val="004D17E6"/>
    <w:rsid w:val="004D1900"/>
    <w:rsid w:val="004D1A33"/>
    <w:rsid w:val="004D1C35"/>
    <w:rsid w:val="004D1D64"/>
    <w:rsid w:val="004D1DBB"/>
    <w:rsid w:val="004D2474"/>
    <w:rsid w:val="004D249E"/>
    <w:rsid w:val="004D27C4"/>
    <w:rsid w:val="004D2855"/>
    <w:rsid w:val="004D2870"/>
    <w:rsid w:val="004D28BB"/>
    <w:rsid w:val="004D2AC6"/>
    <w:rsid w:val="004D2DFE"/>
    <w:rsid w:val="004D2E57"/>
    <w:rsid w:val="004D2E89"/>
    <w:rsid w:val="004D2F18"/>
    <w:rsid w:val="004D30AD"/>
    <w:rsid w:val="004D3245"/>
    <w:rsid w:val="004D3251"/>
    <w:rsid w:val="004D32EF"/>
    <w:rsid w:val="004D3403"/>
    <w:rsid w:val="004D3415"/>
    <w:rsid w:val="004D368C"/>
    <w:rsid w:val="004D39CA"/>
    <w:rsid w:val="004D3B38"/>
    <w:rsid w:val="004D3B94"/>
    <w:rsid w:val="004D3BDC"/>
    <w:rsid w:val="004D3CB2"/>
    <w:rsid w:val="004D4048"/>
    <w:rsid w:val="004D40D5"/>
    <w:rsid w:val="004D4968"/>
    <w:rsid w:val="004D4A8A"/>
    <w:rsid w:val="004D4ABF"/>
    <w:rsid w:val="004D4B69"/>
    <w:rsid w:val="004D4CB6"/>
    <w:rsid w:val="004D50CC"/>
    <w:rsid w:val="004D54FF"/>
    <w:rsid w:val="004D5728"/>
    <w:rsid w:val="004D58B2"/>
    <w:rsid w:val="004D58D1"/>
    <w:rsid w:val="004D59FC"/>
    <w:rsid w:val="004D5B5A"/>
    <w:rsid w:val="004D5F02"/>
    <w:rsid w:val="004D5F3D"/>
    <w:rsid w:val="004D602D"/>
    <w:rsid w:val="004D6076"/>
    <w:rsid w:val="004D609A"/>
    <w:rsid w:val="004D61EC"/>
    <w:rsid w:val="004D64E8"/>
    <w:rsid w:val="004D65AB"/>
    <w:rsid w:val="004D65BA"/>
    <w:rsid w:val="004D66F5"/>
    <w:rsid w:val="004D6708"/>
    <w:rsid w:val="004D68C0"/>
    <w:rsid w:val="004D6AA0"/>
    <w:rsid w:val="004D6AEB"/>
    <w:rsid w:val="004D6C1A"/>
    <w:rsid w:val="004D6D3B"/>
    <w:rsid w:val="004D6FD9"/>
    <w:rsid w:val="004D6FEA"/>
    <w:rsid w:val="004D70E1"/>
    <w:rsid w:val="004D710C"/>
    <w:rsid w:val="004D7188"/>
    <w:rsid w:val="004D719B"/>
    <w:rsid w:val="004D7869"/>
    <w:rsid w:val="004D78F1"/>
    <w:rsid w:val="004D79A3"/>
    <w:rsid w:val="004D7B4A"/>
    <w:rsid w:val="004E0033"/>
    <w:rsid w:val="004E00F1"/>
    <w:rsid w:val="004E0343"/>
    <w:rsid w:val="004E03BE"/>
    <w:rsid w:val="004E071E"/>
    <w:rsid w:val="004E07A7"/>
    <w:rsid w:val="004E09E0"/>
    <w:rsid w:val="004E0B39"/>
    <w:rsid w:val="004E0CD0"/>
    <w:rsid w:val="004E0DA4"/>
    <w:rsid w:val="004E0FA9"/>
    <w:rsid w:val="004E1260"/>
    <w:rsid w:val="004E18E1"/>
    <w:rsid w:val="004E19B4"/>
    <w:rsid w:val="004E19F6"/>
    <w:rsid w:val="004E1CBB"/>
    <w:rsid w:val="004E1D07"/>
    <w:rsid w:val="004E209D"/>
    <w:rsid w:val="004E21D3"/>
    <w:rsid w:val="004E2250"/>
    <w:rsid w:val="004E2638"/>
    <w:rsid w:val="004E26B7"/>
    <w:rsid w:val="004E28A1"/>
    <w:rsid w:val="004E2998"/>
    <w:rsid w:val="004E2B97"/>
    <w:rsid w:val="004E2E33"/>
    <w:rsid w:val="004E2F51"/>
    <w:rsid w:val="004E340F"/>
    <w:rsid w:val="004E34E4"/>
    <w:rsid w:val="004E3579"/>
    <w:rsid w:val="004E3892"/>
    <w:rsid w:val="004E3B0E"/>
    <w:rsid w:val="004E3C4F"/>
    <w:rsid w:val="004E3D87"/>
    <w:rsid w:val="004E3F14"/>
    <w:rsid w:val="004E3F16"/>
    <w:rsid w:val="004E3FD8"/>
    <w:rsid w:val="004E402C"/>
    <w:rsid w:val="004E411E"/>
    <w:rsid w:val="004E4633"/>
    <w:rsid w:val="004E471C"/>
    <w:rsid w:val="004E4976"/>
    <w:rsid w:val="004E4CE5"/>
    <w:rsid w:val="004E4EF1"/>
    <w:rsid w:val="004E5064"/>
    <w:rsid w:val="004E524E"/>
    <w:rsid w:val="004E5305"/>
    <w:rsid w:val="004E53AE"/>
    <w:rsid w:val="004E5447"/>
    <w:rsid w:val="004E5449"/>
    <w:rsid w:val="004E5710"/>
    <w:rsid w:val="004E5788"/>
    <w:rsid w:val="004E57C3"/>
    <w:rsid w:val="004E5949"/>
    <w:rsid w:val="004E5BF5"/>
    <w:rsid w:val="004E5C61"/>
    <w:rsid w:val="004E5DEA"/>
    <w:rsid w:val="004E6158"/>
    <w:rsid w:val="004E6184"/>
    <w:rsid w:val="004E6298"/>
    <w:rsid w:val="004E6331"/>
    <w:rsid w:val="004E6463"/>
    <w:rsid w:val="004E655B"/>
    <w:rsid w:val="004E6753"/>
    <w:rsid w:val="004E6B41"/>
    <w:rsid w:val="004E6CEA"/>
    <w:rsid w:val="004E6F18"/>
    <w:rsid w:val="004E6F9C"/>
    <w:rsid w:val="004E73DB"/>
    <w:rsid w:val="004E74B5"/>
    <w:rsid w:val="004E76A5"/>
    <w:rsid w:val="004E799E"/>
    <w:rsid w:val="004E7ABD"/>
    <w:rsid w:val="004E7B7F"/>
    <w:rsid w:val="004E7BEB"/>
    <w:rsid w:val="004E7C85"/>
    <w:rsid w:val="004E7D73"/>
    <w:rsid w:val="004E7DD2"/>
    <w:rsid w:val="004E7E4D"/>
    <w:rsid w:val="004E7F56"/>
    <w:rsid w:val="004F01B4"/>
    <w:rsid w:val="004F020A"/>
    <w:rsid w:val="004F026D"/>
    <w:rsid w:val="004F0454"/>
    <w:rsid w:val="004F07D5"/>
    <w:rsid w:val="004F0B51"/>
    <w:rsid w:val="004F0C2D"/>
    <w:rsid w:val="004F118A"/>
    <w:rsid w:val="004F12B3"/>
    <w:rsid w:val="004F133C"/>
    <w:rsid w:val="004F1354"/>
    <w:rsid w:val="004F13D2"/>
    <w:rsid w:val="004F1428"/>
    <w:rsid w:val="004F1443"/>
    <w:rsid w:val="004F152A"/>
    <w:rsid w:val="004F1633"/>
    <w:rsid w:val="004F17A7"/>
    <w:rsid w:val="004F180E"/>
    <w:rsid w:val="004F18ED"/>
    <w:rsid w:val="004F19C5"/>
    <w:rsid w:val="004F1A00"/>
    <w:rsid w:val="004F1AEF"/>
    <w:rsid w:val="004F1B71"/>
    <w:rsid w:val="004F1E0F"/>
    <w:rsid w:val="004F244A"/>
    <w:rsid w:val="004F27B7"/>
    <w:rsid w:val="004F2802"/>
    <w:rsid w:val="004F2826"/>
    <w:rsid w:val="004F2A53"/>
    <w:rsid w:val="004F2AA6"/>
    <w:rsid w:val="004F2B9C"/>
    <w:rsid w:val="004F2CCE"/>
    <w:rsid w:val="004F2DA1"/>
    <w:rsid w:val="004F3368"/>
    <w:rsid w:val="004F3590"/>
    <w:rsid w:val="004F359A"/>
    <w:rsid w:val="004F364D"/>
    <w:rsid w:val="004F38F1"/>
    <w:rsid w:val="004F3C8A"/>
    <w:rsid w:val="004F3DD1"/>
    <w:rsid w:val="004F3DDE"/>
    <w:rsid w:val="004F3DFC"/>
    <w:rsid w:val="004F40CC"/>
    <w:rsid w:val="004F42CA"/>
    <w:rsid w:val="004F45E3"/>
    <w:rsid w:val="004F4639"/>
    <w:rsid w:val="004F47B9"/>
    <w:rsid w:val="004F4E53"/>
    <w:rsid w:val="004F5029"/>
    <w:rsid w:val="004F56BB"/>
    <w:rsid w:val="004F586C"/>
    <w:rsid w:val="004F58AB"/>
    <w:rsid w:val="004F5A8D"/>
    <w:rsid w:val="004F5CB8"/>
    <w:rsid w:val="004F5D4A"/>
    <w:rsid w:val="004F5D6E"/>
    <w:rsid w:val="004F5EBB"/>
    <w:rsid w:val="004F60FC"/>
    <w:rsid w:val="004F6142"/>
    <w:rsid w:val="004F6149"/>
    <w:rsid w:val="004F619E"/>
    <w:rsid w:val="004F625E"/>
    <w:rsid w:val="004F6961"/>
    <w:rsid w:val="004F6AFE"/>
    <w:rsid w:val="004F6EC2"/>
    <w:rsid w:val="004F6F1F"/>
    <w:rsid w:val="004F6F20"/>
    <w:rsid w:val="004F7178"/>
    <w:rsid w:val="004F735F"/>
    <w:rsid w:val="004F7373"/>
    <w:rsid w:val="004F73A5"/>
    <w:rsid w:val="004F76A6"/>
    <w:rsid w:val="004F77C5"/>
    <w:rsid w:val="004F7A14"/>
    <w:rsid w:val="004F7C51"/>
    <w:rsid w:val="004F7F1A"/>
    <w:rsid w:val="004F7FF2"/>
    <w:rsid w:val="00500102"/>
    <w:rsid w:val="0050031C"/>
    <w:rsid w:val="005004F7"/>
    <w:rsid w:val="00500664"/>
    <w:rsid w:val="00500798"/>
    <w:rsid w:val="005007E7"/>
    <w:rsid w:val="00500925"/>
    <w:rsid w:val="00500A59"/>
    <w:rsid w:val="00500D57"/>
    <w:rsid w:val="00500DC8"/>
    <w:rsid w:val="00500DED"/>
    <w:rsid w:val="00500F6E"/>
    <w:rsid w:val="005010C4"/>
    <w:rsid w:val="0050132F"/>
    <w:rsid w:val="0050153D"/>
    <w:rsid w:val="00501632"/>
    <w:rsid w:val="00501653"/>
    <w:rsid w:val="00501723"/>
    <w:rsid w:val="005018E4"/>
    <w:rsid w:val="00501911"/>
    <w:rsid w:val="00501A8C"/>
    <w:rsid w:val="00501BBB"/>
    <w:rsid w:val="00501F0D"/>
    <w:rsid w:val="0050220F"/>
    <w:rsid w:val="005023DC"/>
    <w:rsid w:val="005027FB"/>
    <w:rsid w:val="00502857"/>
    <w:rsid w:val="005029A2"/>
    <w:rsid w:val="00502AC9"/>
    <w:rsid w:val="00502B27"/>
    <w:rsid w:val="00502FBB"/>
    <w:rsid w:val="00502FCA"/>
    <w:rsid w:val="0050308B"/>
    <w:rsid w:val="005030C8"/>
    <w:rsid w:val="0050318A"/>
    <w:rsid w:val="005033EE"/>
    <w:rsid w:val="005035EA"/>
    <w:rsid w:val="00503601"/>
    <w:rsid w:val="00503616"/>
    <w:rsid w:val="0050377B"/>
    <w:rsid w:val="005038A7"/>
    <w:rsid w:val="0050398B"/>
    <w:rsid w:val="005039C3"/>
    <w:rsid w:val="00503C27"/>
    <w:rsid w:val="00503FAD"/>
    <w:rsid w:val="00504639"/>
    <w:rsid w:val="005048AE"/>
    <w:rsid w:val="00504964"/>
    <w:rsid w:val="00504BF5"/>
    <w:rsid w:val="00504C04"/>
    <w:rsid w:val="00504C77"/>
    <w:rsid w:val="00504CBB"/>
    <w:rsid w:val="00504D9B"/>
    <w:rsid w:val="00504DB4"/>
    <w:rsid w:val="00504F81"/>
    <w:rsid w:val="005055D4"/>
    <w:rsid w:val="005057FB"/>
    <w:rsid w:val="00505A02"/>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E33"/>
    <w:rsid w:val="00506FFC"/>
    <w:rsid w:val="00507238"/>
    <w:rsid w:val="005074C7"/>
    <w:rsid w:val="005074C9"/>
    <w:rsid w:val="00507585"/>
    <w:rsid w:val="00507656"/>
    <w:rsid w:val="00507754"/>
    <w:rsid w:val="005077C9"/>
    <w:rsid w:val="005078CA"/>
    <w:rsid w:val="00507CAF"/>
    <w:rsid w:val="00507CCB"/>
    <w:rsid w:val="005101A3"/>
    <w:rsid w:val="00510374"/>
    <w:rsid w:val="00510444"/>
    <w:rsid w:val="00510868"/>
    <w:rsid w:val="00510E50"/>
    <w:rsid w:val="0051103F"/>
    <w:rsid w:val="005111AC"/>
    <w:rsid w:val="0051141A"/>
    <w:rsid w:val="00511599"/>
    <w:rsid w:val="005119D6"/>
    <w:rsid w:val="00511AC2"/>
    <w:rsid w:val="00511E67"/>
    <w:rsid w:val="00512058"/>
    <w:rsid w:val="0051205B"/>
    <w:rsid w:val="005121FA"/>
    <w:rsid w:val="005123CB"/>
    <w:rsid w:val="00512421"/>
    <w:rsid w:val="0051247D"/>
    <w:rsid w:val="00512570"/>
    <w:rsid w:val="005126E4"/>
    <w:rsid w:val="00512747"/>
    <w:rsid w:val="00512A7B"/>
    <w:rsid w:val="00512AB7"/>
    <w:rsid w:val="00512D39"/>
    <w:rsid w:val="00512ED6"/>
    <w:rsid w:val="005132A4"/>
    <w:rsid w:val="005133B1"/>
    <w:rsid w:val="0051369E"/>
    <w:rsid w:val="005138C6"/>
    <w:rsid w:val="005138E5"/>
    <w:rsid w:val="00513B8C"/>
    <w:rsid w:val="00513BF4"/>
    <w:rsid w:val="00513D35"/>
    <w:rsid w:val="00513D6B"/>
    <w:rsid w:val="00513F8F"/>
    <w:rsid w:val="00513FFE"/>
    <w:rsid w:val="00514045"/>
    <w:rsid w:val="00514574"/>
    <w:rsid w:val="005145F6"/>
    <w:rsid w:val="005147E7"/>
    <w:rsid w:val="005148F5"/>
    <w:rsid w:val="005149A2"/>
    <w:rsid w:val="00514A79"/>
    <w:rsid w:val="00514B3A"/>
    <w:rsid w:val="00514C9F"/>
    <w:rsid w:val="00514CAD"/>
    <w:rsid w:val="00514CEE"/>
    <w:rsid w:val="005150C6"/>
    <w:rsid w:val="005150E4"/>
    <w:rsid w:val="00515507"/>
    <w:rsid w:val="00515708"/>
    <w:rsid w:val="00515746"/>
    <w:rsid w:val="00515847"/>
    <w:rsid w:val="00515867"/>
    <w:rsid w:val="00515907"/>
    <w:rsid w:val="005159D7"/>
    <w:rsid w:val="005159F0"/>
    <w:rsid w:val="00515DF1"/>
    <w:rsid w:val="00515E2B"/>
    <w:rsid w:val="00516470"/>
    <w:rsid w:val="005166FD"/>
    <w:rsid w:val="00516934"/>
    <w:rsid w:val="00516B96"/>
    <w:rsid w:val="00516BA5"/>
    <w:rsid w:val="00516DFC"/>
    <w:rsid w:val="00516E9E"/>
    <w:rsid w:val="00516EF9"/>
    <w:rsid w:val="005170AD"/>
    <w:rsid w:val="005171AA"/>
    <w:rsid w:val="00517275"/>
    <w:rsid w:val="005173A4"/>
    <w:rsid w:val="0051782A"/>
    <w:rsid w:val="005179DC"/>
    <w:rsid w:val="00517D07"/>
    <w:rsid w:val="00517DB0"/>
    <w:rsid w:val="00517EEE"/>
    <w:rsid w:val="00517F51"/>
    <w:rsid w:val="0052001B"/>
    <w:rsid w:val="00520085"/>
    <w:rsid w:val="00520203"/>
    <w:rsid w:val="0052082A"/>
    <w:rsid w:val="00520AE3"/>
    <w:rsid w:val="00520C96"/>
    <w:rsid w:val="00520D74"/>
    <w:rsid w:val="00520EFA"/>
    <w:rsid w:val="00521124"/>
    <w:rsid w:val="00521294"/>
    <w:rsid w:val="00521A89"/>
    <w:rsid w:val="00521ABC"/>
    <w:rsid w:val="00521D5B"/>
    <w:rsid w:val="00521D65"/>
    <w:rsid w:val="005221A4"/>
    <w:rsid w:val="00522295"/>
    <w:rsid w:val="00522402"/>
    <w:rsid w:val="005225C5"/>
    <w:rsid w:val="005225F8"/>
    <w:rsid w:val="0052262A"/>
    <w:rsid w:val="00522CD6"/>
    <w:rsid w:val="005231A1"/>
    <w:rsid w:val="00523356"/>
    <w:rsid w:val="00523366"/>
    <w:rsid w:val="0052360C"/>
    <w:rsid w:val="0052381F"/>
    <w:rsid w:val="00523863"/>
    <w:rsid w:val="00523916"/>
    <w:rsid w:val="00523A9F"/>
    <w:rsid w:val="00523E18"/>
    <w:rsid w:val="00523F32"/>
    <w:rsid w:val="0052422C"/>
    <w:rsid w:val="00524318"/>
    <w:rsid w:val="00524423"/>
    <w:rsid w:val="00524473"/>
    <w:rsid w:val="005244D5"/>
    <w:rsid w:val="005248B6"/>
    <w:rsid w:val="00524AD1"/>
    <w:rsid w:val="00524AE9"/>
    <w:rsid w:val="00524CBB"/>
    <w:rsid w:val="00524CDF"/>
    <w:rsid w:val="00524E6A"/>
    <w:rsid w:val="005251DA"/>
    <w:rsid w:val="0052524D"/>
    <w:rsid w:val="0052526C"/>
    <w:rsid w:val="00525407"/>
    <w:rsid w:val="0052577B"/>
    <w:rsid w:val="005257E8"/>
    <w:rsid w:val="00525A3D"/>
    <w:rsid w:val="00525A96"/>
    <w:rsid w:val="00525E75"/>
    <w:rsid w:val="00525F71"/>
    <w:rsid w:val="00526058"/>
    <w:rsid w:val="005260BC"/>
    <w:rsid w:val="00526270"/>
    <w:rsid w:val="005268B3"/>
    <w:rsid w:val="005269C2"/>
    <w:rsid w:val="00526A5E"/>
    <w:rsid w:val="00526C8A"/>
    <w:rsid w:val="00526CCD"/>
    <w:rsid w:val="005272A8"/>
    <w:rsid w:val="00527489"/>
    <w:rsid w:val="005275CB"/>
    <w:rsid w:val="00527615"/>
    <w:rsid w:val="00527860"/>
    <w:rsid w:val="00527A58"/>
    <w:rsid w:val="0053005D"/>
    <w:rsid w:val="0053010F"/>
    <w:rsid w:val="00530125"/>
    <w:rsid w:val="0053012B"/>
    <w:rsid w:val="005302E9"/>
    <w:rsid w:val="00530489"/>
    <w:rsid w:val="0053048A"/>
    <w:rsid w:val="005305A5"/>
    <w:rsid w:val="0053066C"/>
    <w:rsid w:val="00530707"/>
    <w:rsid w:val="00530AFD"/>
    <w:rsid w:val="00530CC0"/>
    <w:rsid w:val="00530DCE"/>
    <w:rsid w:val="00530E6B"/>
    <w:rsid w:val="0053154C"/>
    <w:rsid w:val="00531562"/>
    <w:rsid w:val="0053173A"/>
    <w:rsid w:val="005317EC"/>
    <w:rsid w:val="00531824"/>
    <w:rsid w:val="0053189A"/>
    <w:rsid w:val="005319B2"/>
    <w:rsid w:val="00531AF4"/>
    <w:rsid w:val="00531C2D"/>
    <w:rsid w:val="00531DC2"/>
    <w:rsid w:val="00531EA2"/>
    <w:rsid w:val="00531F71"/>
    <w:rsid w:val="00532086"/>
    <w:rsid w:val="00532124"/>
    <w:rsid w:val="00532273"/>
    <w:rsid w:val="0053228C"/>
    <w:rsid w:val="00532292"/>
    <w:rsid w:val="005323AA"/>
    <w:rsid w:val="00532462"/>
    <w:rsid w:val="0053268B"/>
    <w:rsid w:val="0053282C"/>
    <w:rsid w:val="00532879"/>
    <w:rsid w:val="005328D8"/>
    <w:rsid w:val="00532918"/>
    <w:rsid w:val="00532B16"/>
    <w:rsid w:val="00532B3E"/>
    <w:rsid w:val="00532C73"/>
    <w:rsid w:val="00532C9D"/>
    <w:rsid w:val="00532DB2"/>
    <w:rsid w:val="00532E51"/>
    <w:rsid w:val="00533215"/>
    <w:rsid w:val="005333B4"/>
    <w:rsid w:val="005334E4"/>
    <w:rsid w:val="00533626"/>
    <w:rsid w:val="00533886"/>
    <w:rsid w:val="005339E8"/>
    <w:rsid w:val="00533C61"/>
    <w:rsid w:val="00533C7F"/>
    <w:rsid w:val="00533EF7"/>
    <w:rsid w:val="00533F4E"/>
    <w:rsid w:val="005341DE"/>
    <w:rsid w:val="00534265"/>
    <w:rsid w:val="0053467C"/>
    <w:rsid w:val="00534756"/>
    <w:rsid w:val="005347FB"/>
    <w:rsid w:val="00534963"/>
    <w:rsid w:val="005349EB"/>
    <w:rsid w:val="00534A4B"/>
    <w:rsid w:val="00534A65"/>
    <w:rsid w:val="00534AA6"/>
    <w:rsid w:val="00534B9A"/>
    <w:rsid w:val="00534C83"/>
    <w:rsid w:val="00534CF6"/>
    <w:rsid w:val="00534EDB"/>
    <w:rsid w:val="00534EE4"/>
    <w:rsid w:val="00534F4C"/>
    <w:rsid w:val="00535328"/>
    <w:rsid w:val="0053537F"/>
    <w:rsid w:val="005353A2"/>
    <w:rsid w:val="005353BC"/>
    <w:rsid w:val="00535A27"/>
    <w:rsid w:val="00535B60"/>
    <w:rsid w:val="00535EA5"/>
    <w:rsid w:val="00535EEE"/>
    <w:rsid w:val="00536166"/>
    <w:rsid w:val="00536364"/>
    <w:rsid w:val="005365A1"/>
    <w:rsid w:val="00536628"/>
    <w:rsid w:val="00536AC4"/>
    <w:rsid w:val="00536AEE"/>
    <w:rsid w:val="00536AFF"/>
    <w:rsid w:val="00536BA0"/>
    <w:rsid w:val="00536CCB"/>
    <w:rsid w:val="00536D47"/>
    <w:rsid w:val="00537092"/>
    <w:rsid w:val="00537640"/>
    <w:rsid w:val="005377FA"/>
    <w:rsid w:val="00537989"/>
    <w:rsid w:val="00537BCE"/>
    <w:rsid w:val="00537BE9"/>
    <w:rsid w:val="00537D4E"/>
    <w:rsid w:val="00537D8A"/>
    <w:rsid w:val="00540055"/>
    <w:rsid w:val="00540147"/>
    <w:rsid w:val="00540249"/>
    <w:rsid w:val="00540294"/>
    <w:rsid w:val="005403AD"/>
    <w:rsid w:val="00540716"/>
    <w:rsid w:val="00540725"/>
    <w:rsid w:val="00540C7A"/>
    <w:rsid w:val="00540E9A"/>
    <w:rsid w:val="00541088"/>
    <w:rsid w:val="005413B8"/>
    <w:rsid w:val="005417A0"/>
    <w:rsid w:val="005417FF"/>
    <w:rsid w:val="0054183A"/>
    <w:rsid w:val="005418BA"/>
    <w:rsid w:val="00541A60"/>
    <w:rsid w:val="00541D0D"/>
    <w:rsid w:val="00541E2B"/>
    <w:rsid w:val="0054234C"/>
    <w:rsid w:val="00542693"/>
    <w:rsid w:val="005427F2"/>
    <w:rsid w:val="005427FD"/>
    <w:rsid w:val="005428DB"/>
    <w:rsid w:val="005428E5"/>
    <w:rsid w:val="00542AFC"/>
    <w:rsid w:val="00542CF2"/>
    <w:rsid w:val="00542D07"/>
    <w:rsid w:val="00542D1E"/>
    <w:rsid w:val="00542EF5"/>
    <w:rsid w:val="00542F53"/>
    <w:rsid w:val="0054348B"/>
    <w:rsid w:val="00543495"/>
    <w:rsid w:val="005436D7"/>
    <w:rsid w:val="00543703"/>
    <w:rsid w:val="0054371B"/>
    <w:rsid w:val="00543A06"/>
    <w:rsid w:val="00543A66"/>
    <w:rsid w:val="00543A83"/>
    <w:rsid w:val="00543FA3"/>
    <w:rsid w:val="00543FB1"/>
    <w:rsid w:val="00543FE6"/>
    <w:rsid w:val="00544204"/>
    <w:rsid w:val="005444C9"/>
    <w:rsid w:val="00544A28"/>
    <w:rsid w:val="00544B9F"/>
    <w:rsid w:val="0054512B"/>
    <w:rsid w:val="00545141"/>
    <w:rsid w:val="00545219"/>
    <w:rsid w:val="005452C0"/>
    <w:rsid w:val="005454B1"/>
    <w:rsid w:val="0054556F"/>
    <w:rsid w:val="00545634"/>
    <w:rsid w:val="005456AD"/>
    <w:rsid w:val="005457A5"/>
    <w:rsid w:val="005458FA"/>
    <w:rsid w:val="00545942"/>
    <w:rsid w:val="005459D0"/>
    <w:rsid w:val="00545B32"/>
    <w:rsid w:val="00545C3D"/>
    <w:rsid w:val="00545E6A"/>
    <w:rsid w:val="0054613B"/>
    <w:rsid w:val="0054622A"/>
    <w:rsid w:val="00546310"/>
    <w:rsid w:val="00546389"/>
    <w:rsid w:val="00546506"/>
    <w:rsid w:val="005466E9"/>
    <w:rsid w:val="00546738"/>
    <w:rsid w:val="005467D6"/>
    <w:rsid w:val="00546942"/>
    <w:rsid w:val="00546963"/>
    <w:rsid w:val="00546A73"/>
    <w:rsid w:val="00546C1F"/>
    <w:rsid w:val="00546D63"/>
    <w:rsid w:val="00546EAF"/>
    <w:rsid w:val="00546FD4"/>
    <w:rsid w:val="005471A3"/>
    <w:rsid w:val="0054728B"/>
    <w:rsid w:val="00547334"/>
    <w:rsid w:val="00547775"/>
    <w:rsid w:val="0054783D"/>
    <w:rsid w:val="0054797F"/>
    <w:rsid w:val="00547A75"/>
    <w:rsid w:val="00547CC6"/>
    <w:rsid w:val="00547D9B"/>
    <w:rsid w:val="00547F14"/>
    <w:rsid w:val="00547F8D"/>
    <w:rsid w:val="0055005E"/>
    <w:rsid w:val="005501AA"/>
    <w:rsid w:val="005502E7"/>
    <w:rsid w:val="005505BA"/>
    <w:rsid w:val="0055088A"/>
    <w:rsid w:val="005509B4"/>
    <w:rsid w:val="00550AD3"/>
    <w:rsid w:val="00550CB2"/>
    <w:rsid w:val="00550D6F"/>
    <w:rsid w:val="00550DA2"/>
    <w:rsid w:val="005511B1"/>
    <w:rsid w:val="005511D1"/>
    <w:rsid w:val="00551248"/>
    <w:rsid w:val="00551257"/>
    <w:rsid w:val="005512CD"/>
    <w:rsid w:val="00551593"/>
    <w:rsid w:val="00551E52"/>
    <w:rsid w:val="00551F01"/>
    <w:rsid w:val="00552038"/>
    <w:rsid w:val="0055233E"/>
    <w:rsid w:val="00552419"/>
    <w:rsid w:val="00552569"/>
    <w:rsid w:val="00552656"/>
    <w:rsid w:val="0055275E"/>
    <w:rsid w:val="005528E1"/>
    <w:rsid w:val="00552976"/>
    <w:rsid w:val="005529B3"/>
    <w:rsid w:val="00552A73"/>
    <w:rsid w:val="00552C58"/>
    <w:rsid w:val="00552E20"/>
    <w:rsid w:val="00552F51"/>
    <w:rsid w:val="00552FF4"/>
    <w:rsid w:val="005531A8"/>
    <w:rsid w:val="005531C0"/>
    <w:rsid w:val="005531EF"/>
    <w:rsid w:val="005536C2"/>
    <w:rsid w:val="005536C3"/>
    <w:rsid w:val="00553A48"/>
    <w:rsid w:val="00553ABB"/>
    <w:rsid w:val="00553D2B"/>
    <w:rsid w:val="0055410A"/>
    <w:rsid w:val="00554193"/>
    <w:rsid w:val="005546A4"/>
    <w:rsid w:val="005547CB"/>
    <w:rsid w:val="005549ED"/>
    <w:rsid w:val="00554BC6"/>
    <w:rsid w:val="00554DC6"/>
    <w:rsid w:val="00554DF7"/>
    <w:rsid w:val="00554F1D"/>
    <w:rsid w:val="0055503E"/>
    <w:rsid w:val="005552B3"/>
    <w:rsid w:val="005552B9"/>
    <w:rsid w:val="00555445"/>
    <w:rsid w:val="00555520"/>
    <w:rsid w:val="00555713"/>
    <w:rsid w:val="00555772"/>
    <w:rsid w:val="005557DA"/>
    <w:rsid w:val="0055583B"/>
    <w:rsid w:val="00555A32"/>
    <w:rsid w:val="00555D6F"/>
    <w:rsid w:val="005562AF"/>
    <w:rsid w:val="005562E2"/>
    <w:rsid w:val="005562EC"/>
    <w:rsid w:val="00556354"/>
    <w:rsid w:val="00556680"/>
    <w:rsid w:val="005567BF"/>
    <w:rsid w:val="005569D2"/>
    <w:rsid w:val="00556B32"/>
    <w:rsid w:val="00557089"/>
    <w:rsid w:val="005570E7"/>
    <w:rsid w:val="0055718D"/>
    <w:rsid w:val="00557464"/>
    <w:rsid w:val="0055761A"/>
    <w:rsid w:val="00557651"/>
    <w:rsid w:val="0055771C"/>
    <w:rsid w:val="005579EF"/>
    <w:rsid w:val="00557A2C"/>
    <w:rsid w:val="00557A54"/>
    <w:rsid w:val="00557BCC"/>
    <w:rsid w:val="00557C8C"/>
    <w:rsid w:val="00557CAB"/>
    <w:rsid w:val="00557D87"/>
    <w:rsid w:val="00557E01"/>
    <w:rsid w:val="00560129"/>
    <w:rsid w:val="005602C6"/>
    <w:rsid w:val="005607B8"/>
    <w:rsid w:val="00560AC9"/>
    <w:rsid w:val="00560F92"/>
    <w:rsid w:val="00560F99"/>
    <w:rsid w:val="0056105A"/>
    <w:rsid w:val="00561250"/>
    <w:rsid w:val="0056134D"/>
    <w:rsid w:val="005615B9"/>
    <w:rsid w:val="005617C4"/>
    <w:rsid w:val="00561970"/>
    <w:rsid w:val="00561A95"/>
    <w:rsid w:val="00561BE4"/>
    <w:rsid w:val="00561BF6"/>
    <w:rsid w:val="00561BF8"/>
    <w:rsid w:val="00561C88"/>
    <w:rsid w:val="00561D9D"/>
    <w:rsid w:val="00561FFA"/>
    <w:rsid w:val="005621BF"/>
    <w:rsid w:val="0056249D"/>
    <w:rsid w:val="005624B3"/>
    <w:rsid w:val="00562757"/>
    <w:rsid w:val="005627C0"/>
    <w:rsid w:val="005628FB"/>
    <w:rsid w:val="00562CDC"/>
    <w:rsid w:val="00562FD3"/>
    <w:rsid w:val="0056305A"/>
    <w:rsid w:val="0056306A"/>
    <w:rsid w:val="005632EC"/>
    <w:rsid w:val="005636E3"/>
    <w:rsid w:val="00563958"/>
    <w:rsid w:val="00563B55"/>
    <w:rsid w:val="00563FD2"/>
    <w:rsid w:val="0056434D"/>
    <w:rsid w:val="00564597"/>
    <w:rsid w:val="0056464E"/>
    <w:rsid w:val="005646A8"/>
    <w:rsid w:val="0056496E"/>
    <w:rsid w:val="00564DDA"/>
    <w:rsid w:val="00564E7B"/>
    <w:rsid w:val="00564EB9"/>
    <w:rsid w:val="00564F2A"/>
    <w:rsid w:val="005657DD"/>
    <w:rsid w:val="00565857"/>
    <w:rsid w:val="00565A21"/>
    <w:rsid w:val="00565D94"/>
    <w:rsid w:val="00565DA2"/>
    <w:rsid w:val="00565E25"/>
    <w:rsid w:val="00566161"/>
    <w:rsid w:val="00566186"/>
    <w:rsid w:val="005665C8"/>
    <w:rsid w:val="005667AF"/>
    <w:rsid w:val="00566C80"/>
    <w:rsid w:val="00566CEA"/>
    <w:rsid w:val="00566D7C"/>
    <w:rsid w:val="00566F94"/>
    <w:rsid w:val="00567097"/>
    <w:rsid w:val="0056719E"/>
    <w:rsid w:val="0056720C"/>
    <w:rsid w:val="0056748E"/>
    <w:rsid w:val="005676F8"/>
    <w:rsid w:val="005679AE"/>
    <w:rsid w:val="005679C9"/>
    <w:rsid w:val="00567A45"/>
    <w:rsid w:val="00567B3B"/>
    <w:rsid w:val="00567B75"/>
    <w:rsid w:val="00567BAB"/>
    <w:rsid w:val="00567BCB"/>
    <w:rsid w:val="00567C61"/>
    <w:rsid w:val="00567D5D"/>
    <w:rsid w:val="00567ECB"/>
    <w:rsid w:val="00570008"/>
    <w:rsid w:val="005701C5"/>
    <w:rsid w:val="0057021C"/>
    <w:rsid w:val="0057025F"/>
    <w:rsid w:val="005703E3"/>
    <w:rsid w:val="0057054C"/>
    <w:rsid w:val="00570715"/>
    <w:rsid w:val="00570764"/>
    <w:rsid w:val="005707C1"/>
    <w:rsid w:val="0057088B"/>
    <w:rsid w:val="005708C3"/>
    <w:rsid w:val="005708C6"/>
    <w:rsid w:val="00570995"/>
    <w:rsid w:val="00570AAD"/>
    <w:rsid w:val="00570C3D"/>
    <w:rsid w:val="00570C83"/>
    <w:rsid w:val="00570E06"/>
    <w:rsid w:val="00570E52"/>
    <w:rsid w:val="005712FC"/>
    <w:rsid w:val="00571358"/>
    <w:rsid w:val="00571382"/>
    <w:rsid w:val="005714BF"/>
    <w:rsid w:val="005719F4"/>
    <w:rsid w:val="00571B26"/>
    <w:rsid w:val="00571B71"/>
    <w:rsid w:val="00571F45"/>
    <w:rsid w:val="00572258"/>
    <w:rsid w:val="005724D0"/>
    <w:rsid w:val="00572583"/>
    <w:rsid w:val="0057259D"/>
    <w:rsid w:val="0057263B"/>
    <w:rsid w:val="00572643"/>
    <w:rsid w:val="005726EB"/>
    <w:rsid w:val="00572995"/>
    <w:rsid w:val="00572A9F"/>
    <w:rsid w:val="00572F26"/>
    <w:rsid w:val="005730FF"/>
    <w:rsid w:val="00573775"/>
    <w:rsid w:val="0057380A"/>
    <w:rsid w:val="005739C0"/>
    <w:rsid w:val="00573BB0"/>
    <w:rsid w:val="00573D2B"/>
    <w:rsid w:val="00573F24"/>
    <w:rsid w:val="00574167"/>
    <w:rsid w:val="0057425E"/>
    <w:rsid w:val="005742E4"/>
    <w:rsid w:val="005743C5"/>
    <w:rsid w:val="005745F1"/>
    <w:rsid w:val="0057492C"/>
    <w:rsid w:val="00574D14"/>
    <w:rsid w:val="00574FDC"/>
    <w:rsid w:val="005750B2"/>
    <w:rsid w:val="005753DB"/>
    <w:rsid w:val="005755F6"/>
    <w:rsid w:val="005756BD"/>
    <w:rsid w:val="005758D8"/>
    <w:rsid w:val="0057596C"/>
    <w:rsid w:val="00575A78"/>
    <w:rsid w:val="00575DBF"/>
    <w:rsid w:val="005760C5"/>
    <w:rsid w:val="005762E0"/>
    <w:rsid w:val="005762F2"/>
    <w:rsid w:val="005763AB"/>
    <w:rsid w:val="005763D6"/>
    <w:rsid w:val="00576546"/>
    <w:rsid w:val="005766EA"/>
    <w:rsid w:val="00576764"/>
    <w:rsid w:val="0057679E"/>
    <w:rsid w:val="00576A37"/>
    <w:rsid w:val="00576B5A"/>
    <w:rsid w:val="00576C37"/>
    <w:rsid w:val="00576F39"/>
    <w:rsid w:val="00576F60"/>
    <w:rsid w:val="00577368"/>
    <w:rsid w:val="0057736B"/>
    <w:rsid w:val="005773FF"/>
    <w:rsid w:val="00577540"/>
    <w:rsid w:val="005777AC"/>
    <w:rsid w:val="005779F4"/>
    <w:rsid w:val="00577B7A"/>
    <w:rsid w:val="00577CC2"/>
    <w:rsid w:val="00577EB4"/>
    <w:rsid w:val="00577EFC"/>
    <w:rsid w:val="00577FB1"/>
    <w:rsid w:val="00580107"/>
    <w:rsid w:val="005802E9"/>
    <w:rsid w:val="0058032C"/>
    <w:rsid w:val="0058092B"/>
    <w:rsid w:val="005809AB"/>
    <w:rsid w:val="00580A78"/>
    <w:rsid w:val="00580C27"/>
    <w:rsid w:val="00580E54"/>
    <w:rsid w:val="00581081"/>
    <w:rsid w:val="0058155B"/>
    <w:rsid w:val="005815D2"/>
    <w:rsid w:val="005818D4"/>
    <w:rsid w:val="005819D7"/>
    <w:rsid w:val="00581AB8"/>
    <w:rsid w:val="00581AFD"/>
    <w:rsid w:val="00581C3D"/>
    <w:rsid w:val="00581C6E"/>
    <w:rsid w:val="00581DF8"/>
    <w:rsid w:val="00581E13"/>
    <w:rsid w:val="00581F40"/>
    <w:rsid w:val="0058202D"/>
    <w:rsid w:val="005822DB"/>
    <w:rsid w:val="0058236E"/>
    <w:rsid w:val="00582991"/>
    <w:rsid w:val="005829AC"/>
    <w:rsid w:val="005829CC"/>
    <w:rsid w:val="00582C07"/>
    <w:rsid w:val="00582C0E"/>
    <w:rsid w:val="00582D23"/>
    <w:rsid w:val="00582E28"/>
    <w:rsid w:val="00582E2F"/>
    <w:rsid w:val="00582E3D"/>
    <w:rsid w:val="00582F7B"/>
    <w:rsid w:val="00582F9E"/>
    <w:rsid w:val="00583147"/>
    <w:rsid w:val="00583503"/>
    <w:rsid w:val="005836D0"/>
    <w:rsid w:val="005837B4"/>
    <w:rsid w:val="00583C7A"/>
    <w:rsid w:val="00583CDC"/>
    <w:rsid w:val="00583D56"/>
    <w:rsid w:val="00583D57"/>
    <w:rsid w:val="00583DEF"/>
    <w:rsid w:val="00583E78"/>
    <w:rsid w:val="0058444C"/>
    <w:rsid w:val="00584496"/>
    <w:rsid w:val="005845C2"/>
    <w:rsid w:val="005846B7"/>
    <w:rsid w:val="005846C3"/>
    <w:rsid w:val="005848AB"/>
    <w:rsid w:val="00584AD3"/>
    <w:rsid w:val="00584C39"/>
    <w:rsid w:val="00584E9D"/>
    <w:rsid w:val="00584F9B"/>
    <w:rsid w:val="005850C4"/>
    <w:rsid w:val="005852AA"/>
    <w:rsid w:val="00585668"/>
    <w:rsid w:val="00585867"/>
    <w:rsid w:val="00585C3A"/>
    <w:rsid w:val="00586013"/>
    <w:rsid w:val="0058601C"/>
    <w:rsid w:val="0058628A"/>
    <w:rsid w:val="005865FE"/>
    <w:rsid w:val="005869DF"/>
    <w:rsid w:val="00586B34"/>
    <w:rsid w:val="00586C61"/>
    <w:rsid w:val="00587117"/>
    <w:rsid w:val="0058759B"/>
    <w:rsid w:val="0058764D"/>
    <w:rsid w:val="0058777F"/>
    <w:rsid w:val="00587D3C"/>
    <w:rsid w:val="00587EA1"/>
    <w:rsid w:val="00587ECC"/>
    <w:rsid w:val="00587FBF"/>
    <w:rsid w:val="00587FC9"/>
    <w:rsid w:val="00590060"/>
    <w:rsid w:val="005900CB"/>
    <w:rsid w:val="005902C2"/>
    <w:rsid w:val="005907A5"/>
    <w:rsid w:val="005907E6"/>
    <w:rsid w:val="005909AD"/>
    <w:rsid w:val="00590A0F"/>
    <w:rsid w:val="00590BF6"/>
    <w:rsid w:val="00590CDA"/>
    <w:rsid w:val="00590E38"/>
    <w:rsid w:val="00590E6A"/>
    <w:rsid w:val="005911ED"/>
    <w:rsid w:val="00591317"/>
    <w:rsid w:val="00591B9C"/>
    <w:rsid w:val="00591E4A"/>
    <w:rsid w:val="00591E8B"/>
    <w:rsid w:val="00591EC3"/>
    <w:rsid w:val="00591F7E"/>
    <w:rsid w:val="0059208D"/>
    <w:rsid w:val="0059211B"/>
    <w:rsid w:val="0059211E"/>
    <w:rsid w:val="0059215D"/>
    <w:rsid w:val="00592160"/>
    <w:rsid w:val="00592322"/>
    <w:rsid w:val="005923C9"/>
    <w:rsid w:val="005924C5"/>
    <w:rsid w:val="005924DB"/>
    <w:rsid w:val="0059284F"/>
    <w:rsid w:val="00592C4D"/>
    <w:rsid w:val="00592CC3"/>
    <w:rsid w:val="00592E68"/>
    <w:rsid w:val="00592EF9"/>
    <w:rsid w:val="00592F2C"/>
    <w:rsid w:val="00592F81"/>
    <w:rsid w:val="0059323A"/>
    <w:rsid w:val="005932D4"/>
    <w:rsid w:val="00593447"/>
    <w:rsid w:val="00593761"/>
    <w:rsid w:val="00593887"/>
    <w:rsid w:val="00593913"/>
    <w:rsid w:val="0059397F"/>
    <w:rsid w:val="00593A3A"/>
    <w:rsid w:val="00593A7B"/>
    <w:rsid w:val="00593D01"/>
    <w:rsid w:val="00593E39"/>
    <w:rsid w:val="00593E62"/>
    <w:rsid w:val="00593F2C"/>
    <w:rsid w:val="00594131"/>
    <w:rsid w:val="005941F4"/>
    <w:rsid w:val="00594218"/>
    <w:rsid w:val="005943C6"/>
    <w:rsid w:val="00594493"/>
    <w:rsid w:val="005946E2"/>
    <w:rsid w:val="0059486C"/>
    <w:rsid w:val="00594893"/>
    <w:rsid w:val="00594AB7"/>
    <w:rsid w:val="00594AD8"/>
    <w:rsid w:val="00594D36"/>
    <w:rsid w:val="00594E3F"/>
    <w:rsid w:val="0059513A"/>
    <w:rsid w:val="00595308"/>
    <w:rsid w:val="005954BE"/>
    <w:rsid w:val="00595777"/>
    <w:rsid w:val="00595840"/>
    <w:rsid w:val="00595D93"/>
    <w:rsid w:val="00595DA2"/>
    <w:rsid w:val="00595E49"/>
    <w:rsid w:val="00595E51"/>
    <w:rsid w:val="00595E99"/>
    <w:rsid w:val="005960A7"/>
    <w:rsid w:val="00596308"/>
    <w:rsid w:val="00596767"/>
    <w:rsid w:val="005968C4"/>
    <w:rsid w:val="00596924"/>
    <w:rsid w:val="00596AA0"/>
    <w:rsid w:val="00596E98"/>
    <w:rsid w:val="00596EB8"/>
    <w:rsid w:val="00596FA8"/>
    <w:rsid w:val="005970C8"/>
    <w:rsid w:val="00597115"/>
    <w:rsid w:val="0059715B"/>
    <w:rsid w:val="005972AC"/>
    <w:rsid w:val="005972F2"/>
    <w:rsid w:val="00597605"/>
    <w:rsid w:val="005978AF"/>
    <w:rsid w:val="00597A36"/>
    <w:rsid w:val="00597DF6"/>
    <w:rsid w:val="00597F84"/>
    <w:rsid w:val="005A0175"/>
    <w:rsid w:val="005A0274"/>
    <w:rsid w:val="005A0349"/>
    <w:rsid w:val="005A034A"/>
    <w:rsid w:val="005A049F"/>
    <w:rsid w:val="005A05C6"/>
    <w:rsid w:val="005A0604"/>
    <w:rsid w:val="005A0753"/>
    <w:rsid w:val="005A07E2"/>
    <w:rsid w:val="005A0854"/>
    <w:rsid w:val="005A0ADA"/>
    <w:rsid w:val="005A0CB6"/>
    <w:rsid w:val="005A0E88"/>
    <w:rsid w:val="005A0EFD"/>
    <w:rsid w:val="005A1242"/>
    <w:rsid w:val="005A14AD"/>
    <w:rsid w:val="005A14CD"/>
    <w:rsid w:val="005A1808"/>
    <w:rsid w:val="005A18F9"/>
    <w:rsid w:val="005A1AA7"/>
    <w:rsid w:val="005A1BAF"/>
    <w:rsid w:val="005A1C03"/>
    <w:rsid w:val="005A1C8D"/>
    <w:rsid w:val="005A1CC5"/>
    <w:rsid w:val="005A1CC6"/>
    <w:rsid w:val="005A1E14"/>
    <w:rsid w:val="005A2229"/>
    <w:rsid w:val="005A2327"/>
    <w:rsid w:val="005A23BE"/>
    <w:rsid w:val="005A24A7"/>
    <w:rsid w:val="005A270F"/>
    <w:rsid w:val="005A2834"/>
    <w:rsid w:val="005A2BF9"/>
    <w:rsid w:val="005A2DCC"/>
    <w:rsid w:val="005A3093"/>
    <w:rsid w:val="005A320D"/>
    <w:rsid w:val="005A3330"/>
    <w:rsid w:val="005A35E4"/>
    <w:rsid w:val="005A3663"/>
    <w:rsid w:val="005A36E3"/>
    <w:rsid w:val="005A39D5"/>
    <w:rsid w:val="005A3A31"/>
    <w:rsid w:val="005A3B83"/>
    <w:rsid w:val="005A400C"/>
    <w:rsid w:val="005A416C"/>
    <w:rsid w:val="005A4187"/>
    <w:rsid w:val="005A4432"/>
    <w:rsid w:val="005A4BAD"/>
    <w:rsid w:val="005A4BEB"/>
    <w:rsid w:val="005A4CCC"/>
    <w:rsid w:val="005A53AC"/>
    <w:rsid w:val="005A588D"/>
    <w:rsid w:val="005A59CF"/>
    <w:rsid w:val="005A5EC4"/>
    <w:rsid w:val="005A6223"/>
    <w:rsid w:val="005A63ED"/>
    <w:rsid w:val="005A6A3A"/>
    <w:rsid w:val="005A6D4C"/>
    <w:rsid w:val="005A6E87"/>
    <w:rsid w:val="005A702F"/>
    <w:rsid w:val="005A7041"/>
    <w:rsid w:val="005A739E"/>
    <w:rsid w:val="005A73F9"/>
    <w:rsid w:val="005A76D6"/>
    <w:rsid w:val="005A79E0"/>
    <w:rsid w:val="005A7D6C"/>
    <w:rsid w:val="005A7F72"/>
    <w:rsid w:val="005B016F"/>
    <w:rsid w:val="005B0298"/>
    <w:rsid w:val="005B0459"/>
    <w:rsid w:val="005B06C8"/>
    <w:rsid w:val="005B0A49"/>
    <w:rsid w:val="005B0A7D"/>
    <w:rsid w:val="005B0E56"/>
    <w:rsid w:val="005B0F18"/>
    <w:rsid w:val="005B1152"/>
    <w:rsid w:val="005B1197"/>
    <w:rsid w:val="005B1391"/>
    <w:rsid w:val="005B145C"/>
    <w:rsid w:val="005B148A"/>
    <w:rsid w:val="005B16CC"/>
    <w:rsid w:val="005B18BB"/>
    <w:rsid w:val="005B193B"/>
    <w:rsid w:val="005B1B5B"/>
    <w:rsid w:val="005B1F36"/>
    <w:rsid w:val="005B2669"/>
    <w:rsid w:val="005B2899"/>
    <w:rsid w:val="005B2AA3"/>
    <w:rsid w:val="005B2D91"/>
    <w:rsid w:val="005B2DA2"/>
    <w:rsid w:val="005B2EB8"/>
    <w:rsid w:val="005B3213"/>
    <w:rsid w:val="005B355C"/>
    <w:rsid w:val="005B37DB"/>
    <w:rsid w:val="005B3AB2"/>
    <w:rsid w:val="005B3C7C"/>
    <w:rsid w:val="005B3CB8"/>
    <w:rsid w:val="005B411A"/>
    <w:rsid w:val="005B41D7"/>
    <w:rsid w:val="005B462D"/>
    <w:rsid w:val="005B4768"/>
    <w:rsid w:val="005B4911"/>
    <w:rsid w:val="005B49C8"/>
    <w:rsid w:val="005B4A4A"/>
    <w:rsid w:val="005B4C5C"/>
    <w:rsid w:val="005B4C83"/>
    <w:rsid w:val="005B4E74"/>
    <w:rsid w:val="005B4E82"/>
    <w:rsid w:val="005B4E83"/>
    <w:rsid w:val="005B5082"/>
    <w:rsid w:val="005B50EF"/>
    <w:rsid w:val="005B5152"/>
    <w:rsid w:val="005B5425"/>
    <w:rsid w:val="005B54FE"/>
    <w:rsid w:val="005B583C"/>
    <w:rsid w:val="005B5A40"/>
    <w:rsid w:val="005B5A55"/>
    <w:rsid w:val="005B5B3A"/>
    <w:rsid w:val="005B5C5C"/>
    <w:rsid w:val="005B5E27"/>
    <w:rsid w:val="005B5FC4"/>
    <w:rsid w:val="005B61E3"/>
    <w:rsid w:val="005B6592"/>
    <w:rsid w:val="005B676D"/>
    <w:rsid w:val="005B687E"/>
    <w:rsid w:val="005B6A6A"/>
    <w:rsid w:val="005B6AE0"/>
    <w:rsid w:val="005B6FAE"/>
    <w:rsid w:val="005B703E"/>
    <w:rsid w:val="005B70F7"/>
    <w:rsid w:val="005B71F7"/>
    <w:rsid w:val="005B754D"/>
    <w:rsid w:val="005B7804"/>
    <w:rsid w:val="005B7824"/>
    <w:rsid w:val="005B78B5"/>
    <w:rsid w:val="005B7A4C"/>
    <w:rsid w:val="005B7A5C"/>
    <w:rsid w:val="005B7FD5"/>
    <w:rsid w:val="005C001C"/>
    <w:rsid w:val="005C01BD"/>
    <w:rsid w:val="005C0306"/>
    <w:rsid w:val="005C0625"/>
    <w:rsid w:val="005C0743"/>
    <w:rsid w:val="005C077D"/>
    <w:rsid w:val="005C0904"/>
    <w:rsid w:val="005C0970"/>
    <w:rsid w:val="005C09BF"/>
    <w:rsid w:val="005C0A5A"/>
    <w:rsid w:val="005C0D61"/>
    <w:rsid w:val="005C0DDE"/>
    <w:rsid w:val="005C0E2A"/>
    <w:rsid w:val="005C1225"/>
    <w:rsid w:val="005C12C8"/>
    <w:rsid w:val="005C12E5"/>
    <w:rsid w:val="005C132F"/>
    <w:rsid w:val="005C1752"/>
    <w:rsid w:val="005C18AE"/>
    <w:rsid w:val="005C1A10"/>
    <w:rsid w:val="005C1B04"/>
    <w:rsid w:val="005C1B55"/>
    <w:rsid w:val="005C1B9C"/>
    <w:rsid w:val="005C1BF2"/>
    <w:rsid w:val="005C1D0F"/>
    <w:rsid w:val="005C1D3D"/>
    <w:rsid w:val="005C2144"/>
    <w:rsid w:val="005C2447"/>
    <w:rsid w:val="005C247C"/>
    <w:rsid w:val="005C274C"/>
    <w:rsid w:val="005C288A"/>
    <w:rsid w:val="005C2C40"/>
    <w:rsid w:val="005C2D0E"/>
    <w:rsid w:val="005C2D32"/>
    <w:rsid w:val="005C2D3A"/>
    <w:rsid w:val="005C2DAD"/>
    <w:rsid w:val="005C2EC3"/>
    <w:rsid w:val="005C3118"/>
    <w:rsid w:val="005C3649"/>
    <w:rsid w:val="005C376D"/>
    <w:rsid w:val="005C383A"/>
    <w:rsid w:val="005C3CCA"/>
    <w:rsid w:val="005C3EBA"/>
    <w:rsid w:val="005C45A1"/>
    <w:rsid w:val="005C4751"/>
    <w:rsid w:val="005C4A58"/>
    <w:rsid w:val="005C4B4D"/>
    <w:rsid w:val="005C4C53"/>
    <w:rsid w:val="005C4DE3"/>
    <w:rsid w:val="005C4E92"/>
    <w:rsid w:val="005C5024"/>
    <w:rsid w:val="005C5277"/>
    <w:rsid w:val="005C5372"/>
    <w:rsid w:val="005C5379"/>
    <w:rsid w:val="005C5425"/>
    <w:rsid w:val="005C56CD"/>
    <w:rsid w:val="005C572D"/>
    <w:rsid w:val="005C57E0"/>
    <w:rsid w:val="005C5849"/>
    <w:rsid w:val="005C59D7"/>
    <w:rsid w:val="005C5A28"/>
    <w:rsid w:val="005C5CDE"/>
    <w:rsid w:val="005C5ED5"/>
    <w:rsid w:val="005C605D"/>
    <w:rsid w:val="005C6222"/>
    <w:rsid w:val="005C62DF"/>
    <w:rsid w:val="005C682A"/>
    <w:rsid w:val="005C6AEA"/>
    <w:rsid w:val="005C6B26"/>
    <w:rsid w:val="005C6DBE"/>
    <w:rsid w:val="005C6E14"/>
    <w:rsid w:val="005C7480"/>
    <w:rsid w:val="005C758D"/>
    <w:rsid w:val="005C772B"/>
    <w:rsid w:val="005C7A54"/>
    <w:rsid w:val="005C7C3E"/>
    <w:rsid w:val="005C7CAD"/>
    <w:rsid w:val="005C7CF2"/>
    <w:rsid w:val="005C7E7C"/>
    <w:rsid w:val="005C7EF7"/>
    <w:rsid w:val="005C7EF8"/>
    <w:rsid w:val="005D02FA"/>
    <w:rsid w:val="005D0444"/>
    <w:rsid w:val="005D047B"/>
    <w:rsid w:val="005D05B5"/>
    <w:rsid w:val="005D073C"/>
    <w:rsid w:val="005D0790"/>
    <w:rsid w:val="005D0955"/>
    <w:rsid w:val="005D0BE9"/>
    <w:rsid w:val="005D0C18"/>
    <w:rsid w:val="005D0D3E"/>
    <w:rsid w:val="005D0E83"/>
    <w:rsid w:val="005D0EE5"/>
    <w:rsid w:val="005D11E7"/>
    <w:rsid w:val="005D168A"/>
    <w:rsid w:val="005D17BF"/>
    <w:rsid w:val="005D18B1"/>
    <w:rsid w:val="005D1C15"/>
    <w:rsid w:val="005D1E09"/>
    <w:rsid w:val="005D1EEE"/>
    <w:rsid w:val="005D2024"/>
    <w:rsid w:val="005D2044"/>
    <w:rsid w:val="005D20FC"/>
    <w:rsid w:val="005D2152"/>
    <w:rsid w:val="005D222B"/>
    <w:rsid w:val="005D242B"/>
    <w:rsid w:val="005D24A2"/>
    <w:rsid w:val="005D24C2"/>
    <w:rsid w:val="005D25D7"/>
    <w:rsid w:val="005D2606"/>
    <w:rsid w:val="005D2666"/>
    <w:rsid w:val="005D2A38"/>
    <w:rsid w:val="005D2A49"/>
    <w:rsid w:val="005D2CB0"/>
    <w:rsid w:val="005D2EE8"/>
    <w:rsid w:val="005D30C8"/>
    <w:rsid w:val="005D3534"/>
    <w:rsid w:val="005D35E1"/>
    <w:rsid w:val="005D3707"/>
    <w:rsid w:val="005D382F"/>
    <w:rsid w:val="005D3AF0"/>
    <w:rsid w:val="005D3BFD"/>
    <w:rsid w:val="005D3F1B"/>
    <w:rsid w:val="005D4043"/>
    <w:rsid w:val="005D4280"/>
    <w:rsid w:val="005D4690"/>
    <w:rsid w:val="005D46E9"/>
    <w:rsid w:val="005D4850"/>
    <w:rsid w:val="005D49D1"/>
    <w:rsid w:val="005D4BE2"/>
    <w:rsid w:val="005D4C77"/>
    <w:rsid w:val="005D5012"/>
    <w:rsid w:val="005D5272"/>
    <w:rsid w:val="005D54E4"/>
    <w:rsid w:val="005D5510"/>
    <w:rsid w:val="005D56CE"/>
    <w:rsid w:val="005D5933"/>
    <w:rsid w:val="005D5981"/>
    <w:rsid w:val="005D5B45"/>
    <w:rsid w:val="005D5BB5"/>
    <w:rsid w:val="005D5E46"/>
    <w:rsid w:val="005D609E"/>
    <w:rsid w:val="005D60AC"/>
    <w:rsid w:val="005D6252"/>
    <w:rsid w:val="005D64A5"/>
    <w:rsid w:val="005D65AF"/>
    <w:rsid w:val="005D6905"/>
    <w:rsid w:val="005D6929"/>
    <w:rsid w:val="005D6A8F"/>
    <w:rsid w:val="005D6AC9"/>
    <w:rsid w:val="005D6B30"/>
    <w:rsid w:val="005D6E1C"/>
    <w:rsid w:val="005D70B2"/>
    <w:rsid w:val="005D7458"/>
    <w:rsid w:val="005D7539"/>
    <w:rsid w:val="005D76F4"/>
    <w:rsid w:val="005D7906"/>
    <w:rsid w:val="005D7945"/>
    <w:rsid w:val="005D7A73"/>
    <w:rsid w:val="005D7E04"/>
    <w:rsid w:val="005D7EB9"/>
    <w:rsid w:val="005E0082"/>
    <w:rsid w:val="005E013F"/>
    <w:rsid w:val="005E01C8"/>
    <w:rsid w:val="005E03C5"/>
    <w:rsid w:val="005E0674"/>
    <w:rsid w:val="005E06E1"/>
    <w:rsid w:val="005E07FF"/>
    <w:rsid w:val="005E0899"/>
    <w:rsid w:val="005E0A6D"/>
    <w:rsid w:val="005E0BEE"/>
    <w:rsid w:val="005E0DB8"/>
    <w:rsid w:val="005E1393"/>
    <w:rsid w:val="005E1411"/>
    <w:rsid w:val="005E161A"/>
    <w:rsid w:val="005E179C"/>
    <w:rsid w:val="005E1B47"/>
    <w:rsid w:val="005E269D"/>
    <w:rsid w:val="005E26F3"/>
    <w:rsid w:val="005E284D"/>
    <w:rsid w:val="005E2A43"/>
    <w:rsid w:val="005E2E47"/>
    <w:rsid w:val="005E2EB9"/>
    <w:rsid w:val="005E3022"/>
    <w:rsid w:val="005E3035"/>
    <w:rsid w:val="005E3096"/>
    <w:rsid w:val="005E318E"/>
    <w:rsid w:val="005E33B5"/>
    <w:rsid w:val="005E33F8"/>
    <w:rsid w:val="005E35FD"/>
    <w:rsid w:val="005E383F"/>
    <w:rsid w:val="005E385D"/>
    <w:rsid w:val="005E3B77"/>
    <w:rsid w:val="005E3BEE"/>
    <w:rsid w:val="005E3D05"/>
    <w:rsid w:val="005E3E60"/>
    <w:rsid w:val="005E3FFF"/>
    <w:rsid w:val="005E413B"/>
    <w:rsid w:val="005E419F"/>
    <w:rsid w:val="005E43AD"/>
    <w:rsid w:val="005E455C"/>
    <w:rsid w:val="005E47A7"/>
    <w:rsid w:val="005E48F7"/>
    <w:rsid w:val="005E4B8B"/>
    <w:rsid w:val="005E4CCB"/>
    <w:rsid w:val="005E5563"/>
    <w:rsid w:val="005E5625"/>
    <w:rsid w:val="005E59C5"/>
    <w:rsid w:val="005E59E4"/>
    <w:rsid w:val="005E5A2C"/>
    <w:rsid w:val="005E5A69"/>
    <w:rsid w:val="005E5BED"/>
    <w:rsid w:val="005E5E74"/>
    <w:rsid w:val="005E5FD9"/>
    <w:rsid w:val="005E61C0"/>
    <w:rsid w:val="005E654A"/>
    <w:rsid w:val="005E6644"/>
    <w:rsid w:val="005E66F1"/>
    <w:rsid w:val="005E6739"/>
    <w:rsid w:val="005E674A"/>
    <w:rsid w:val="005E67D2"/>
    <w:rsid w:val="005E6963"/>
    <w:rsid w:val="005E6A96"/>
    <w:rsid w:val="005E6AFB"/>
    <w:rsid w:val="005E6B5C"/>
    <w:rsid w:val="005E6D39"/>
    <w:rsid w:val="005E7087"/>
    <w:rsid w:val="005E72DA"/>
    <w:rsid w:val="005E739E"/>
    <w:rsid w:val="005E7585"/>
    <w:rsid w:val="005E7698"/>
    <w:rsid w:val="005E783F"/>
    <w:rsid w:val="005E7849"/>
    <w:rsid w:val="005E7A23"/>
    <w:rsid w:val="005E7A8C"/>
    <w:rsid w:val="005E7F15"/>
    <w:rsid w:val="005F0115"/>
    <w:rsid w:val="005F02B4"/>
    <w:rsid w:val="005F06FA"/>
    <w:rsid w:val="005F06FD"/>
    <w:rsid w:val="005F07FD"/>
    <w:rsid w:val="005F0B4C"/>
    <w:rsid w:val="005F0B4F"/>
    <w:rsid w:val="005F0B53"/>
    <w:rsid w:val="005F0C46"/>
    <w:rsid w:val="005F0ED4"/>
    <w:rsid w:val="005F1069"/>
    <w:rsid w:val="005F12CA"/>
    <w:rsid w:val="005F1392"/>
    <w:rsid w:val="005F1579"/>
    <w:rsid w:val="005F164A"/>
    <w:rsid w:val="005F179B"/>
    <w:rsid w:val="005F1A2F"/>
    <w:rsid w:val="005F1FE4"/>
    <w:rsid w:val="005F220F"/>
    <w:rsid w:val="005F2263"/>
    <w:rsid w:val="005F2517"/>
    <w:rsid w:val="005F2528"/>
    <w:rsid w:val="005F2727"/>
    <w:rsid w:val="005F2752"/>
    <w:rsid w:val="005F2B72"/>
    <w:rsid w:val="005F2E6C"/>
    <w:rsid w:val="005F2EDB"/>
    <w:rsid w:val="005F2F85"/>
    <w:rsid w:val="005F31B9"/>
    <w:rsid w:val="005F35FF"/>
    <w:rsid w:val="005F3668"/>
    <w:rsid w:val="005F369B"/>
    <w:rsid w:val="005F3860"/>
    <w:rsid w:val="005F3955"/>
    <w:rsid w:val="005F39B8"/>
    <w:rsid w:val="005F3CCF"/>
    <w:rsid w:val="005F3DEA"/>
    <w:rsid w:val="005F3E75"/>
    <w:rsid w:val="005F3F7F"/>
    <w:rsid w:val="005F40E5"/>
    <w:rsid w:val="005F419B"/>
    <w:rsid w:val="005F46D9"/>
    <w:rsid w:val="005F4950"/>
    <w:rsid w:val="005F4A43"/>
    <w:rsid w:val="005F4BE0"/>
    <w:rsid w:val="005F4C8E"/>
    <w:rsid w:val="005F4D16"/>
    <w:rsid w:val="005F4D97"/>
    <w:rsid w:val="005F5147"/>
    <w:rsid w:val="005F523F"/>
    <w:rsid w:val="005F5362"/>
    <w:rsid w:val="005F547B"/>
    <w:rsid w:val="005F556F"/>
    <w:rsid w:val="005F5A15"/>
    <w:rsid w:val="005F5AE1"/>
    <w:rsid w:val="005F5C3D"/>
    <w:rsid w:val="005F660A"/>
    <w:rsid w:val="005F6697"/>
    <w:rsid w:val="005F68C8"/>
    <w:rsid w:val="005F68DA"/>
    <w:rsid w:val="005F69DD"/>
    <w:rsid w:val="005F6B54"/>
    <w:rsid w:val="005F6B79"/>
    <w:rsid w:val="005F6CA5"/>
    <w:rsid w:val="005F6DD3"/>
    <w:rsid w:val="005F6E2F"/>
    <w:rsid w:val="005F6ED0"/>
    <w:rsid w:val="005F6EF0"/>
    <w:rsid w:val="005F6F60"/>
    <w:rsid w:val="005F6F9C"/>
    <w:rsid w:val="005F6FFC"/>
    <w:rsid w:val="005F72B6"/>
    <w:rsid w:val="005F7730"/>
    <w:rsid w:val="005F7896"/>
    <w:rsid w:val="005F7A28"/>
    <w:rsid w:val="005F7CC1"/>
    <w:rsid w:val="005F7CD2"/>
    <w:rsid w:val="005F7CD9"/>
    <w:rsid w:val="005F7DAD"/>
    <w:rsid w:val="005F7F71"/>
    <w:rsid w:val="006001D1"/>
    <w:rsid w:val="006004DE"/>
    <w:rsid w:val="006006ED"/>
    <w:rsid w:val="006007C1"/>
    <w:rsid w:val="006007FC"/>
    <w:rsid w:val="00600873"/>
    <w:rsid w:val="00600AAB"/>
    <w:rsid w:val="00600B6C"/>
    <w:rsid w:val="00600C8E"/>
    <w:rsid w:val="00600DE8"/>
    <w:rsid w:val="00600FEE"/>
    <w:rsid w:val="00601072"/>
    <w:rsid w:val="00601097"/>
    <w:rsid w:val="0060121C"/>
    <w:rsid w:val="006012DA"/>
    <w:rsid w:val="0060137E"/>
    <w:rsid w:val="0060138D"/>
    <w:rsid w:val="0060144E"/>
    <w:rsid w:val="0060150D"/>
    <w:rsid w:val="006017DD"/>
    <w:rsid w:val="00601E2F"/>
    <w:rsid w:val="00601FCD"/>
    <w:rsid w:val="00602354"/>
    <w:rsid w:val="0060254B"/>
    <w:rsid w:val="0060268D"/>
    <w:rsid w:val="006027D5"/>
    <w:rsid w:val="006029D6"/>
    <w:rsid w:val="00602CA4"/>
    <w:rsid w:val="00602F3E"/>
    <w:rsid w:val="0060305B"/>
    <w:rsid w:val="0060312A"/>
    <w:rsid w:val="00603460"/>
    <w:rsid w:val="0060398B"/>
    <w:rsid w:val="006039C5"/>
    <w:rsid w:val="00603B1B"/>
    <w:rsid w:val="006043D7"/>
    <w:rsid w:val="00604594"/>
    <w:rsid w:val="00604654"/>
    <w:rsid w:val="006046FC"/>
    <w:rsid w:val="00604708"/>
    <w:rsid w:val="006048BA"/>
    <w:rsid w:val="006049C5"/>
    <w:rsid w:val="00604CFF"/>
    <w:rsid w:val="00605399"/>
    <w:rsid w:val="006054EE"/>
    <w:rsid w:val="006055E8"/>
    <w:rsid w:val="006058F7"/>
    <w:rsid w:val="0060591D"/>
    <w:rsid w:val="00605925"/>
    <w:rsid w:val="006059EC"/>
    <w:rsid w:val="00605A02"/>
    <w:rsid w:val="00605A5D"/>
    <w:rsid w:val="00605AB7"/>
    <w:rsid w:val="00605B5D"/>
    <w:rsid w:val="00605C0E"/>
    <w:rsid w:val="00605E45"/>
    <w:rsid w:val="00605EAD"/>
    <w:rsid w:val="006062CF"/>
    <w:rsid w:val="006066B4"/>
    <w:rsid w:val="006067A9"/>
    <w:rsid w:val="00606E2E"/>
    <w:rsid w:val="00606EB9"/>
    <w:rsid w:val="0060702D"/>
    <w:rsid w:val="00607055"/>
    <w:rsid w:val="006074B1"/>
    <w:rsid w:val="0060764C"/>
    <w:rsid w:val="0060783E"/>
    <w:rsid w:val="0060796D"/>
    <w:rsid w:val="00607ADE"/>
    <w:rsid w:val="00607C6D"/>
    <w:rsid w:val="00607E68"/>
    <w:rsid w:val="0061007F"/>
    <w:rsid w:val="006101B7"/>
    <w:rsid w:val="00610224"/>
    <w:rsid w:val="0061023F"/>
    <w:rsid w:val="006102C6"/>
    <w:rsid w:val="006103F0"/>
    <w:rsid w:val="00610407"/>
    <w:rsid w:val="0061064E"/>
    <w:rsid w:val="0061083B"/>
    <w:rsid w:val="00610A1E"/>
    <w:rsid w:val="00610B78"/>
    <w:rsid w:val="00610C41"/>
    <w:rsid w:val="00610D8D"/>
    <w:rsid w:val="00610E59"/>
    <w:rsid w:val="006112E3"/>
    <w:rsid w:val="00611356"/>
    <w:rsid w:val="006113A9"/>
    <w:rsid w:val="006114AF"/>
    <w:rsid w:val="00611955"/>
    <w:rsid w:val="00611A35"/>
    <w:rsid w:val="00611C82"/>
    <w:rsid w:val="00611DB5"/>
    <w:rsid w:val="00612081"/>
    <w:rsid w:val="00612131"/>
    <w:rsid w:val="0061216A"/>
    <w:rsid w:val="0061244C"/>
    <w:rsid w:val="006125DB"/>
    <w:rsid w:val="00612858"/>
    <w:rsid w:val="0061297E"/>
    <w:rsid w:val="00612BCB"/>
    <w:rsid w:val="00612C56"/>
    <w:rsid w:val="00612C73"/>
    <w:rsid w:val="00612E96"/>
    <w:rsid w:val="0061309A"/>
    <w:rsid w:val="006130D4"/>
    <w:rsid w:val="00613120"/>
    <w:rsid w:val="00613331"/>
    <w:rsid w:val="006133A2"/>
    <w:rsid w:val="006134CE"/>
    <w:rsid w:val="006138D8"/>
    <w:rsid w:val="00613A55"/>
    <w:rsid w:val="00613CA3"/>
    <w:rsid w:val="00613D6C"/>
    <w:rsid w:val="00613DCF"/>
    <w:rsid w:val="00614016"/>
    <w:rsid w:val="00614064"/>
    <w:rsid w:val="006140AE"/>
    <w:rsid w:val="006141D8"/>
    <w:rsid w:val="006141F0"/>
    <w:rsid w:val="00614225"/>
    <w:rsid w:val="00614289"/>
    <w:rsid w:val="0061428F"/>
    <w:rsid w:val="0061432F"/>
    <w:rsid w:val="00614378"/>
    <w:rsid w:val="006144B0"/>
    <w:rsid w:val="00614602"/>
    <w:rsid w:val="0061475D"/>
    <w:rsid w:val="006147C6"/>
    <w:rsid w:val="00614841"/>
    <w:rsid w:val="00614B63"/>
    <w:rsid w:val="00614BDD"/>
    <w:rsid w:val="00614C2F"/>
    <w:rsid w:val="00614CB4"/>
    <w:rsid w:val="00614D1E"/>
    <w:rsid w:val="00614E35"/>
    <w:rsid w:val="0061513A"/>
    <w:rsid w:val="006151B3"/>
    <w:rsid w:val="0061520C"/>
    <w:rsid w:val="0061524B"/>
    <w:rsid w:val="00615576"/>
    <w:rsid w:val="0061565F"/>
    <w:rsid w:val="0061571C"/>
    <w:rsid w:val="006159FA"/>
    <w:rsid w:val="00615BDB"/>
    <w:rsid w:val="00615F60"/>
    <w:rsid w:val="00615F78"/>
    <w:rsid w:val="00615FBA"/>
    <w:rsid w:val="00616046"/>
    <w:rsid w:val="006162D2"/>
    <w:rsid w:val="006164DD"/>
    <w:rsid w:val="00616513"/>
    <w:rsid w:val="00616885"/>
    <w:rsid w:val="006169CE"/>
    <w:rsid w:val="00616AC6"/>
    <w:rsid w:val="00616CA7"/>
    <w:rsid w:val="00616F90"/>
    <w:rsid w:val="00617004"/>
    <w:rsid w:val="006170BA"/>
    <w:rsid w:val="0061717B"/>
    <w:rsid w:val="0061717F"/>
    <w:rsid w:val="006173D3"/>
    <w:rsid w:val="006173F6"/>
    <w:rsid w:val="00617457"/>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809"/>
    <w:rsid w:val="006209E8"/>
    <w:rsid w:val="006211E8"/>
    <w:rsid w:val="006214E9"/>
    <w:rsid w:val="006217B4"/>
    <w:rsid w:val="006217DC"/>
    <w:rsid w:val="006219B1"/>
    <w:rsid w:val="00621A18"/>
    <w:rsid w:val="00621B6A"/>
    <w:rsid w:val="00621C0B"/>
    <w:rsid w:val="00621C72"/>
    <w:rsid w:val="00621CAD"/>
    <w:rsid w:val="00621E4B"/>
    <w:rsid w:val="00622021"/>
    <w:rsid w:val="00622065"/>
    <w:rsid w:val="006220DA"/>
    <w:rsid w:val="006221EF"/>
    <w:rsid w:val="00622201"/>
    <w:rsid w:val="00622211"/>
    <w:rsid w:val="0062269D"/>
    <w:rsid w:val="006227B5"/>
    <w:rsid w:val="00622B17"/>
    <w:rsid w:val="00622F73"/>
    <w:rsid w:val="0062306F"/>
    <w:rsid w:val="006230BB"/>
    <w:rsid w:val="00623427"/>
    <w:rsid w:val="006234C1"/>
    <w:rsid w:val="00623597"/>
    <w:rsid w:val="006235BF"/>
    <w:rsid w:val="00623AEB"/>
    <w:rsid w:val="00623BB4"/>
    <w:rsid w:val="00623DBE"/>
    <w:rsid w:val="00623E4E"/>
    <w:rsid w:val="00624010"/>
    <w:rsid w:val="006240A4"/>
    <w:rsid w:val="006240FA"/>
    <w:rsid w:val="00624545"/>
    <w:rsid w:val="00624582"/>
    <w:rsid w:val="006249E3"/>
    <w:rsid w:val="00624A51"/>
    <w:rsid w:val="00624BFF"/>
    <w:rsid w:val="00624C2C"/>
    <w:rsid w:val="00624C6E"/>
    <w:rsid w:val="00624FB3"/>
    <w:rsid w:val="006250BF"/>
    <w:rsid w:val="006253CA"/>
    <w:rsid w:val="00625790"/>
    <w:rsid w:val="00625967"/>
    <w:rsid w:val="00625B24"/>
    <w:rsid w:val="00626387"/>
    <w:rsid w:val="0062657C"/>
    <w:rsid w:val="00626C25"/>
    <w:rsid w:val="00626DEF"/>
    <w:rsid w:val="00626E64"/>
    <w:rsid w:val="0062725A"/>
    <w:rsid w:val="006277F8"/>
    <w:rsid w:val="00627800"/>
    <w:rsid w:val="00627BA3"/>
    <w:rsid w:val="00627C39"/>
    <w:rsid w:val="00627DE3"/>
    <w:rsid w:val="00627E44"/>
    <w:rsid w:val="006300D7"/>
    <w:rsid w:val="00630333"/>
    <w:rsid w:val="0063037C"/>
    <w:rsid w:val="006309AC"/>
    <w:rsid w:val="006309CE"/>
    <w:rsid w:val="00631007"/>
    <w:rsid w:val="00631322"/>
    <w:rsid w:val="00631725"/>
    <w:rsid w:val="00631826"/>
    <w:rsid w:val="00631864"/>
    <w:rsid w:val="00631B1A"/>
    <w:rsid w:val="00631B69"/>
    <w:rsid w:val="00631D1D"/>
    <w:rsid w:val="00631DA4"/>
    <w:rsid w:val="00631F9D"/>
    <w:rsid w:val="006321AC"/>
    <w:rsid w:val="006321DB"/>
    <w:rsid w:val="006325F8"/>
    <w:rsid w:val="0063261A"/>
    <w:rsid w:val="006326BC"/>
    <w:rsid w:val="00632723"/>
    <w:rsid w:val="00632763"/>
    <w:rsid w:val="00632927"/>
    <w:rsid w:val="00632A0E"/>
    <w:rsid w:val="00632A4C"/>
    <w:rsid w:val="00632BD7"/>
    <w:rsid w:val="00632EEF"/>
    <w:rsid w:val="0063305B"/>
    <w:rsid w:val="0063309C"/>
    <w:rsid w:val="006333DE"/>
    <w:rsid w:val="0063356F"/>
    <w:rsid w:val="00633951"/>
    <w:rsid w:val="00633965"/>
    <w:rsid w:val="00633982"/>
    <w:rsid w:val="00633A3A"/>
    <w:rsid w:val="00633B5E"/>
    <w:rsid w:val="00633C0A"/>
    <w:rsid w:val="0063405E"/>
    <w:rsid w:val="00634192"/>
    <w:rsid w:val="006341AD"/>
    <w:rsid w:val="00634230"/>
    <w:rsid w:val="00634468"/>
    <w:rsid w:val="006346F1"/>
    <w:rsid w:val="00634735"/>
    <w:rsid w:val="006347F5"/>
    <w:rsid w:val="00634F76"/>
    <w:rsid w:val="006353D0"/>
    <w:rsid w:val="0063557B"/>
    <w:rsid w:val="006358C2"/>
    <w:rsid w:val="00635905"/>
    <w:rsid w:val="00635929"/>
    <w:rsid w:val="00635CE9"/>
    <w:rsid w:val="00635E1D"/>
    <w:rsid w:val="00635EDC"/>
    <w:rsid w:val="00635F56"/>
    <w:rsid w:val="00636094"/>
    <w:rsid w:val="006362A8"/>
    <w:rsid w:val="0063633A"/>
    <w:rsid w:val="0063636B"/>
    <w:rsid w:val="0063650D"/>
    <w:rsid w:val="0063659E"/>
    <w:rsid w:val="0063662B"/>
    <w:rsid w:val="00636700"/>
    <w:rsid w:val="0063671F"/>
    <w:rsid w:val="00636A3E"/>
    <w:rsid w:val="00636A76"/>
    <w:rsid w:val="00636D15"/>
    <w:rsid w:val="0063720A"/>
    <w:rsid w:val="00637314"/>
    <w:rsid w:val="0063739E"/>
    <w:rsid w:val="006373C7"/>
    <w:rsid w:val="006377E7"/>
    <w:rsid w:val="00637DB5"/>
    <w:rsid w:val="00637E00"/>
    <w:rsid w:val="00637EF1"/>
    <w:rsid w:val="00637FB9"/>
    <w:rsid w:val="006401C6"/>
    <w:rsid w:val="00640207"/>
    <w:rsid w:val="00640222"/>
    <w:rsid w:val="00640751"/>
    <w:rsid w:val="006409F3"/>
    <w:rsid w:val="00640EAA"/>
    <w:rsid w:val="00641061"/>
    <w:rsid w:val="006410C9"/>
    <w:rsid w:val="006411DF"/>
    <w:rsid w:val="006412E5"/>
    <w:rsid w:val="006419ED"/>
    <w:rsid w:val="006427DE"/>
    <w:rsid w:val="006428FC"/>
    <w:rsid w:val="006429D6"/>
    <w:rsid w:val="006429E5"/>
    <w:rsid w:val="00642AA7"/>
    <w:rsid w:val="00642D10"/>
    <w:rsid w:val="00642E25"/>
    <w:rsid w:val="00642E65"/>
    <w:rsid w:val="006431CE"/>
    <w:rsid w:val="00643286"/>
    <w:rsid w:val="0064372D"/>
    <w:rsid w:val="00643736"/>
    <w:rsid w:val="00643769"/>
    <w:rsid w:val="006437B6"/>
    <w:rsid w:val="00643858"/>
    <w:rsid w:val="00643891"/>
    <w:rsid w:val="00643A39"/>
    <w:rsid w:val="00643DCD"/>
    <w:rsid w:val="00643E66"/>
    <w:rsid w:val="00643EF6"/>
    <w:rsid w:val="00644200"/>
    <w:rsid w:val="0064428B"/>
    <w:rsid w:val="00644375"/>
    <w:rsid w:val="006443C4"/>
    <w:rsid w:val="00644511"/>
    <w:rsid w:val="006445DC"/>
    <w:rsid w:val="006446E3"/>
    <w:rsid w:val="0064486C"/>
    <w:rsid w:val="00644907"/>
    <w:rsid w:val="00644949"/>
    <w:rsid w:val="00644A30"/>
    <w:rsid w:val="00644A48"/>
    <w:rsid w:val="00644A57"/>
    <w:rsid w:val="00644E60"/>
    <w:rsid w:val="00644FC5"/>
    <w:rsid w:val="0064508A"/>
    <w:rsid w:val="00645097"/>
    <w:rsid w:val="00645190"/>
    <w:rsid w:val="00645261"/>
    <w:rsid w:val="006452C2"/>
    <w:rsid w:val="006454B1"/>
    <w:rsid w:val="006459B5"/>
    <w:rsid w:val="00645ACC"/>
    <w:rsid w:val="00645FF4"/>
    <w:rsid w:val="0064615B"/>
    <w:rsid w:val="00646260"/>
    <w:rsid w:val="00646478"/>
    <w:rsid w:val="00646506"/>
    <w:rsid w:val="006466B5"/>
    <w:rsid w:val="00646A97"/>
    <w:rsid w:val="00646B84"/>
    <w:rsid w:val="0064706D"/>
    <w:rsid w:val="006474BA"/>
    <w:rsid w:val="006477A7"/>
    <w:rsid w:val="00647804"/>
    <w:rsid w:val="006478FF"/>
    <w:rsid w:val="0064795E"/>
    <w:rsid w:val="00647ABB"/>
    <w:rsid w:val="00647CB3"/>
    <w:rsid w:val="00647D6B"/>
    <w:rsid w:val="00650150"/>
    <w:rsid w:val="006505A1"/>
    <w:rsid w:val="0065070F"/>
    <w:rsid w:val="006507EB"/>
    <w:rsid w:val="00650801"/>
    <w:rsid w:val="00650854"/>
    <w:rsid w:val="006508FC"/>
    <w:rsid w:val="006509A6"/>
    <w:rsid w:val="00650D1E"/>
    <w:rsid w:val="00650D3F"/>
    <w:rsid w:val="00650EB8"/>
    <w:rsid w:val="00650F7C"/>
    <w:rsid w:val="00650FBE"/>
    <w:rsid w:val="00651012"/>
    <w:rsid w:val="006510CD"/>
    <w:rsid w:val="006511B8"/>
    <w:rsid w:val="006513D5"/>
    <w:rsid w:val="006518B1"/>
    <w:rsid w:val="00651AD3"/>
    <w:rsid w:val="00651B74"/>
    <w:rsid w:val="00651D19"/>
    <w:rsid w:val="00651F3D"/>
    <w:rsid w:val="00651FA0"/>
    <w:rsid w:val="0065235A"/>
    <w:rsid w:val="006524C2"/>
    <w:rsid w:val="0065259B"/>
    <w:rsid w:val="00652AD5"/>
    <w:rsid w:val="00652F5F"/>
    <w:rsid w:val="0065304D"/>
    <w:rsid w:val="00653217"/>
    <w:rsid w:val="00653273"/>
    <w:rsid w:val="00653B4B"/>
    <w:rsid w:val="00653B9E"/>
    <w:rsid w:val="00653BD9"/>
    <w:rsid w:val="00653C18"/>
    <w:rsid w:val="00653D91"/>
    <w:rsid w:val="00653F8E"/>
    <w:rsid w:val="00653FED"/>
    <w:rsid w:val="00653FF4"/>
    <w:rsid w:val="0065424F"/>
    <w:rsid w:val="0065444C"/>
    <w:rsid w:val="006544F6"/>
    <w:rsid w:val="0065457D"/>
    <w:rsid w:val="006545E6"/>
    <w:rsid w:val="00654674"/>
    <w:rsid w:val="006548D3"/>
    <w:rsid w:val="006548FE"/>
    <w:rsid w:val="00654989"/>
    <w:rsid w:val="00654A33"/>
    <w:rsid w:val="00654ADA"/>
    <w:rsid w:val="00654E0E"/>
    <w:rsid w:val="00654FA5"/>
    <w:rsid w:val="00655070"/>
    <w:rsid w:val="00655223"/>
    <w:rsid w:val="006552F7"/>
    <w:rsid w:val="00655780"/>
    <w:rsid w:val="0065594D"/>
    <w:rsid w:val="00655B1D"/>
    <w:rsid w:val="00655C24"/>
    <w:rsid w:val="00655E4C"/>
    <w:rsid w:val="006560DF"/>
    <w:rsid w:val="006561FF"/>
    <w:rsid w:val="006562FF"/>
    <w:rsid w:val="00656391"/>
    <w:rsid w:val="00656527"/>
    <w:rsid w:val="00656630"/>
    <w:rsid w:val="006566E2"/>
    <w:rsid w:val="00656D6F"/>
    <w:rsid w:val="00656E76"/>
    <w:rsid w:val="00657004"/>
    <w:rsid w:val="00657005"/>
    <w:rsid w:val="006572FB"/>
    <w:rsid w:val="00657495"/>
    <w:rsid w:val="006574D4"/>
    <w:rsid w:val="006578D9"/>
    <w:rsid w:val="00657936"/>
    <w:rsid w:val="00657B4D"/>
    <w:rsid w:val="00657C1F"/>
    <w:rsid w:val="00657C28"/>
    <w:rsid w:val="00657C6B"/>
    <w:rsid w:val="00657DD5"/>
    <w:rsid w:val="00657F67"/>
    <w:rsid w:val="0066023B"/>
    <w:rsid w:val="00660371"/>
    <w:rsid w:val="006605DC"/>
    <w:rsid w:val="00660861"/>
    <w:rsid w:val="00661178"/>
    <w:rsid w:val="0066146F"/>
    <w:rsid w:val="00661636"/>
    <w:rsid w:val="0066175E"/>
    <w:rsid w:val="00661C4E"/>
    <w:rsid w:val="00661CC2"/>
    <w:rsid w:val="00661D04"/>
    <w:rsid w:val="00661E6F"/>
    <w:rsid w:val="0066211D"/>
    <w:rsid w:val="00662166"/>
    <w:rsid w:val="006621E9"/>
    <w:rsid w:val="00662945"/>
    <w:rsid w:val="00662AF3"/>
    <w:rsid w:val="00662F37"/>
    <w:rsid w:val="00662FA2"/>
    <w:rsid w:val="006630CB"/>
    <w:rsid w:val="0066310A"/>
    <w:rsid w:val="006631DC"/>
    <w:rsid w:val="00663318"/>
    <w:rsid w:val="006634E5"/>
    <w:rsid w:val="006635DC"/>
    <w:rsid w:val="006635E0"/>
    <w:rsid w:val="0066369A"/>
    <w:rsid w:val="006638CB"/>
    <w:rsid w:val="00663908"/>
    <w:rsid w:val="00663A58"/>
    <w:rsid w:val="00663C07"/>
    <w:rsid w:val="00663D7A"/>
    <w:rsid w:val="00663DAB"/>
    <w:rsid w:val="00663E67"/>
    <w:rsid w:val="00664029"/>
    <w:rsid w:val="00664298"/>
    <w:rsid w:val="00664332"/>
    <w:rsid w:val="00664678"/>
    <w:rsid w:val="006646F4"/>
    <w:rsid w:val="006648F3"/>
    <w:rsid w:val="00664A73"/>
    <w:rsid w:val="00664E14"/>
    <w:rsid w:val="00664FEC"/>
    <w:rsid w:val="0066512E"/>
    <w:rsid w:val="00665229"/>
    <w:rsid w:val="00665316"/>
    <w:rsid w:val="006654E8"/>
    <w:rsid w:val="00665529"/>
    <w:rsid w:val="0066568F"/>
    <w:rsid w:val="006659F9"/>
    <w:rsid w:val="00665A1D"/>
    <w:rsid w:val="00665B31"/>
    <w:rsid w:val="00665CCE"/>
    <w:rsid w:val="00665D0E"/>
    <w:rsid w:val="0066609C"/>
    <w:rsid w:val="00666124"/>
    <w:rsid w:val="00666140"/>
    <w:rsid w:val="00666206"/>
    <w:rsid w:val="0066629B"/>
    <w:rsid w:val="00666304"/>
    <w:rsid w:val="006668D2"/>
    <w:rsid w:val="006668F3"/>
    <w:rsid w:val="00666969"/>
    <w:rsid w:val="00666E49"/>
    <w:rsid w:val="00666EAE"/>
    <w:rsid w:val="00667016"/>
    <w:rsid w:val="0066709A"/>
    <w:rsid w:val="006670CC"/>
    <w:rsid w:val="0066725F"/>
    <w:rsid w:val="006672FC"/>
    <w:rsid w:val="00667378"/>
    <w:rsid w:val="0066745C"/>
    <w:rsid w:val="0066747F"/>
    <w:rsid w:val="006675A0"/>
    <w:rsid w:val="00667A27"/>
    <w:rsid w:val="00667C26"/>
    <w:rsid w:val="00667C47"/>
    <w:rsid w:val="00670204"/>
    <w:rsid w:val="00670290"/>
    <w:rsid w:val="006704AC"/>
    <w:rsid w:val="006704BF"/>
    <w:rsid w:val="0067058E"/>
    <w:rsid w:val="006705E3"/>
    <w:rsid w:val="00670646"/>
    <w:rsid w:val="0067073F"/>
    <w:rsid w:val="00670AD6"/>
    <w:rsid w:val="00670B73"/>
    <w:rsid w:val="00670CCC"/>
    <w:rsid w:val="00670ECD"/>
    <w:rsid w:val="00671010"/>
    <w:rsid w:val="0067106A"/>
    <w:rsid w:val="00671478"/>
    <w:rsid w:val="006717E0"/>
    <w:rsid w:val="006719C1"/>
    <w:rsid w:val="00671B4F"/>
    <w:rsid w:val="006725CC"/>
    <w:rsid w:val="0067273D"/>
    <w:rsid w:val="00672966"/>
    <w:rsid w:val="00672CEC"/>
    <w:rsid w:val="00672D82"/>
    <w:rsid w:val="0067328A"/>
    <w:rsid w:val="00673343"/>
    <w:rsid w:val="006735BC"/>
    <w:rsid w:val="006735C5"/>
    <w:rsid w:val="006736B5"/>
    <w:rsid w:val="0067399E"/>
    <w:rsid w:val="00673B6C"/>
    <w:rsid w:val="00673BDE"/>
    <w:rsid w:val="00673EB7"/>
    <w:rsid w:val="00673FBF"/>
    <w:rsid w:val="006740F1"/>
    <w:rsid w:val="006741FC"/>
    <w:rsid w:val="00674250"/>
    <w:rsid w:val="0067439E"/>
    <w:rsid w:val="00674460"/>
    <w:rsid w:val="006746B2"/>
    <w:rsid w:val="0067496B"/>
    <w:rsid w:val="00674BE8"/>
    <w:rsid w:val="00674D46"/>
    <w:rsid w:val="00674E71"/>
    <w:rsid w:val="00674F65"/>
    <w:rsid w:val="0067512F"/>
    <w:rsid w:val="0067514C"/>
    <w:rsid w:val="0067540B"/>
    <w:rsid w:val="006754D4"/>
    <w:rsid w:val="006754DA"/>
    <w:rsid w:val="0067551B"/>
    <w:rsid w:val="00675652"/>
    <w:rsid w:val="006757BC"/>
    <w:rsid w:val="006758E5"/>
    <w:rsid w:val="00675ECB"/>
    <w:rsid w:val="00675EDE"/>
    <w:rsid w:val="00675F05"/>
    <w:rsid w:val="00675FBC"/>
    <w:rsid w:val="00676009"/>
    <w:rsid w:val="006761BB"/>
    <w:rsid w:val="00676453"/>
    <w:rsid w:val="0067649C"/>
    <w:rsid w:val="006767B8"/>
    <w:rsid w:val="006768C3"/>
    <w:rsid w:val="006769EA"/>
    <w:rsid w:val="00676B7A"/>
    <w:rsid w:val="00676F78"/>
    <w:rsid w:val="00677117"/>
    <w:rsid w:val="00677725"/>
    <w:rsid w:val="0067777D"/>
    <w:rsid w:val="00677D7D"/>
    <w:rsid w:val="00677F10"/>
    <w:rsid w:val="006800C5"/>
    <w:rsid w:val="0068013A"/>
    <w:rsid w:val="00680196"/>
    <w:rsid w:val="0068074D"/>
    <w:rsid w:val="006808DF"/>
    <w:rsid w:val="00680A97"/>
    <w:rsid w:val="00680C6F"/>
    <w:rsid w:val="00680EA0"/>
    <w:rsid w:val="00680F30"/>
    <w:rsid w:val="00680F81"/>
    <w:rsid w:val="0068102D"/>
    <w:rsid w:val="00681059"/>
    <w:rsid w:val="0068114C"/>
    <w:rsid w:val="00681254"/>
    <w:rsid w:val="00681307"/>
    <w:rsid w:val="0068160A"/>
    <w:rsid w:val="006819B0"/>
    <w:rsid w:val="00681CC5"/>
    <w:rsid w:val="00682085"/>
    <w:rsid w:val="006820C0"/>
    <w:rsid w:val="0068226B"/>
    <w:rsid w:val="0068278D"/>
    <w:rsid w:val="006828F2"/>
    <w:rsid w:val="00682ADA"/>
    <w:rsid w:val="00682BEB"/>
    <w:rsid w:val="00682E47"/>
    <w:rsid w:val="00682ED3"/>
    <w:rsid w:val="00682F35"/>
    <w:rsid w:val="00683038"/>
    <w:rsid w:val="00683421"/>
    <w:rsid w:val="006837B6"/>
    <w:rsid w:val="00683BB1"/>
    <w:rsid w:val="00683D7F"/>
    <w:rsid w:val="00683E9E"/>
    <w:rsid w:val="00683EF8"/>
    <w:rsid w:val="00684258"/>
    <w:rsid w:val="006845A1"/>
    <w:rsid w:val="006845C9"/>
    <w:rsid w:val="0068477D"/>
    <w:rsid w:val="0068479E"/>
    <w:rsid w:val="0068517E"/>
    <w:rsid w:val="006852DC"/>
    <w:rsid w:val="006853FF"/>
    <w:rsid w:val="0068552F"/>
    <w:rsid w:val="00685644"/>
    <w:rsid w:val="00685645"/>
    <w:rsid w:val="00685725"/>
    <w:rsid w:val="00685834"/>
    <w:rsid w:val="00685C38"/>
    <w:rsid w:val="00685D3B"/>
    <w:rsid w:val="00685DB2"/>
    <w:rsid w:val="00685DB7"/>
    <w:rsid w:val="006861B3"/>
    <w:rsid w:val="0068623E"/>
    <w:rsid w:val="00686256"/>
    <w:rsid w:val="00686366"/>
    <w:rsid w:val="006864F7"/>
    <w:rsid w:val="00686505"/>
    <w:rsid w:val="0068653A"/>
    <w:rsid w:val="00686639"/>
    <w:rsid w:val="00686752"/>
    <w:rsid w:val="00686A14"/>
    <w:rsid w:val="00686FAD"/>
    <w:rsid w:val="00687205"/>
    <w:rsid w:val="0068721F"/>
    <w:rsid w:val="006872F3"/>
    <w:rsid w:val="00687419"/>
    <w:rsid w:val="0068759D"/>
    <w:rsid w:val="006878B2"/>
    <w:rsid w:val="0068799B"/>
    <w:rsid w:val="006879AF"/>
    <w:rsid w:val="00687A06"/>
    <w:rsid w:val="00687A10"/>
    <w:rsid w:val="00687B3F"/>
    <w:rsid w:val="00690037"/>
    <w:rsid w:val="0069006A"/>
    <w:rsid w:val="00690527"/>
    <w:rsid w:val="006906DA"/>
    <w:rsid w:val="00690D12"/>
    <w:rsid w:val="00690E73"/>
    <w:rsid w:val="00690F0E"/>
    <w:rsid w:val="00690FFE"/>
    <w:rsid w:val="00691316"/>
    <w:rsid w:val="006914D0"/>
    <w:rsid w:val="006915AD"/>
    <w:rsid w:val="00691980"/>
    <w:rsid w:val="006919C5"/>
    <w:rsid w:val="00691C96"/>
    <w:rsid w:val="00691E82"/>
    <w:rsid w:val="00692092"/>
    <w:rsid w:val="006920A6"/>
    <w:rsid w:val="0069269B"/>
    <w:rsid w:val="00692799"/>
    <w:rsid w:val="006927F0"/>
    <w:rsid w:val="0069286C"/>
    <w:rsid w:val="006929E2"/>
    <w:rsid w:val="00692A0D"/>
    <w:rsid w:val="00692B8F"/>
    <w:rsid w:val="00692BDC"/>
    <w:rsid w:val="00692F59"/>
    <w:rsid w:val="00692F8C"/>
    <w:rsid w:val="00693077"/>
    <w:rsid w:val="00693083"/>
    <w:rsid w:val="0069318C"/>
    <w:rsid w:val="00693295"/>
    <w:rsid w:val="00693299"/>
    <w:rsid w:val="006933F7"/>
    <w:rsid w:val="00693529"/>
    <w:rsid w:val="006935E1"/>
    <w:rsid w:val="0069380C"/>
    <w:rsid w:val="0069381C"/>
    <w:rsid w:val="00693A5C"/>
    <w:rsid w:val="00693C59"/>
    <w:rsid w:val="00693E10"/>
    <w:rsid w:val="00693F0A"/>
    <w:rsid w:val="00693F8D"/>
    <w:rsid w:val="0069447C"/>
    <w:rsid w:val="006944EF"/>
    <w:rsid w:val="006946A4"/>
    <w:rsid w:val="00694717"/>
    <w:rsid w:val="006947B4"/>
    <w:rsid w:val="0069485A"/>
    <w:rsid w:val="006949A1"/>
    <w:rsid w:val="006949AD"/>
    <w:rsid w:val="006949F5"/>
    <w:rsid w:val="00694ABA"/>
    <w:rsid w:val="00694E1F"/>
    <w:rsid w:val="00694E55"/>
    <w:rsid w:val="00694F20"/>
    <w:rsid w:val="006951A2"/>
    <w:rsid w:val="006951E3"/>
    <w:rsid w:val="006952ED"/>
    <w:rsid w:val="006952FE"/>
    <w:rsid w:val="00695611"/>
    <w:rsid w:val="0069563F"/>
    <w:rsid w:val="00695900"/>
    <w:rsid w:val="00695BA1"/>
    <w:rsid w:val="00695BF2"/>
    <w:rsid w:val="00695D23"/>
    <w:rsid w:val="00695D83"/>
    <w:rsid w:val="00695E37"/>
    <w:rsid w:val="00695F96"/>
    <w:rsid w:val="00696091"/>
    <w:rsid w:val="00696244"/>
    <w:rsid w:val="0069677D"/>
    <w:rsid w:val="006969D6"/>
    <w:rsid w:val="00696ABD"/>
    <w:rsid w:val="00696B6A"/>
    <w:rsid w:val="00696DD1"/>
    <w:rsid w:val="006973A2"/>
    <w:rsid w:val="0069755C"/>
    <w:rsid w:val="006979DC"/>
    <w:rsid w:val="00697C2C"/>
    <w:rsid w:val="00697DCA"/>
    <w:rsid w:val="00697E0B"/>
    <w:rsid w:val="00697F71"/>
    <w:rsid w:val="006A0342"/>
    <w:rsid w:val="006A04D8"/>
    <w:rsid w:val="006A05EF"/>
    <w:rsid w:val="006A0716"/>
    <w:rsid w:val="006A073B"/>
    <w:rsid w:val="006A0942"/>
    <w:rsid w:val="006A0AF3"/>
    <w:rsid w:val="006A0BA7"/>
    <w:rsid w:val="006A0C0A"/>
    <w:rsid w:val="006A1390"/>
    <w:rsid w:val="006A15CD"/>
    <w:rsid w:val="006A172B"/>
    <w:rsid w:val="006A179E"/>
    <w:rsid w:val="006A18DD"/>
    <w:rsid w:val="006A19A8"/>
    <w:rsid w:val="006A1FE9"/>
    <w:rsid w:val="006A20BD"/>
    <w:rsid w:val="006A2266"/>
    <w:rsid w:val="006A2312"/>
    <w:rsid w:val="006A2347"/>
    <w:rsid w:val="006A24B3"/>
    <w:rsid w:val="006A2951"/>
    <w:rsid w:val="006A2A99"/>
    <w:rsid w:val="006A2B56"/>
    <w:rsid w:val="006A2BF5"/>
    <w:rsid w:val="006A2CBD"/>
    <w:rsid w:val="006A2D0E"/>
    <w:rsid w:val="006A2E66"/>
    <w:rsid w:val="006A3227"/>
    <w:rsid w:val="006A3396"/>
    <w:rsid w:val="006A358E"/>
    <w:rsid w:val="006A3842"/>
    <w:rsid w:val="006A3F94"/>
    <w:rsid w:val="006A40D0"/>
    <w:rsid w:val="006A4113"/>
    <w:rsid w:val="006A42D1"/>
    <w:rsid w:val="006A46B5"/>
    <w:rsid w:val="006A494F"/>
    <w:rsid w:val="006A49B5"/>
    <w:rsid w:val="006A4C06"/>
    <w:rsid w:val="006A4DC5"/>
    <w:rsid w:val="006A4EBD"/>
    <w:rsid w:val="006A4FF3"/>
    <w:rsid w:val="006A54D0"/>
    <w:rsid w:val="006A57B6"/>
    <w:rsid w:val="006A57C5"/>
    <w:rsid w:val="006A592E"/>
    <w:rsid w:val="006A5A45"/>
    <w:rsid w:val="006A5CA3"/>
    <w:rsid w:val="006A5D3D"/>
    <w:rsid w:val="006A5D5C"/>
    <w:rsid w:val="006A5E26"/>
    <w:rsid w:val="006A604B"/>
    <w:rsid w:val="006A6116"/>
    <w:rsid w:val="006A6636"/>
    <w:rsid w:val="006A67D8"/>
    <w:rsid w:val="006A6A35"/>
    <w:rsid w:val="006A6A36"/>
    <w:rsid w:val="006A6B3F"/>
    <w:rsid w:val="006A6B69"/>
    <w:rsid w:val="006A6EFA"/>
    <w:rsid w:val="006A722E"/>
    <w:rsid w:val="006A725A"/>
    <w:rsid w:val="006A7377"/>
    <w:rsid w:val="006A74C0"/>
    <w:rsid w:val="006A7574"/>
    <w:rsid w:val="006A780A"/>
    <w:rsid w:val="006A787C"/>
    <w:rsid w:val="006B0102"/>
    <w:rsid w:val="006B0448"/>
    <w:rsid w:val="006B0489"/>
    <w:rsid w:val="006B05F5"/>
    <w:rsid w:val="006B0A30"/>
    <w:rsid w:val="006B102A"/>
    <w:rsid w:val="006B117D"/>
    <w:rsid w:val="006B1213"/>
    <w:rsid w:val="006B1306"/>
    <w:rsid w:val="006B143B"/>
    <w:rsid w:val="006B163E"/>
    <w:rsid w:val="006B166D"/>
    <w:rsid w:val="006B16C5"/>
    <w:rsid w:val="006B16EE"/>
    <w:rsid w:val="006B1961"/>
    <w:rsid w:val="006B19B2"/>
    <w:rsid w:val="006B1A07"/>
    <w:rsid w:val="006B1D44"/>
    <w:rsid w:val="006B1DA2"/>
    <w:rsid w:val="006B1F4B"/>
    <w:rsid w:val="006B1F5F"/>
    <w:rsid w:val="006B2008"/>
    <w:rsid w:val="006B20C8"/>
    <w:rsid w:val="006B21E9"/>
    <w:rsid w:val="006B23FC"/>
    <w:rsid w:val="006B242D"/>
    <w:rsid w:val="006B2431"/>
    <w:rsid w:val="006B2699"/>
    <w:rsid w:val="006B2758"/>
    <w:rsid w:val="006B2E27"/>
    <w:rsid w:val="006B305A"/>
    <w:rsid w:val="006B393F"/>
    <w:rsid w:val="006B3B00"/>
    <w:rsid w:val="006B3B0F"/>
    <w:rsid w:val="006B3E55"/>
    <w:rsid w:val="006B3F46"/>
    <w:rsid w:val="006B401E"/>
    <w:rsid w:val="006B4043"/>
    <w:rsid w:val="006B4549"/>
    <w:rsid w:val="006B47D1"/>
    <w:rsid w:val="006B498A"/>
    <w:rsid w:val="006B4AB4"/>
    <w:rsid w:val="006B4DF8"/>
    <w:rsid w:val="006B503D"/>
    <w:rsid w:val="006B5111"/>
    <w:rsid w:val="006B51B3"/>
    <w:rsid w:val="006B51C0"/>
    <w:rsid w:val="006B5290"/>
    <w:rsid w:val="006B5D7E"/>
    <w:rsid w:val="006B5E16"/>
    <w:rsid w:val="006B60C0"/>
    <w:rsid w:val="006B6346"/>
    <w:rsid w:val="006B6707"/>
    <w:rsid w:val="006B68FF"/>
    <w:rsid w:val="006B6987"/>
    <w:rsid w:val="006B6AC2"/>
    <w:rsid w:val="006B6AD0"/>
    <w:rsid w:val="006B6BA3"/>
    <w:rsid w:val="006B6C83"/>
    <w:rsid w:val="006B6C95"/>
    <w:rsid w:val="006B6F32"/>
    <w:rsid w:val="006B7121"/>
    <w:rsid w:val="006B7128"/>
    <w:rsid w:val="006B725C"/>
    <w:rsid w:val="006B75DB"/>
    <w:rsid w:val="006B7864"/>
    <w:rsid w:val="006B7969"/>
    <w:rsid w:val="006B7DE3"/>
    <w:rsid w:val="006B7FE6"/>
    <w:rsid w:val="006C03B2"/>
    <w:rsid w:val="006C0903"/>
    <w:rsid w:val="006C09C6"/>
    <w:rsid w:val="006C09DD"/>
    <w:rsid w:val="006C0B07"/>
    <w:rsid w:val="006C0B08"/>
    <w:rsid w:val="006C0C04"/>
    <w:rsid w:val="006C0CC4"/>
    <w:rsid w:val="006C0DEB"/>
    <w:rsid w:val="006C0F3C"/>
    <w:rsid w:val="006C1134"/>
    <w:rsid w:val="006C1142"/>
    <w:rsid w:val="006C11B6"/>
    <w:rsid w:val="006C1226"/>
    <w:rsid w:val="006C1855"/>
    <w:rsid w:val="006C18EE"/>
    <w:rsid w:val="006C1A29"/>
    <w:rsid w:val="006C1AE9"/>
    <w:rsid w:val="006C1B3F"/>
    <w:rsid w:val="006C1F2F"/>
    <w:rsid w:val="006C1F77"/>
    <w:rsid w:val="006C2155"/>
    <w:rsid w:val="006C22BD"/>
    <w:rsid w:val="006C2604"/>
    <w:rsid w:val="006C2992"/>
    <w:rsid w:val="006C2A6E"/>
    <w:rsid w:val="006C2C3E"/>
    <w:rsid w:val="006C3309"/>
    <w:rsid w:val="006C356F"/>
    <w:rsid w:val="006C375B"/>
    <w:rsid w:val="006C38BF"/>
    <w:rsid w:val="006C3A59"/>
    <w:rsid w:val="006C3AAA"/>
    <w:rsid w:val="006C3C77"/>
    <w:rsid w:val="006C3FF3"/>
    <w:rsid w:val="006C40F1"/>
    <w:rsid w:val="006C426B"/>
    <w:rsid w:val="006C44D3"/>
    <w:rsid w:val="006C45C1"/>
    <w:rsid w:val="006C45D1"/>
    <w:rsid w:val="006C4B11"/>
    <w:rsid w:val="006C4C39"/>
    <w:rsid w:val="006C4D69"/>
    <w:rsid w:val="006C4E89"/>
    <w:rsid w:val="006C4F85"/>
    <w:rsid w:val="006C50C3"/>
    <w:rsid w:val="006C50DF"/>
    <w:rsid w:val="006C54AC"/>
    <w:rsid w:val="006C566A"/>
    <w:rsid w:val="006C566C"/>
    <w:rsid w:val="006C56EA"/>
    <w:rsid w:val="006C57EC"/>
    <w:rsid w:val="006C5979"/>
    <w:rsid w:val="006C5A7A"/>
    <w:rsid w:val="006C5B9B"/>
    <w:rsid w:val="006C5C20"/>
    <w:rsid w:val="006C5EF5"/>
    <w:rsid w:val="006C5FF1"/>
    <w:rsid w:val="006C6162"/>
    <w:rsid w:val="006C6287"/>
    <w:rsid w:val="006C654C"/>
    <w:rsid w:val="006C65F9"/>
    <w:rsid w:val="006C677C"/>
    <w:rsid w:val="006C6AC8"/>
    <w:rsid w:val="006C6D86"/>
    <w:rsid w:val="006C6E92"/>
    <w:rsid w:val="006C71DF"/>
    <w:rsid w:val="006C7305"/>
    <w:rsid w:val="006C75C9"/>
    <w:rsid w:val="006C7912"/>
    <w:rsid w:val="006C7CAC"/>
    <w:rsid w:val="006C7FB8"/>
    <w:rsid w:val="006C7FB9"/>
    <w:rsid w:val="006D0491"/>
    <w:rsid w:val="006D082C"/>
    <w:rsid w:val="006D0846"/>
    <w:rsid w:val="006D0B53"/>
    <w:rsid w:val="006D0C09"/>
    <w:rsid w:val="006D0DBB"/>
    <w:rsid w:val="006D0EEE"/>
    <w:rsid w:val="006D0F35"/>
    <w:rsid w:val="006D1021"/>
    <w:rsid w:val="006D11BE"/>
    <w:rsid w:val="006D13D9"/>
    <w:rsid w:val="006D1485"/>
    <w:rsid w:val="006D149E"/>
    <w:rsid w:val="006D163C"/>
    <w:rsid w:val="006D1893"/>
    <w:rsid w:val="006D19CF"/>
    <w:rsid w:val="006D1A23"/>
    <w:rsid w:val="006D1DFA"/>
    <w:rsid w:val="006D1E09"/>
    <w:rsid w:val="006D1F1A"/>
    <w:rsid w:val="006D2039"/>
    <w:rsid w:val="006D20C5"/>
    <w:rsid w:val="006D2155"/>
    <w:rsid w:val="006D21FF"/>
    <w:rsid w:val="006D240A"/>
    <w:rsid w:val="006D31AF"/>
    <w:rsid w:val="006D31DD"/>
    <w:rsid w:val="006D323F"/>
    <w:rsid w:val="006D3366"/>
    <w:rsid w:val="006D33E8"/>
    <w:rsid w:val="006D344E"/>
    <w:rsid w:val="006D34FA"/>
    <w:rsid w:val="006D357F"/>
    <w:rsid w:val="006D35CD"/>
    <w:rsid w:val="006D3672"/>
    <w:rsid w:val="006D375C"/>
    <w:rsid w:val="006D38C3"/>
    <w:rsid w:val="006D3B44"/>
    <w:rsid w:val="006D3D01"/>
    <w:rsid w:val="006D3DD4"/>
    <w:rsid w:val="006D3EBA"/>
    <w:rsid w:val="006D402C"/>
    <w:rsid w:val="006D4133"/>
    <w:rsid w:val="006D4373"/>
    <w:rsid w:val="006D4499"/>
    <w:rsid w:val="006D47FD"/>
    <w:rsid w:val="006D4894"/>
    <w:rsid w:val="006D492A"/>
    <w:rsid w:val="006D493C"/>
    <w:rsid w:val="006D4AB9"/>
    <w:rsid w:val="006D4AD7"/>
    <w:rsid w:val="006D4C03"/>
    <w:rsid w:val="006D4FE7"/>
    <w:rsid w:val="006D510F"/>
    <w:rsid w:val="006D5457"/>
    <w:rsid w:val="006D56D5"/>
    <w:rsid w:val="006D5717"/>
    <w:rsid w:val="006D576E"/>
    <w:rsid w:val="006D5947"/>
    <w:rsid w:val="006D59BF"/>
    <w:rsid w:val="006D5A62"/>
    <w:rsid w:val="006D5C10"/>
    <w:rsid w:val="006D5EC2"/>
    <w:rsid w:val="006D5EC5"/>
    <w:rsid w:val="006D5FEF"/>
    <w:rsid w:val="006D6631"/>
    <w:rsid w:val="006D667A"/>
    <w:rsid w:val="006D6B0B"/>
    <w:rsid w:val="006D6CD6"/>
    <w:rsid w:val="006D72E1"/>
    <w:rsid w:val="006D74A0"/>
    <w:rsid w:val="006D74C9"/>
    <w:rsid w:val="006D7598"/>
    <w:rsid w:val="006D7951"/>
    <w:rsid w:val="006D79D3"/>
    <w:rsid w:val="006D7AE2"/>
    <w:rsid w:val="006D7B02"/>
    <w:rsid w:val="006D7B10"/>
    <w:rsid w:val="006D7B93"/>
    <w:rsid w:val="006D7BBD"/>
    <w:rsid w:val="006D7C30"/>
    <w:rsid w:val="006D7CF9"/>
    <w:rsid w:val="006D7D69"/>
    <w:rsid w:val="006D7DAD"/>
    <w:rsid w:val="006D7DC9"/>
    <w:rsid w:val="006D7EC6"/>
    <w:rsid w:val="006D7F6C"/>
    <w:rsid w:val="006E02F4"/>
    <w:rsid w:val="006E0311"/>
    <w:rsid w:val="006E04C0"/>
    <w:rsid w:val="006E0566"/>
    <w:rsid w:val="006E05DA"/>
    <w:rsid w:val="006E0A39"/>
    <w:rsid w:val="006E0B16"/>
    <w:rsid w:val="006E0E93"/>
    <w:rsid w:val="006E1135"/>
    <w:rsid w:val="006E1332"/>
    <w:rsid w:val="006E1469"/>
    <w:rsid w:val="006E176F"/>
    <w:rsid w:val="006E1B14"/>
    <w:rsid w:val="006E1C34"/>
    <w:rsid w:val="006E1E16"/>
    <w:rsid w:val="006E1E45"/>
    <w:rsid w:val="006E1FC3"/>
    <w:rsid w:val="006E1FD5"/>
    <w:rsid w:val="006E2006"/>
    <w:rsid w:val="006E22CC"/>
    <w:rsid w:val="006E2455"/>
    <w:rsid w:val="006E24B3"/>
    <w:rsid w:val="006E264D"/>
    <w:rsid w:val="006E2B75"/>
    <w:rsid w:val="006E2E3B"/>
    <w:rsid w:val="006E2FF9"/>
    <w:rsid w:val="006E30F1"/>
    <w:rsid w:val="006E33C9"/>
    <w:rsid w:val="006E37EF"/>
    <w:rsid w:val="006E3B7D"/>
    <w:rsid w:val="006E3C24"/>
    <w:rsid w:val="006E3C8A"/>
    <w:rsid w:val="006E3D3A"/>
    <w:rsid w:val="006E3DEE"/>
    <w:rsid w:val="006E3F72"/>
    <w:rsid w:val="006E4002"/>
    <w:rsid w:val="006E43D5"/>
    <w:rsid w:val="006E43DC"/>
    <w:rsid w:val="006E4516"/>
    <w:rsid w:val="006E4576"/>
    <w:rsid w:val="006E4646"/>
    <w:rsid w:val="006E4653"/>
    <w:rsid w:val="006E466C"/>
    <w:rsid w:val="006E46CF"/>
    <w:rsid w:val="006E4BC8"/>
    <w:rsid w:val="006E4BFF"/>
    <w:rsid w:val="006E4DFC"/>
    <w:rsid w:val="006E4F3B"/>
    <w:rsid w:val="006E512D"/>
    <w:rsid w:val="006E52FE"/>
    <w:rsid w:val="006E5335"/>
    <w:rsid w:val="006E5477"/>
    <w:rsid w:val="006E54BA"/>
    <w:rsid w:val="006E554E"/>
    <w:rsid w:val="006E56E4"/>
    <w:rsid w:val="006E56FB"/>
    <w:rsid w:val="006E586E"/>
    <w:rsid w:val="006E58D1"/>
    <w:rsid w:val="006E593A"/>
    <w:rsid w:val="006E5949"/>
    <w:rsid w:val="006E597D"/>
    <w:rsid w:val="006E5AFE"/>
    <w:rsid w:val="006E5C9B"/>
    <w:rsid w:val="006E5CDD"/>
    <w:rsid w:val="006E5D4F"/>
    <w:rsid w:val="006E5D8F"/>
    <w:rsid w:val="006E614E"/>
    <w:rsid w:val="006E6207"/>
    <w:rsid w:val="006E63EF"/>
    <w:rsid w:val="006E65F5"/>
    <w:rsid w:val="006E65FE"/>
    <w:rsid w:val="006E696A"/>
    <w:rsid w:val="006E6AD1"/>
    <w:rsid w:val="006E6C14"/>
    <w:rsid w:val="006E6C33"/>
    <w:rsid w:val="006E6E73"/>
    <w:rsid w:val="006E6F03"/>
    <w:rsid w:val="006E6F09"/>
    <w:rsid w:val="006E71A8"/>
    <w:rsid w:val="006E725A"/>
    <w:rsid w:val="006E7458"/>
    <w:rsid w:val="006E7477"/>
    <w:rsid w:val="006E7496"/>
    <w:rsid w:val="006E74E0"/>
    <w:rsid w:val="006E76B1"/>
    <w:rsid w:val="006E777C"/>
    <w:rsid w:val="006E77EA"/>
    <w:rsid w:val="006E7883"/>
    <w:rsid w:val="006E7969"/>
    <w:rsid w:val="006E7D2E"/>
    <w:rsid w:val="006E7E0C"/>
    <w:rsid w:val="006E7E49"/>
    <w:rsid w:val="006E7EB2"/>
    <w:rsid w:val="006E7F71"/>
    <w:rsid w:val="006F0005"/>
    <w:rsid w:val="006F0209"/>
    <w:rsid w:val="006F051B"/>
    <w:rsid w:val="006F05C2"/>
    <w:rsid w:val="006F06A8"/>
    <w:rsid w:val="006F0718"/>
    <w:rsid w:val="006F0803"/>
    <w:rsid w:val="006F090B"/>
    <w:rsid w:val="006F0C12"/>
    <w:rsid w:val="006F0D57"/>
    <w:rsid w:val="006F0D58"/>
    <w:rsid w:val="006F0DB2"/>
    <w:rsid w:val="006F0E38"/>
    <w:rsid w:val="006F0E74"/>
    <w:rsid w:val="006F0EB1"/>
    <w:rsid w:val="006F101B"/>
    <w:rsid w:val="006F10D0"/>
    <w:rsid w:val="006F14DA"/>
    <w:rsid w:val="006F14E7"/>
    <w:rsid w:val="006F17CC"/>
    <w:rsid w:val="006F188B"/>
    <w:rsid w:val="006F1952"/>
    <w:rsid w:val="006F1A5E"/>
    <w:rsid w:val="006F1B24"/>
    <w:rsid w:val="006F1C74"/>
    <w:rsid w:val="006F1CF9"/>
    <w:rsid w:val="006F1D86"/>
    <w:rsid w:val="006F1E30"/>
    <w:rsid w:val="006F1E6C"/>
    <w:rsid w:val="006F20A6"/>
    <w:rsid w:val="006F2491"/>
    <w:rsid w:val="006F25D1"/>
    <w:rsid w:val="006F27FB"/>
    <w:rsid w:val="006F28D1"/>
    <w:rsid w:val="006F291E"/>
    <w:rsid w:val="006F2A8C"/>
    <w:rsid w:val="006F2B4F"/>
    <w:rsid w:val="006F2BC7"/>
    <w:rsid w:val="006F2EFE"/>
    <w:rsid w:val="006F3052"/>
    <w:rsid w:val="006F314D"/>
    <w:rsid w:val="006F33C4"/>
    <w:rsid w:val="006F34D5"/>
    <w:rsid w:val="006F3509"/>
    <w:rsid w:val="006F35B1"/>
    <w:rsid w:val="006F3767"/>
    <w:rsid w:val="006F3B01"/>
    <w:rsid w:val="006F3C66"/>
    <w:rsid w:val="006F3FBA"/>
    <w:rsid w:val="006F407B"/>
    <w:rsid w:val="006F4189"/>
    <w:rsid w:val="006F455A"/>
    <w:rsid w:val="006F459D"/>
    <w:rsid w:val="006F468E"/>
    <w:rsid w:val="006F4715"/>
    <w:rsid w:val="006F4755"/>
    <w:rsid w:val="006F4818"/>
    <w:rsid w:val="006F48AC"/>
    <w:rsid w:val="006F4E2E"/>
    <w:rsid w:val="006F4FA7"/>
    <w:rsid w:val="006F4FC5"/>
    <w:rsid w:val="006F557B"/>
    <w:rsid w:val="006F5674"/>
    <w:rsid w:val="006F57A1"/>
    <w:rsid w:val="006F5867"/>
    <w:rsid w:val="006F58C4"/>
    <w:rsid w:val="006F59BB"/>
    <w:rsid w:val="006F5ADF"/>
    <w:rsid w:val="006F5B41"/>
    <w:rsid w:val="006F5F4E"/>
    <w:rsid w:val="006F6018"/>
    <w:rsid w:val="006F606C"/>
    <w:rsid w:val="006F63E8"/>
    <w:rsid w:val="006F652D"/>
    <w:rsid w:val="006F6689"/>
    <w:rsid w:val="006F6740"/>
    <w:rsid w:val="006F675B"/>
    <w:rsid w:val="006F6768"/>
    <w:rsid w:val="006F6BEA"/>
    <w:rsid w:val="006F6CAA"/>
    <w:rsid w:val="006F6FA1"/>
    <w:rsid w:val="006F6FEA"/>
    <w:rsid w:val="006F6FF9"/>
    <w:rsid w:val="006F7090"/>
    <w:rsid w:val="006F70E1"/>
    <w:rsid w:val="006F721B"/>
    <w:rsid w:val="006F7255"/>
    <w:rsid w:val="006F7427"/>
    <w:rsid w:val="006F746D"/>
    <w:rsid w:val="006F7735"/>
    <w:rsid w:val="006F77C9"/>
    <w:rsid w:val="006F7A92"/>
    <w:rsid w:val="006F7B33"/>
    <w:rsid w:val="006F7BF5"/>
    <w:rsid w:val="006F7E42"/>
    <w:rsid w:val="006F7EF8"/>
    <w:rsid w:val="006F7F6F"/>
    <w:rsid w:val="00700042"/>
    <w:rsid w:val="0070013F"/>
    <w:rsid w:val="0070023A"/>
    <w:rsid w:val="0070063F"/>
    <w:rsid w:val="00700B3D"/>
    <w:rsid w:val="00700F50"/>
    <w:rsid w:val="00701008"/>
    <w:rsid w:val="007010DD"/>
    <w:rsid w:val="00701202"/>
    <w:rsid w:val="0070124B"/>
    <w:rsid w:val="007017EA"/>
    <w:rsid w:val="0070181F"/>
    <w:rsid w:val="0070193E"/>
    <w:rsid w:val="00701B27"/>
    <w:rsid w:val="00701CB7"/>
    <w:rsid w:val="00701DA8"/>
    <w:rsid w:val="00701F97"/>
    <w:rsid w:val="00702280"/>
    <w:rsid w:val="0070237B"/>
    <w:rsid w:val="00702457"/>
    <w:rsid w:val="007030A7"/>
    <w:rsid w:val="007032E6"/>
    <w:rsid w:val="00703405"/>
    <w:rsid w:val="0070348F"/>
    <w:rsid w:val="00703564"/>
    <w:rsid w:val="007036E5"/>
    <w:rsid w:val="00703D8A"/>
    <w:rsid w:val="00704123"/>
    <w:rsid w:val="00704124"/>
    <w:rsid w:val="0070414C"/>
    <w:rsid w:val="007041AA"/>
    <w:rsid w:val="00704305"/>
    <w:rsid w:val="00704641"/>
    <w:rsid w:val="007047A7"/>
    <w:rsid w:val="00704B21"/>
    <w:rsid w:val="00705034"/>
    <w:rsid w:val="007050A6"/>
    <w:rsid w:val="0070525B"/>
    <w:rsid w:val="007052D9"/>
    <w:rsid w:val="00705334"/>
    <w:rsid w:val="0070551B"/>
    <w:rsid w:val="00705663"/>
    <w:rsid w:val="007056ED"/>
    <w:rsid w:val="007056FB"/>
    <w:rsid w:val="0070573A"/>
    <w:rsid w:val="007057AE"/>
    <w:rsid w:val="007057F6"/>
    <w:rsid w:val="00705807"/>
    <w:rsid w:val="00705809"/>
    <w:rsid w:val="0070583A"/>
    <w:rsid w:val="0070585C"/>
    <w:rsid w:val="0070591A"/>
    <w:rsid w:val="0070594F"/>
    <w:rsid w:val="00705A6D"/>
    <w:rsid w:val="00705B1D"/>
    <w:rsid w:val="00705B56"/>
    <w:rsid w:val="00705CD3"/>
    <w:rsid w:val="00705D28"/>
    <w:rsid w:val="00705D67"/>
    <w:rsid w:val="00705D69"/>
    <w:rsid w:val="00705E12"/>
    <w:rsid w:val="00705EF4"/>
    <w:rsid w:val="00705FBA"/>
    <w:rsid w:val="007060F9"/>
    <w:rsid w:val="0070632C"/>
    <w:rsid w:val="007063B6"/>
    <w:rsid w:val="007064B6"/>
    <w:rsid w:val="00706516"/>
    <w:rsid w:val="007069A5"/>
    <w:rsid w:val="00706AC2"/>
    <w:rsid w:val="00706C1D"/>
    <w:rsid w:val="00706D55"/>
    <w:rsid w:val="00707005"/>
    <w:rsid w:val="0070743B"/>
    <w:rsid w:val="007075E7"/>
    <w:rsid w:val="00707748"/>
    <w:rsid w:val="00707863"/>
    <w:rsid w:val="0070799B"/>
    <w:rsid w:val="00707B13"/>
    <w:rsid w:val="00707CBE"/>
    <w:rsid w:val="00707CC2"/>
    <w:rsid w:val="00707EC9"/>
    <w:rsid w:val="007101A8"/>
    <w:rsid w:val="007101EE"/>
    <w:rsid w:val="00710675"/>
    <w:rsid w:val="00710994"/>
    <w:rsid w:val="007109CD"/>
    <w:rsid w:val="00710A3E"/>
    <w:rsid w:val="00710D33"/>
    <w:rsid w:val="00710D3C"/>
    <w:rsid w:val="00710DF2"/>
    <w:rsid w:val="00710F00"/>
    <w:rsid w:val="0071120B"/>
    <w:rsid w:val="0071127B"/>
    <w:rsid w:val="00711419"/>
    <w:rsid w:val="00711423"/>
    <w:rsid w:val="007114C7"/>
    <w:rsid w:val="00711760"/>
    <w:rsid w:val="0071196B"/>
    <w:rsid w:val="00711A0F"/>
    <w:rsid w:val="00711AE4"/>
    <w:rsid w:val="00711B30"/>
    <w:rsid w:val="00711D10"/>
    <w:rsid w:val="00711D73"/>
    <w:rsid w:val="00711E38"/>
    <w:rsid w:val="007120E0"/>
    <w:rsid w:val="00712202"/>
    <w:rsid w:val="007122FC"/>
    <w:rsid w:val="007125D0"/>
    <w:rsid w:val="00712A0F"/>
    <w:rsid w:val="00712B58"/>
    <w:rsid w:val="00712BEC"/>
    <w:rsid w:val="00712C45"/>
    <w:rsid w:val="00712EC0"/>
    <w:rsid w:val="00712F0B"/>
    <w:rsid w:val="00712FDB"/>
    <w:rsid w:val="0071310E"/>
    <w:rsid w:val="007131B0"/>
    <w:rsid w:val="007132AF"/>
    <w:rsid w:val="0071371F"/>
    <w:rsid w:val="0071374D"/>
    <w:rsid w:val="00713754"/>
    <w:rsid w:val="0071383A"/>
    <w:rsid w:val="00713907"/>
    <w:rsid w:val="00713E86"/>
    <w:rsid w:val="00713F76"/>
    <w:rsid w:val="00714065"/>
    <w:rsid w:val="00714186"/>
    <w:rsid w:val="00714312"/>
    <w:rsid w:val="00714463"/>
    <w:rsid w:val="00714510"/>
    <w:rsid w:val="0071456D"/>
    <w:rsid w:val="007146C7"/>
    <w:rsid w:val="00714796"/>
    <w:rsid w:val="0071484F"/>
    <w:rsid w:val="00714B8D"/>
    <w:rsid w:val="00714BA3"/>
    <w:rsid w:val="00714D5F"/>
    <w:rsid w:val="00714D6A"/>
    <w:rsid w:val="00714E10"/>
    <w:rsid w:val="00714F2E"/>
    <w:rsid w:val="007156ED"/>
    <w:rsid w:val="00715C73"/>
    <w:rsid w:val="00715DE6"/>
    <w:rsid w:val="00715E34"/>
    <w:rsid w:val="00715F37"/>
    <w:rsid w:val="00715F49"/>
    <w:rsid w:val="007162A8"/>
    <w:rsid w:val="007162F6"/>
    <w:rsid w:val="00716324"/>
    <w:rsid w:val="007163BF"/>
    <w:rsid w:val="0071649C"/>
    <w:rsid w:val="0071662D"/>
    <w:rsid w:val="007167A0"/>
    <w:rsid w:val="00716B63"/>
    <w:rsid w:val="00716BE6"/>
    <w:rsid w:val="00716C70"/>
    <w:rsid w:val="00716E11"/>
    <w:rsid w:val="00716F28"/>
    <w:rsid w:val="00716FC0"/>
    <w:rsid w:val="00717251"/>
    <w:rsid w:val="00717267"/>
    <w:rsid w:val="00717692"/>
    <w:rsid w:val="00717823"/>
    <w:rsid w:val="00717890"/>
    <w:rsid w:val="007178EE"/>
    <w:rsid w:val="00717961"/>
    <w:rsid w:val="00717C5B"/>
    <w:rsid w:val="00717E29"/>
    <w:rsid w:val="00717E2F"/>
    <w:rsid w:val="00717ED4"/>
    <w:rsid w:val="00720453"/>
    <w:rsid w:val="007205D5"/>
    <w:rsid w:val="00720709"/>
    <w:rsid w:val="00720759"/>
    <w:rsid w:val="00720A0C"/>
    <w:rsid w:val="00720B7B"/>
    <w:rsid w:val="00720BE9"/>
    <w:rsid w:val="00720C1B"/>
    <w:rsid w:val="00720FC3"/>
    <w:rsid w:val="0072106B"/>
    <w:rsid w:val="0072131D"/>
    <w:rsid w:val="007215A9"/>
    <w:rsid w:val="007216CA"/>
    <w:rsid w:val="007217F1"/>
    <w:rsid w:val="0072190B"/>
    <w:rsid w:val="00721A2A"/>
    <w:rsid w:val="00721BEA"/>
    <w:rsid w:val="00721C7A"/>
    <w:rsid w:val="00721CB7"/>
    <w:rsid w:val="00721CE5"/>
    <w:rsid w:val="00721DB3"/>
    <w:rsid w:val="00721E1D"/>
    <w:rsid w:val="00721F0D"/>
    <w:rsid w:val="00721F58"/>
    <w:rsid w:val="00722067"/>
    <w:rsid w:val="0072206A"/>
    <w:rsid w:val="00722260"/>
    <w:rsid w:val="00722B72"/>
    <w:rsid w:val="00722BC0"/>
    <w:rsid w:val="00722BC8"/>
    <w:rsid w:val="00722BD3"/>
    <w:rsid w:val="00722CE7"/>
    <w:rsid w:val="00723009"/>
    <w:rsid w:val="00723099"/>
    <w:rsid w:val="00723375"/>
    <w:rsid w:val="007233B6"/>
    <w:rsid w:val="0072350B"/>
    <w:rsid w:val="00723752"/>
    <w:rsid w:val="007238F1"/>
    <w:rsid w:val="00723D94"/>
    <w:rsid w:val="0072423A"/>
    <w:rsid w:val="007242CB"/>
    <w:rsid w:val="007243CB"/>
    <w:rsid w:val="00724426"/>
    <w:rsid w:val="00724437"/>
    <w:rsid w:val="007244BA"/>
    <w:rsid w:val="007244EF"/>
    <w:rsid w:val="007245F9"/>
    <w:rsid w:val="0072461A"/>
    <w:rsid w:val="00724728"/>
    <w:rsid w:val="00724835"/>
    <w:rsid w:val="00724A17"/>
    <w:rsid w:val="00724D13"/>
    <w:rsid w:val="00724D6E"/>
    <w:rsid w:val="00725068"/>
    <w:rsid w:val="007251CF"/>
    <w:rsid w:val="0072560E"/>
    <w:rsid w:val="00725642"/>
    <w:rsid w:val="00725849"/>
    <w:rsid w:val="00725931"/>
    <w:rsid w:val="00725C49"/>
    <w:rsid w:val="00725CB6"/>
    <w:rsid w:val="00725CC0"/>
    <w:rsid w:val="00725CDC"/>
    <w:rsid w:val="00726281"/>
    <w:rsid w:val="0072650B"/>
    <w:rsid w:val="00726537"/>
    <w:rsid w:val="0072665F"/>
    <w:rsid w:val="00726738"/>
    <w:rsid w:val="00726F4A"/>
    <w:rsid w:val="00726F76"/>
    <w:rsid w:val="00726FC2"/>
    <w:rsid w:val="007273EC"/>
    <w:rsid w:val="0072741D"/>
    <w:rsid w:val="0072749D"/>
    <w:rsid w:val="00727562"/>
    <w:rsid w:val="00727973"/>
    <w:rsid w:val="007279F1"/>
    <w:rsid w:val="00727B30"/>
    <w:rsid w:val="00727E9F"/>
    <w:rsid w:val="00727F23"/>
    <w:rsid w:val="007304B0"/>
    <w:rsid w:val="00730853"/>
    <w:rsid w:val="007308F3"/>
    <w:rsid w:val="007309F6"/>
    <w:rsid w:val="00730CDE"/>
    <w:rsid w:val="00731094"/>
    <w:rsid w:val="0073128B"/>
    <w:rsid w:val="0073130A"/>
    <w:rsid w:val="00731414"/>
    <w:rsid w:val="0073150C"/>
    <w:rsid w:val="0073171A"/>
    <w:rsid w:val="0073192F"/>
    <w:rsid w:val="00731D8B"/>
    <w:rsid w:val="00731D9D"/>
    <w:rsid w:val="00731FF6"/>
    <w:rsid w:val="007325D3"/>
    <w:rsid w:val="00732885"/>
    <w:rsid w:val="007329C9"/>
    <w:rsid w:val="00732E0C"/>
    <w:rsid w:val="007334D6"/>
    <w:rsid w:val="00733566"/>
    <w:rsid w:val="00733858"/>
    <w:rsid w:val="007338D8"/>
    <w:rsid w:val="00733A80"/>
    <w:rsid w:val="00733C86"/>
    <w:rsid w:val="00733CA1"/>
    <w:rsid w:val="00733E6B"/>
    <w:rsid w:val="007343E7"/>
    <w:rsid w:val="0073462F"/>
    <w:rsid w:val="0073487C"/>
    <w:rsid w:val="0073497A"/>
    <w:rsid w:val="00734D7B"/>
    <w:rsid w:val="007350FA"/>
    <w:rsid w:val="0073526F"/>
    <w:rsid w:val="0073532A"/>
    <w:rsid w:val="00735436"/>
    <w:rsid w:val="0073553C"/>
    <w:rsid w:val="00735650"/>
    <w:rsid w:val="00735934"/>
    <w:rsid w:val="00735A29"/>
    <w:rsid w:val="00735B6E"/>
    <w:rsid w:val="00735E35"/>
    <w:rsid w:val="00736199"/>
    <w:rsid w:val="0073637C"/>
    <w:rsid w:val="007363E1"/>
    <w:rsid w:val="00736886"/>
    <w:rsid w:val="00736BA1"/>
    <w:rsid w:val="00736D7B"/>
    <w:rsid w:val="00736F15"/>
    <w:rsid w:val="0073718C"/>
    <w:rsid w:val="00737275"/>
    <w:rsid w:val="00737722"/>
    <w:rsid w:val="007377ED"/>
    <w:rsid w:val="00737944"/>
    <w:rsid w:val="007379C8"/>
    <w:rsid w:val="00737AF7"/>
    <w:rsid w:val="00737B9A"/>
    <w:rsid w:val="00737DE0"/>
    <w:rsid w:val="00737FBF"/>
    <w:rsid w:val="0074025C"/>
    <w:rsid w:val="0074057D"/>
    <w:rsid w:val="00740657"/>
    <w:rsid w:val="0074068C"/>
    <w:rsid w:val="007406A2"/>
    <w:rsid w:val="007406C0"/>
    <w:rsid w:val="007406D4"/>
    <w:rsid w:val="00740921"/>
    <w:rsid w:val="00740990"/>
    <w:rsid w:val="007409F8"/>
    <w:rsid w:val="00740AC1"/>
    <w:rsid w:val="00740B5C"/>
    <w:rsid w:val="00740BF9"/>
    <w:rsid w:val="00740F4D"/>
    <w:rsid w:val="00740F64"/>
    <w:rsid w:val="0074108B"/>
    <w:rsid w:val="007411A0"/>
    <w:rsid w:val="00741434"/>
    <w:rsid w:val="007415B6"/>
    <w:rsid w:val="007417CF"/>
    <w:rsid w:val="00741A29"/>
    <w:rsid w:val="00741A56"/>
    <w:rsid w:val="00741B31"/>
    <w:rsid w:val="00741DBB"/>
    <w:rsid w:val="00741FBC"/>
    <w:rsid w:val="00741FEE"/>
    <w:rsid w:val="007420C9"/>
    <w:rsid w:val="007423BB"/>
    <w:rsid w:val="00742695"/>
    <w:rsid w:val="007428D7"/>
    <w:rsid w:val="00742A51"/>
    <w:rsid w:val="00742E0B"/>
    <w:rsid w:val="00743201"/>
    <w:rsid w:val="00743468"/>
    <w:rsid w:val="0074351A"/>
    <w:rsid w:val="007436B1"/>
    <w:rsid w:val="007436D5"/>
    <w:rsid w:val="00743787"/>
    <w:rsid w:val="00743867"/>
    <w:rsid w:val="00743966"/>
    <w:rsid w:val="00743C3F"/>
    <w:rsid w:val="00744055"/>
    <w:rsid w:val="0074408F"/>
    <w:rsid w:val="00744092"/>
    <w:rsid w:val="0074443A"/>
    <w:rsid w:val="00744472"/>
    <w:rsid w:val="0074475B"/>
    <w:rsid w:val="00744B82"/>
    <w:rsid w:val="00744B86"/>
    <w:rsid w:val="00744E4F"/>
    <w:rsid w:val="00744E80"/>
    <w:rsid w:val="00744F3A"/>
    <w:rsid w:val="0074544C"/>
    <w:rsid w:val="007455A5"/>
    <w:rsid w:val="0074576E"/>
    <w:rsid w:val="007457A8"/>
    <w:rsid w:val="007458E7"/>
    <w:rsid w:val="00745C0F"/>
    <w:rsid w:val="00745E38"/>
    <w:rsid w:val="00745EBB"/>
    <w:rsid w:val="00745F4F"/>
    <w:rsid w:val="00746167"/>
    <w:rsid w:val="0074616B"/>
    <w:rsid w:val="00746199"/>
    <w:rsid w:val="007461EF"/>
    <w:rsid w:val="00746268"/>
    <w:rsid w:val="00746305"/>
    <w:rsid w:val="0074631C"/>
    <w:rsid w:val="00746431"/>
    <w:rsid w:val="0074649D"/>
    <w:rsid w:val="00746953"/>
    <w:rsid w:val="00746AB9"/>
    <w:rsid w:val="0074701E"/>
    <w:rsid w:val="00747446"/>
    <w:rsid w:val="00747714"/>
    <w:rsid w:val="00747843"/>
    <w:rsid w:val="00747B06"/>
    <w:rsid w:val="00747BD8"/>
    <w:rsid w:val="00747C2D"/>
    <w:rsid w:val="00747F05"/>
    <w:rsid w:val="0075025C"/>
    <w:rsid w:val="0075038A"/>
    <w:rsid w:val="007503B7"/>
    <w:rsid w:val="0075076E"/>
    <w:rsid w:val="007509F9"/>
    <w:rsid w:val="00750A94"/>
    <w:rsid w:val="00750C96"/>
    <w:rsid w:val="00750E65"/>
    <w:rsid w:val="007511A5"/>
    <w:rsid w:val="007511A7"/>
    <w:rsid w:val="007511C3"/>
    <w:rsid w:val="00751220"/>
    <w:rsid w:val="00751352"/>
    <w:rsid w:val="00751B9F"/>
    <w:rsid w:val="00751ED5"/>
    <w:rsid w:val="00751F76"/>
    <w:rsid w:val="0075215A"/>
    <w:rsid w:val="0075223E"/>
    <w:rsid w:val="00752314"/>
    <w:rsid w:val="0075247B"/>
    <w:rsid w:val="00752497"/>
    <w:rsid w:val="007524E2"/>
    <w:rsid w:val="00752558"/>
    <w:rsid w:val="0075264D"/>
    <w:rsid w:val="007527DD"/>
    <w:rsid w:val="00752860"/>
    <w:rsid w:val="00752A1E"/>
    <w:rsid w:val="00752AA5"/>
    <w:rsid w:val="00752FE7"/>
    <w:rsid w:val="007535D4"/>
    <w:rsid w:val="00753E85"/>
    <w:rsid w:val="00753F01"/>
    <w:rsid w:val="0075412E"/>
    <w:rsid w:val="007542D6"/>
    <w:rsid w:val="00754315"/>
    <w:rsid w:val="00754427"/>
    <w:rsid w:val="00754723"/>
    <w:rsid w:val="00754747"/>
    <w:rsid w:val="00754795"/>
    <w:rsid w:val="007547E8"/>
    <w:rsid w:val="00754CA1"/>
    <w:rsid w:val="00754D64"/>
    <w:rsid w:val="00754FCC"/>
    <w:rsid w:val="0075500D"/>
    <w:rsid w:val="00755420"/>
    <w:rsid w:val="007554BA"/>
    <w:rsid w:val="00755559"/>
    <w:rsid w:val="00755B06"/>
    <w:rsid w:val="00755BDC"/>
    <w:rsid w:val="00755D41"/>
    <w:rsid w:val="00755E06"/>
    <w:rsid w:val="00755F8B"/>
    <w:rsid w:val="007560E6"/>
    <w:rsid w:val="00756247"/>
    <w:rsid w:val="007564E4"/>
    <w:rsid w:val="007565E2"/>
    <w:rsid w:val="00756810"/>
    <w:rsid w:val="00756B50"/>
    <w:rsid w:val="00756CD1"/>
    <w:rsid w:val="00756CF6"/>
    <w:rsid w:val="00756D6B"/>
    <w:rsid w:val="00756F15"/>
    <w:rsid w:val="00756F1E"/>
    <w:rsid w:val="007570D5"/>
    <w:rsid w:val="0075712E"/>
    <w:rsid w:val="00757255"/>
    <w:rsid w:val="007572E9"/>
    <w:rsid w:val="00757699"/>
    <w:rsid w:val="00757985"/>
    <w:rsid w:val="00757A61"/>
    <w:rsid w:val="00757B9D"/>
    <w:rsid w:val="00757C04"/>
    <w:rsid w:val="00757CD9"/>
    <w:rsid w:val="00757CDE"/>
    <w:rsid w:val="00757D53"/>
    <w:rsid w:val="00757E00"/>
    <w:rsid w:val="00757E8E"/>
    <w:rsid w:val="00757FE8"/>
    <w:rsid w:val="007600CF"/>
    <w:rsid w:val="0076015A"/>
    <w:rsid w:val="0076031F"/>
    <w:rsid w:val="0076038B"/>
    <w:rsid w:val="00760756"/>
    <w:rsid w:val="00760D79"/>
    <w:rsid w:val="00760E82"/>
    <w:rsid w:val="00760FFB"/>
    <w:rsid w:val="0076116A"/>
    <w:rsid w:val="007611CC"/>
    <w:rsid w:val="007613AF"/>
    <w:rsid w:val="0076145C"/>
    <w:rsid w:val="00761540"/>
    <w:rsid w:val="0076184E"/>
    <w:rsid w:val="007619FB"/>
    <w:rsid w:val="00761A37"/>
    <w:rsid w:val="00761DE1"/>
    <w:rsid w:val="00761E20"/>
    <w:rsid w:val="00761E3F"/>
    <w:rsid w:val="00761EBA"/>
    <w:rsid w:val="0076200C"/>
    <w:rsid w:val="007622CD"/>
    <w:rsid w:val="00762360"/>
    <w:rsid w:val="00762426"/>
    <w:rsid w:val="0076247A"/>
    <w:rsid w:val="00762924"/>
    <w:rsid w:val="0076295C"/>
    <w:rsid w:val="0076298E"/>
    <w:rsid w:val="00762ACE"/>
    <w:rsid w:val="00762AD4"/>
    <w:rsid w:val="00762DDD"/>
    <w:rsid w:val="00762F0D"/>
    <w:rsid w:val="00762FA7"/>
    <w:rsid w:val="00763055"/>
    <w:rsid w:val="00763432"/>
    <w:rsid w:val="00763448"/>
    <w:rsid w:val="00763719"/>
    <w:rsid w:val="0076393C"/>
    <w:rsid w:val="00763B4D"/>
    <w:rsid w:val="00763EB7"/>
    <w:rsid w:val="00764043"/>
    <w:rsid w:val="007640C8"/>
    <w:rsid w:val="007647FC"/>
    <w:rsid w:val="00764A61"/>
    <w:rsid w:val="00764B80"/>
    <w:rsid w:val="00764DB6"/>
    <w:rsid w:val="00764E91"/>
    <w:rsid w:val="00764EB8"/>
    <w:rsid w:val="00765098"/>
    <w:rsid w:val="007650A1"/>
    <w:rsid w:val="007650A8"/>
    <w:rsid w:val="00765100"/>
    <w:rsid w:val="0076539C"/>
    <w:rsid w:val="00765530"/>
    <w:rsid w:val="00765832"/>
    <w:rsid w:val="0076585B"/>
    <w:rsid w:val="00765959"/>
    <w:rsid w:val="00765C5B"/>
    <w:rsid w:val="00765FA0"/>
    <w:rsid w:val="00765FDC"/>
    <w:rsid w:val="007661DF"/>
    <w:rsid w:val="00766204"/>
    <w:rsid w:val="0076633D"/>
    <w:rsid w:val="007663A3"/>
    <w:rsid w:val="007664BB"/>
    <w:rsid w:val="00766559"/>
    <w:rsid w:val="0076678E"/>
    <w:rsid w:val="007669EF"/>
    <w:rsid w:val="00766ADA"/>
    <w:rsid w:val="00766B0E"/>
    <w:rsid w:val="00766BB8"/>
    <w:rsid w:val="00766BFB"/>
    <w:rsid w:val="00766C79"/>
    <w:rsid w:val="00766ED2"/>
    <w:rsid w:val="00767198"/>
    <w:rsid w:val="00767237"/>
    <w:rsid w:val="0076731C"/>
    <w:rsid w:val="00767413"/>
    <w:rsid w:val="0076747C"/>
    <w:rsid w:val="007674C6"/>
    <w:rsid w:val="007675E4"/>
    <w:rsid w:val="007676D0"/>
    <w:rsid w:val="00767703"/>
    <w:rsid w:val="007678B6"/>
    <w:rsid w:val="00767990"/>
    <w:rsid w:val="00767B49"/>
    <w:rsid w:val="00767EE5"/>
    <w:rsid w:val="007700C8"/>
    <w:rsid w:val="00770108"/>
    <w:rsid w:val="0077033D"/>
    <w:rsid w:val="007703E7"/>
    <w:rsid w:val="007706B4"/>
    <w:rsid w:val="00770CEE"/>
    <w:rsid w:val="00770F40"/>
    <w:rsid w:val="0077117C"/>
    <w:rsid w:val="00771189"/>
    <w:rsid w:val="00771C28"/>
    <w:rsid w:val="00771C43"/>
    <w:rsid w:val="00771EFA"/>
    <w:rsid w:val="007721AD"/>
    <w:rsid w:val="00772232"/>
    <w:rsid w:val="00772588"/>
    <w:rsid w:val="007725B5"/>
    <w:rsid w:val="00772772"/>
    <w:rsid w:val="007728F4"/>
    <w:rsid w:val="00772A0E"/>
    <w:rsid w:val="00772D15"/>
    <w:rsid w:val="00772DC3"/>
    <w:rsid w:val="00772E7D"/>
    <w:rsid w:val="00772EBB"/>
    <w:rsid w:val="00773173"/>
    <w:rsid w:val="007733C4"/>
    <w:rsid w:val="007734CA"/>
    <w:rsid w:val="0077359B"/>
    <w:rsid w:val="00773E1A"/>
    <w:rsid w:val="00773EC7"/>
    <w:rsid w:val="0077439A"/>
    <w:rsid w:val="007743A1"/>
    <w:rsid w:val="00774441"/>
    <w:rsid w:val="007744EF"/>
    <w:rsid w:val="00774702"/>
    <w:rsid w:val="00774B1F"/>
    <w:rsid w:val="00774BB2"/>
    <w:rsid w:val="00774DFE"/>
    <w:rsid w:val="00774E3F"/>
    <w:rsid w:val="00774E5B"/>
    <w:rsid w:val="00775231"/>
    <w:rsid w:val="00775237"/>
    <w:rsid w:val="0077566A"/>
    <w:rsid w:val="00775B1D"/>
    <w:rsid w:val="00775BAA"/>
    <w:rsid w:val="00775D7C"/>
    <w:rsid w:val="00775EFD"/>
    <w:rsid w:val="00775F11"/>
    <w:rsid w:val="00775F43"/>
    <w:rsid w:val="00776351"/>
    <w:rsid w:val="00776679"/>
    <w:rsid w:val="007767FA"/>
    <w:rsid w:val="00776832"/>
    <w:rsid w:val="007768F2"/>
    <w:rsid w:val="00776C10"/>
    <w:rsid w:val="00776E9E"/>
    <w:rsid w:val="00776F81"/>
    <w:rsid w:val="00776F98"/>
    <w:rsid w:val="00777053"/>
    <w:rsid w:val="007773A9"/>
    <w:rsid w:val="00777510"/>
    <w:rsid w:val="007775DE"/>
    <w:rsid w:val="007777DA"/>
    <w:rsid w:val="00777A48"/>
    <w:rsid w:val="00777B46"/>
    <w:rsid w:val="00777E45"/>
    <w:rsid w:val="00777EB8"/>
    <w:rsid w:val="00777EE9"/>
    <w:rsid w:val="00777F58"/>
    <w:rsid w:val="0078033B"/>
    <w:rsid w:val="007804DE"/>
    <w:rsid w:val="0078052D"/>
    <w:rsid w:val="00780980"/>
    <w:rsid w:val="007809E1"/>
    <w:rsid w:val="00780A03"/>
    <w:rsid w:val="00780AF4"/>
    <w:rsid w:val="00780E85"/>
    <w:rsid w:val="00780F3D"/>
    <w:rsid w:val="00780F61"/>
    <w:rsid w:val="00780F9C"/>
    <w:rsid w:val="00781046"/>
    <w:rsid w:val="007812B4"/>
    <w:rsid w:val="007812F1"/>
    <w:rsid w:val="0078146E"/>
    <w:rsid w:val="0078165E"/>
    <w:rsid w:val="007816CF"/>
    <w:rsid w:val="007816FD"/>
    <w:rsid w:val="00781AA4"/>
    <w:rsid w:val="00781B20"/>
    <w:rsid w:val="00781B9A"/>
    <w:rsid w:val="00781BC7"/>
    <w:rsid w:val="00781BDB"/>
    <w:rsid w:val="00781DAD"/>
    <w:rsid w:val="00782437"/>
    <w:rsid w:val="0078243D"/>
    <w:rsid w:val="007825C3"/>
    <w:rsid w:val="00782870"/>
    <w:rsid w:val="007828D9"/>
    <w:rsid w:val="007829AA"/>
    <w:rsid w:val="00782C6B"/>
    <w:rsid w:val="00782D8A"/>
    <w:rsid w:val="00782E13"/>
    <w:rsid w:val="00782F1E"/>
    <w:rsid w:val="007833C3"/>
    <w:rsid w:val="007837BE"/>
    <w:rsid w:val="0078380D"/>
    <w:rsid w:val="00783901"/>
    <w:rsid w:val="007839B4"/>
    <w:rsid w:val="00783D48"/>
    <w:rsid w:val="00783D9F"/>
    <w:rsid w:val="0078403C"/>
    <w:rsid w:val="00784112"/>
    <w:rsid w:val="007842FE"/>
    <w:rsid w:val="007843A4"/>
    <w:rsid w:val="0078440C"/>
    <w:rsid w:val="007846E7"/>
    <w:rsid w:val="00784702"/>
    <w:rsid w:val="00784C31"/>
    <w:rsid w:val="00784C3F"/>
    <w:rsid w:val="00784C7D"/>
    <w:rsid w:val="00784EA1"/>
    <w:rsid w:val="00784ECF"/>
    <w:rsid w:val="00784FC7"/>
    <w:rsid w:val="0078512E"/>
    <w:rsid w:val="007851CD"/>
    <w:rsid w:val="007857C6"/>
    <w:rsid w:val="007859E1"/>
    <w:rsid w:val="00785ABB"/>
    <w:rsid w:val="00785B29"/>
    <w:rsid w:val="00785D8A"/>
    <w:rsid w:val="007861D1"/>
    <w:rsid w:val="00786272"/>
    <w:rsid w:val="007862DB"/>
    <w:rsid w:val="00786486"/>
    <w:rsid w:val="007864B2"/>
    <w:rsid w:val="00786620"/>
    <w:rsid w:val="0078681A"/>
    <w:rsid w:val="007868B7"/>
    <w:rsid w:val="00786BC0"/>
    <w:rsid w:val="00786C09"/>
    <w:rsid w:val="0078745C"/>
    <w:rsid w:val="007874CC"/>
    <w:rsid w:val="007874E3"/>
    <w:rsid w:val="007875E7"/>
    <w:rsid w:val="00787736"/>
    <w:rsid w:val="00787A55"/>
    <w:rsid w:val="00787C35"/>
    <w:rsid w:val="00787E82"/>
    <w:rsid w:val="00787FF1"/>
    <w:rsid w:val="0079002A"/>
    <w:rsid w:val="00790100"/>
    <w:rsid w:val="007904E7"/>
    <w:rsid w:val="00790500"/>
    <w:rsid w:val="0079050E"/>
    <w:rsid w:val="007906D1"/>
    <w:rsid w:val="0079084C"/>
    <w:rsid w:val="00790C4A"/>
    <w:rsid w:val="00790FC9"/>
    <w:rsid w:val="00791158"/>
    <w:rsid w:val="00791160"/>
    <w:rsid w:val="00791190"/>
    <w:rsid w:val="00791313"/>
    <w:rsid w:val="007913DF"/>
    <w:rsid w:val="007916D2"/>
    <w:rsid w:val="00791759"/>
    <w:rsid w:val="00791866"/>
    <w:rsid w:val="007919D3"/>
    <w:rsid w:val="00791A26"/>
    <w:rsid w:val="00791ADE"/>
    <w:rsid w:val="00791BE9"/>
    <w:rsid w:val="00791BEA"/>
    <w:rsid w:val="00791FD3"/>
    <w:rsid w:val="007926B7"/>
    <w:rsid w:val="007926E7"/>
    <w:rsid w:val="007927C1"/>
    <w:rsid w:val="00792876"/>
    <w:rsid w:val="00792973"/>
    <w:rsid w:val="00792AD3"/>
    <w:rsid w:val="00792D3E"/>
    <w:rsid w:val="00792DAD"/>
    <w:rsid w:val="00792ECC"/>
    <w:rsid w:val="007933FF"/>
    <w:rsid w:val="007936DF"/>
    <w:rsid w:val="00793774"/>
    <w:rsid w:val="00793792"/>
    <w:rsid w:val="007938B7"/>
    <w:rsid w:val="00793901"/>
    <w:rsid w:val="007939C7"/>
    <w:rsid w:val="00793A70"/>
    <w:rsid w:val="00793F70"/>
    <w:rsid w:val="0079427F"/>
    <w:rsid w:val="0079433F"/>
    <w:rsid w:val="007947FB"/>
    <w:rsid w:val="00794827"/>
    <w:rsid w:val="00794DFE"/>
    <w:rsid w:val="0079502E"/>
    <w:rsid w:val="00795122"/>
    <w:rsid w:val="007951B2"/>
    <w:rsid w:val="007952CB"/>
    <w:rsid w:val="00795332"/>
    <w:rsid w:val="00795461"/>
    <w:rsid w:val="007954AC"/>
    <w:rsid w:val="00795589"/>
    <w:rsid w:val="00795804"/>
    <w:rsid w:val="00795809"/>
    <w:rsid w:val="00795B7A"/>
    <w:rsid w:val="00795BA6"/>
    <w:rsid w:val="00795E49"/>
    <w:rsid w:val="00795F4E"/>
    <w:rsid w:val="00795F7C"/>
    <w:rsid w:val="0079600F"/>
    <w:rsid w:val="0079601B"/>
    <w:rsid w:val="007962E1"/>
    <w:rsid w:val="00796723"/>
    <w:rsid w:val="0079675E"/>
    <w:rsid w:val="007967DC"/>
    <w:rsid w:val="00796985"/>
    <w:rsid w:val="00796B15"/>
    <w:rsid w:val="00796B2C"/>
    <w:rsid w:val="0079707B"/>
    <w:rsid w:val="007972A5"/>
    <w:rsid w:val="00797887"/>
    <w:rsid w:val="007978FF"/>
    <w:rsid w:val="00797A80"/>
    <w:rsid w:val="00797DAA"/>
    <w:rsid w:val="00797E01"/>
    <w:rsid w:val="00797E7A"/>
    <w:rsid w:val="00797FCF"/>
    <w:rsid w:val="007A037B"/>
    <w:rsid w:val="007A0616"/>
    <w:rsid w:val="007A0641"/>
    <w:rsid w:val="007A0BB4"/>
    <w:rsid w:val="007A0BDA"/>
    <w:rsid w:val="007A0CDD"/>
    <w:rsid w:val="007A0D0D"/>
    <w:rsid w:val="007A0DAC"/>
    <w:rsid w:val="007A0DEF"/>
    <w:rsid w:val="007A0F23"/>
    <w:rsid w:val="007A10CD"/>
    <w:rsid w:val="007A1189"/>
    <w:rsid w:val="007A12C7"/>
    <w:rsid w:val="007A143F"/>
    <w:rsid w:val="007A150A"/>
    <w:rsid w:val="007A15BA"/>
    <w:rsid w:val="007A15F7"/>
    <w:rsid w:val="007A16E9"/>
    <w:rsid w:val="007A16F1"/>
    <w:rsid w:val="007A1882"/>
    <w:rsid w:val="007A1932"/>
    <w:rsid w:val="007A1B63"/>
    <w:rsid w:val="007A1D1C"/>
    <w:rsid w:val="007A1E5C"/>
    <w:rsid w:val="007A205B"/>
    <w:rsid w:val="007A22A2"/>
    <w:rsid w:val="007A22D6"/>
    <w:rsid w:val="007A22DE"/>
    <w:rsid w:val="007A2888"/>
    <w:rsid w:val="007A2AF3"/>
    <w:rsid w:val="007A2BFF"/>
    <w:rsid w:val="007A2C20"/>
    <w:rsid w:val="007A2D0C"/>
    <w:rsid w:val="007A2D56"/>
    <w:rsid w:val="007A2D95"/>
    <w:rsid w:val="007A2DCC"/>
    <w:rsid w:val="007A2E24"/>
    <w:rsid w:val="007A2E4A"/>
    <w:rsid w:val="007A2F06"/>
    <w:rsid w:val="007A2FD4"/>
    <w:rsid w:val="007A32E9"/>
    <w:rsid w:val="007A3343"/>
    <w:rsid w:val="007A3395"/>
    <w:rsid w:val="007A3464"/>
    <w:rsid w:val="007A3505"/>
    <w:rsid w:val="007A388E"/>
    <w:rsid w:val="007A3BF2"/>
    <w:rsid w:val="007A3D27"/>
    <w:rsid w:val="007A42A0"/>
    <w:rsid w:val="007A4338"/>
    <w:rsid w:val="007A4427"/>
    <w:rsid w:val="007A468B"/>
    <w:rsid w:val="007A47FF"/>
    <w:rsid w:val="007A496B"/>
    <w:rsid w:val="007A4AF1"/>
    <w:rsid w:val="007A4DD7"/>
    <w:rsid w:val="007A4DFE"/>
    <w:rsid w:val="007A516E"/>
    <w:rsid w:val="007A5288"/>
    <w:rsid w:val="007A5459"/>
    <w:rsid w:val="007A563A"/>
    <w:rsid w:val="007A59EF"/>
    <w:rsid w:val="007A5A39"/>
    <w:rsid w:val="007A5B3D"/>
    <w:rsid w:val="007A5C80"/>
    <w:rsid w:val="007A5CDA"/>
    <w:rsid w:val="007A5DB0"/>
    <w:rsid w:val="007A5F87"/>
    <w:rsid w:val="007A6053"/>
    <w:rsid w:val="007A6092"/>
    <w:rsid w:val="007A6181"/>
    <w:rsid w:val="007A618D"/>
    <w:rsid w:val="007A6256"/>
    <w:rsid w:val="007A62B5"/>
    <w:rsid w:val="007A6333"/>
    <w:rsid w:val="007A6403"/>
    <w:rsid w:val="007A6477"/>
    <w:rsid w:val="007A650C"/>
    <w:rsid w:val="007A67B5"/>
    <w:rsid w:val="007A6909"/>
    <w:rsid w:val="007A6A76"/>
    <w:rsid w:val="007A6AD5"/>
    <w:rsid w:val="007A6C3A"/>
    <w:rsid w:val="007A6D83"/>
    <w:rsid w:val="007A6D9D"/>
    <w:rsid w:val="007A6FE9"/>
    <w:rsid w:val="007A7099"/>
    <w:rsid w:val="007A70AB"/>
    <w:rsid w:val="007A7228"/>
    <w:rsid w:val="007A72CE"/>
    <w:rsid w:val="007A7523"/>
    <w:rsid w:val="007A7555"/>
    <w:rsid w:val="007A75A3"/>
    <w:rsid w:val="007A76E5"/>
    <w:rsid w:val="007A7A22"/>
    <w:rsid w:val="007A7AD5"/>
    <w:rsid w:val="007A7BCA"/>
    <w:rsid w:val="007A7CD5"/>
    <w:rsid w:val="007A7DB8"/>
    <w:rsid w:val="007A7DF1"/>
    <w:rsid w:val="007B00BE"/>
    <w:rsid w:val="007B0253"/>
    <w:rsid w:val="007B0281"/>
    <w:rsid w:val="007B05FA"/>
    <w:rsid w:val="007B06EE"/>
    <w:rsid w:val="007B073B"/>
    <w:rsid w:val="007B07BC"/>
    <w:rsid w:val="007B0C8D"/>
    <w:rsid w:val="007B0F4D"/>
    <w:rsid w:val="007B1061"/>
    <w:rsid w:val="007B1389"/>
    <w:rsid w:val="007B156D"/>
    <w:rsid w:val="007B18B3"/>
    <w:rsid w:val="007B1F45"/>
    <w:rsid w:val="007B1F9A"/>
    <w:rsid w:val="007B2074"/>
    <w:rsid w:val="007B2461"/>
    <w:rsid w:val="007B24DD"/>
    <w:rsid w:val="007B2638"/>
    <w:rsid w:val="007B2B27"/>
    <w:rsid w:val="007B2BB1"/>
    <w:rsid w:val="007B2DFC"/>
    <w:rsid w:val="007B2E9C"/>
    <w:rsid w:val="007B314C"/>
    <w:rsid w:val="007B341B"/>
    <w:rsid w:val="007B3476"/>
    <w:rsid w:val="007B3586"/>
    <w:rsid w:val="007B3CA7"/>
    <w:rsid w:val="007B3F21"/>
    <w:rsid w:val="007B448A"/>
    <w:rsid w:val="007B44DC"/>
    <w:rsid w:val="007B4543"/>
    <w:rsid w:val="007B4937"/>
    <w:rsid w:val="007B4A6E"/>
    <w:rsid w:val="007B4D3D"/>
    <w:rsid w:val="007B4D44"/>
    <w:rsid w:val="007B4F70"/>
    <w:rsid w:val="007B51AF"/>
    <w:rsid w:val="007B5506"/>
    <w:rsid w:val="007B550D"/>
    <w:rsid w:val="007B5642"/>
    <w:rsid w:val="007B58F4"/>
    <w:rsid w:val="007B5A66"/>
    <w:rsid w:val="007B5FA6"/>
    <w:rsid w:val="007B6018"/>
    <w:rsid w:val="007B617F"/>
    <w:rsid w:val="007B630D"/>
    <w:rsid w:val="007B6347"/>
    <w:rsid w:val="007B69A6"/>
    <w:rsid w:val="007B6BA7"/>
    <w:rsid w:val="007B6BD4"/>
    <w:rsid w:val="007B7183"/>
    <w:rsid w:val="007B744B"/>
    <w:rsid w:val="007B74FE"/>
    <w:rsid w:val="007B751D"/>
    <w:rsid w:val="007B76FE"/>
    <w:rsid w:val="007B7713"/>
    <w:rsid w:val="007B77FB"/>
    <w:rsid w:val="007B7A1F"/>
    <w:rsid w:val="007B7CEF"/>
    <w:rsid w:val="007B7D58"/>
    <w:rsid w:val="007B7E59"/>
    <w:rsid w:val="007B7EF6"/>
    <w:rsid w:val="007B7F50"/>
    <w:rsid w:val="007C03E7"/>
    <w:rsid w:val="007C077F"/>
    <w:rsid w:val="007C0837"/>
    <w:rsid w:val="007C0880"/>
    <w:rsid w:val="007C0AE5"/>
    <w:rsid w:val="007C0BAA"/>
    <w:rsid w:val="007C0BD2"/>
    <w:rsid w:val="007C0C24"/>
    <w:rsid w:val="007C0C7A"/>
    <w:rsid w:val="007C0F3A"/>
    <w:rsid w:val="007C0FA1"/>
    <w:rsid w:val="007C1065"/>
    <w:rsid w:val="007C14BD"/>
    <w:rsid w:val="007C1504"/>
    <w:rsid w:val="007C1537"/>
    <w:rsid w:val="007C156D"/>
    <w:rsid w:val="007C15BC"/>
    <w:rsid w:val="007C18DB"/>
    <w:rsid w:val="007C198E"/>
    <w:rsid w:val="007C1A78"/>
    <w:rsid w:val="007C1B94"/>
    <w:rsid w:val="007C1CAB"/>
    <w:rsid w:val="007C2183"/>
    <w:rsid w:val="007C218E"/>
    <w:rsid w:val="007C26FF"/>
    <w:rsid w:val="007C2874"/>
    <w:rsid w:val="007C2A39"/>
    <w:rsid w:val="007C2AAF"/>
    <w:rsid w:val="007C2CAE"/>
    <w:rsid w:val="007C2FFA"/>
    <w:rsid w:val="007C301B"/>
    <w:rsid w:val="007C3829"/>
    <w:rsid w:val="007C3A0E"/>
    <w:rsid w:val="007C3C91"/>
    <w:rsid w:val="007C3D88"/>
    <w:rsid w:val="007C3EA2"/>
    <w:rsid w:val="007C3EE5"/>
    <w:rsid w:val="007C3F14"/>
    <w:rsid w:val="007C4057"/>
    <w:rsid w:val="007C40F4"/>
    <w:rsid w:val="007C450E"/>
    <w:rsid w:val="007C479B"/>
    <w:rsid w:val="007C4978"/>
    <w:rsid w:val="007C4AD2"/>
    <w:rsid w:val="007C4ADC"/>
    <w:rsid w:val="007C4EE3"/>
    <w:rsid w:val="007C4F7E"/>
    <w:rsid w:val="007C508D"/>
    <w:rsid w:val="007C50F8"/>
    <w:rsid w:val="007C515A"/>
    <w:rsid w:val="007C51E7"/>
    <w:rsid w:val="007C52C0"/>
    <w:rsid w:val="007C52ED"/>
    <w:rsid w:val="007C52F0"/>
    <w:rsid w:val="007C5411"/>
    <w:rsid w:val="007C56CE"/>
    <w:rsid w:val="007C5780"/>
    <w:rsid w:val="007C57EC"/>
    <w:rsid w:val="007C58C4"/>
    <w:rsid w:val="007C5CE6"/>
    <w:rsid w:val="007C5DB6"/>
    <w:rsid w:val="007C64BC"/>
    <w:rsid w:val="007C65A4"/>
    <w:rsid w:val="007C662C"/>
    <w:rsid w:val="007C677E"/>
    <w:rsid w:val="007C6939"/>
    <w:rsid w:val="007C6941"/>
    <w:rsid w:val="007C69D8"/>
    <w:rsid w:val="007C6D8A"/>
    <w:rsid w:val="007C6E75"/>
    <w:rsid w:val="007C6F89"/>
    <w:rsid w:val="007C709B"/>
    <w:rsid w:val="007C71A4"/>
    <w:rsid w:val="007C7578"/>
    <w:rsid w:val="007C762D"/>
    <w:rsid w:val="007C778B"/>
    <w:rsid w:val="007C779D"/>
    <w:rsid w:val="007C7BB3"/>
    <w:rsid w:val="007C7EF3"/>
    <w:rsid w:val="007D013E"/>
    <w:rsid w:val="007D020B"/>
    <w:rsid w:val="007D02A6"/>
    <w:rsid w:val="007D0645"/>
    <w:rsid w:val="007D0766"/>
    <w:rsid w:val="007D098C"/>
    <w:rsid w:val="007D0F04"/>
    <w:rsid w:val="007D0FF3"/>
    <w:rsid w:val="007D1057"/>
    <w:rsid w:val="007D11B6"/>
    <w:rsid w:val="007D149C"/>
    <w:rsid w:val="007D163B"/>
    <w:rsid w:val="007D19BA"/>
    <w:rsid w:val="007D19F4"/>
    <w:rsid w:val="007D1B7C"/>
    <w:rsid w:val="007D1B95"/>
    <w:rsid w:val="007D1E1F"/>
    <w:rsid w:val="007D1F11"/>
    <w:rsid w:val="007D1FAB"/>
    <w:rsid w:val="007D214A"/>
    <w:rsid w:val="007D22A2"/>
    <w:rsid w:val="007D2620"/>
    <w:rsid w:val="007D2B0D"/>
    <w:rsid w:val="007D2B3B"/>
    <w:rsid w:val="007D2CBD"/>
    <w:rsid w:val="007D2E3B"/>
    <w:rsid w:val="007D2F9B"/>
    <w:rsid w:val="007D357E"/>
    <w:rsid w:val="007D3889"/>
    <w:rsid w:val="007D39D7"/>
    <w:rsid w:val="007D3A72"/>
    <w:rsid w:val="007D3AC9"/>
    <w:rsid w:val="007D3B6E"/>
    <w:rsid w:val="007D3D45"/>
    <w:rsid w:val="007D478D"/>
    <w:rsid w:val="007D4838"/>
    <w:rsid w:val="007D4956"/>
    <w:rsid w:val="007D4C48"/>
    <w:rsid w:val="007D4D97"/>
    <w:rsid w:val="007D4FF2"/>
    <w:rsid w:val="007D501D"/>
    <w:rsid w:val="007D5033"/>
    <w:rsid w:val="007D512C"/>
    <w:rsid w:val="007D526F"/>
    <w:rsid w:val="007D5273"/>
    <w:rsid w:val="007D54D3"/>
    <w:rsid w:val="007D5633"/>
    <w:rsid w:val="007D56FB"/>
    <w:rsid w:val="007D5852"/>
    <w:rsid w:val="007D59CC"/>
    <w:rsid w:val="007D5CFA"/>
    <w:rsid w:val="007D606D"/>
    <w:rsid w:val="007D62FB"/>
    <w:rsid w:val="007D6310"/>
    <w:rsid w:val="007D6384"/>
    <w:rsid w:val="007D64AA"/>
    <w:rsid w:val="007D6552"/>
    <w:rsid w:val="007D6630"/>
    <w:rsid w:val="007D673F"/>
    <w:rsid w:val="007D68ED"/>
    <w:rsid w:val="007D68F4"/>
    <w:rsid w:val="007D6906"/>
    <w:rsid w:val="007D6BB5"/>
    <w:rsid w:val="007D6CA0"/>
    <w:rsid w:val="007D6CE5"/>
    <w:rsid w:val="007D6E8A"/>
    <w:rsid w:val="007D6EF0"/>
    <w:rsid w:val="007D6F3A"/>
    <w:rsid w:val="007D6FFF"/>
    <w:rsid w:val="007D7042"/>
    <w:rsid w:val="007D7059"/>
    <w:rsid w:val="007D7073"/>
    <w:rsid w:val="007D7266"/>
    <w:rsid w:val="007D73B2"/>
    <w:rsid w:val="007D7522"/>
    <w:rsid w:val="007D76BE"/>
    <w:rsid w:val="007D782F"/>
    <w:rsid w:val="007D785D"/>
    <w:rsid w:val="007D7D0D"/>
    <w:rsid w:val="007D7DEE"/>
    <w:rsid w:val="007D7F11"/>
    <w:rsid w:val="007D7F4A"/>
    <w:rsid w:val="007E0162"/>
    <w:rsid w:val="007E027E"/>
    <w:rsid w:val="007E0566"/>
    <w:rsid w:val="007E05CC"/>
    <w:rsid w:val="007E0607"/>
    <w:rsid w:val="007E082C"/>
    <w:rsid w:val="007E0845"/>
    <w:rsid w:val="007E08F5"/>
    <w:rsid w:val="007E0986"/>
    <w:rsid w:val="007E0B51"/>
    <w:rsid w:val="007E0C3A"/>
    <w:rsid w:val="007E0C8C"/>
    <w:rsid w:val="007E1101"/>
    <w:rsid w:val="007E12D1"/>
    <w:rsid w:val="007E1479"/>
    <w:rsid w:val="007E171F"/>
    <w:rsid w:val="007E1A55"/>
    <w:rsid w:val="007E1CB1"/>
    <w:rsid w:val="007E1EBF"/>
    <w:rsid w:val="007E1FA7"/>
    <w:rsid w:val="007E201B"/>
    <w:rsid w:val="007E2146"/>
    <w:rsid w:val="007E22EF"/>
    <w:rsid w:val="007E23A1"/>
    <w:rsid w:val="007E2742"/>
    <w:rsid w:val="007E29F1"/>
    <w:rsid w:val="007E2B64"/>
    <w:rsid w:val="007E2B9D"/>
    <w:rsid w:val="007E2DBF"/>
    <w:rsid w:val="007E3182"/>
    <w:rsid w:val="007E3526"/>
    <w:rsid w:val="007E36F8"/>
    <w:rsid w:val="007E39FD"/>
    <w:rsid w:val="007E3AAD"/>
    <w:rsid w:val="007E3C91"/>
    <w:rsid w:val="007E3F14"/>
    <w:rsid w:val="007E42F2"/>
    <w:rsid w:val="007E434C"/>
    <w:rsid w:val="007E465C"/>
    <w:rsid w:val="007E47ED"/>
    <w:rsid w:val="007E4860"/>
    <w:rsid w:val="007E48CD"/>
    <w:rsid w:val="007E48E4"/>
    <w:rsid w:val="007E503A"/>
    <w:rsid w:val="007E50FE"/>
    <w:rsid w:val="007E531F"/>
    <w:rsid w:val="007E5634"/>
    <w:rsid w:val="007E56EC"/>
    <w:rsid w:val="007E58B9"/>
    <w:rsid w:val="007E58CD"/>
    <w:rsid w:val="007E5A4D"/>
    <w:rsid w:val="007E5A71"/>
    <w:rsid w:val="007E5D16"/>
    <w:rsid w:val="007E5FFD"/>
    <w:rsid w:val="007E6239"/>
    <w:rsid w:val="007E6413"/>
    <w:rsid w:val="007E64CC"/>
    <w:rsid w:val="007E65C3"/>
    <w:rsid w:val="007E6735"/>
    <w:rsid w:val="007E67F4"/>
    <w:rsid w:val="007E6861"/>
    <w:rsid w:val="007E6978"/>
    <w:rsid w:val="007E6A85"/>
    <w:rsid w:val="007E6BA0"/>
    <w:rsid w:val="007E6EB5"/>
    <w:rsid w:val="007E732E"/>
    <w:rsid w:val="007E741E"/>
    <w:rsid w:val="007E74FF"/>
    <w:rsid w:val="007E79E9"/>
    <w:rsid w:val="007E7A29"/>
    <w:rsid w:val="007E7A8F"/>
    <w:rsid w:val="007E7B2B"/>
    <w:rsid w:val="007E7C1E"/>
    <w:rsid w:val="007E7C1F"/>
    <w:rsid w:val="007E7C68"/>
    <w:rsid w:val="007E7E3B"/>
    <w:rsid w:val="007E7E6F"/>
    <w:rsid w:val="007F0428"/>
    <w:rsid w:val="007F0445"/>
    <w:rsid w:val="007F0532"/>
    <w:rsid w:val="007F05E0"/>
    <w:rsid w:val="007F06F9"/>
    <w:rsid w:val="007F070A"/>
    <w:rsid w:val="007F0768"/>
    <w:rsid w:val="007F07D9"/>
    <w:rsid w:val="007F07FF"/>
    <w:rsid w:val="007F09F5"/>
    <w:rsid w:val="007F0B77"/>
    <w:rsid w:val="007F0B82"/>
    <w:rsid w:val="007F0C98"/>
    <w:rsid w:val="007F0DB6"/>
    <w:rsid w:val="007F0DD3"/>
    <w:rsid w:val="007F1083"/>
    <w:rsid w:val="007F133E"/>
    <w:rsid w:val="007F142C"/>
    <w:rsid w:val="007F18C0"/>
    <w:rsid w:val="007F1967"/>
    <w:rsid w:val="007F1969"/>
    <w:rsid w:val="007F1CEA"/>
    <w:rsid w:val="007F1E71"/>
    <w:rsid w:val="007F2031"/>
    <w:rsid w:val="007F2325"/>
    <w:rsid w:val="007F2477"/>
    <w:rsid w:val="007F248D"/>
    <w:rsid w:val="007F29DA"/>
    <w:rsid w:val="007F29E7"/>
    <w:rsid w:val="007F2A3E"/>
    <w:rsid w:val="007F2D9E"/>
    <w:rsid w:val="007F2DBB"/>
    <w:rsid w:val="007F2ED4"/>
    <w:rsid w:val="007F2FB4"/>
    <w:rsid w:val="007F305A"/>
    <w:rsid w:val="007F360B"/>
    <w:rsid w:val="007F3622"/>
    <w:rsid w:val="007F3718"/>
    <w:rsid w:val="007F3918"/>
    <w:rsid w:val="007F3960"/>
    <w:rsid w:val="007F3CD3"/>
    <w:rsid w:val="007F3DC2"/>
    <w:rsid w:val="007F3FB0"/>
    <w:rsid w:val="007F403E"/>
    <w:rsid w:val="007F4296"/>
    <w:rsid w:val="007F43A9"/>
    <w:rsid w:val="007F4540"/>
    <w:rsid w:val="007F463C"/>
    <w:rsid w:val="007F4716"/>
    <w:rsid w:val="007F47C0"/>
    <w:rsid w:val="007F4866"/>
    <w:rsid w:val="007F4A5E"/>
    <w:rsid w:val="007F4D28"/>
    <w:rsid w:val="007F4E24"/>
    <w:rsid w:val="007F4F61"/>
    <w:rsid w:val="007F534E"/>
    <w:rsid w:val="007F53A3"/>
    <w:rsid w:val="007F53DC"/>
    <w:rsid w:val="007F5605"/>
    <w:rsid w:val="007F5608"/>
    <w:rsid w:val="007F569C"/>
    <w:rsid w:val="007F5874"/>
    <w:rsid w:val="007F5BCB"/>
    <w:rsid w:val="007F5D4A"/>
    <w:rsid w:val="007F5E19"/>
    <w:rsid w:val="007F6562"/>
    <w:rsid w:val="007F65F2"/>
    <w:rsid w:val="007F6772"/>
    <w:rsid w:val="007F67DE"/>
    <w:rsid w:val="007F692B"/>
    <w:rsid w:val="007F6AD2"/>
    <w:rsid w:val="007F6BF2"/>
    <w:rsid w:val="007F6E29"/>
    <w:rsid w:val="007F70D6"/>
    <w:rsid w:val="007F7237"/>
    <w:rsid w:val="007F7249"/>
    <w:rsid w:val="007F751F"/>
    <w:rsid w:val="007F752A"/>
    <w:rsid w:val="007F7696"/>
    <w:rsid w:val="007F7733"/>
    <w:rsid w:val="007F7864"/>
    <w:rsid w:val="007F795B"/>
    <w:rsid w:val="007F7D82"/>
    <w:rsid w:val="007F7E2F"/>
    <w:rsid w:val="00800104"/>
    <w:rsid w:val="00800184"/>
    <w:rsid w:val="00800312"/>
    <w:rsid w:val="008004C3"/>
    <w:rsid w:val="008004C6"/>
    <w:rsid w:val="0080068A"/>
    <w:rsid w:val="00800994"/>
    <w:rsid w:val="00800AE8"/>
    <w:rsid w:val="00800D04"/>
    <w:rsid w:val="00800D5F"/>
    <w:rsid w:val="00800D8A"/>
    <w:rsid w:val="00800E70"/>
    <w:rsid w:val="0080106B"/>
    <w:rsid w:val="008012B0"/>
    <w:rsid w:val="008012F7"/>
    <w:rsid w:val="00801320"/>
    <w:rsid w:val="00801380"/>
    <w:rsid w:val="008013B8"/>
    <w:rsid w:val="008013D0"/>
    <w:rsid w:val="00801557"/>
    <w:rsid w:val="008016C8"/>
    <w:rsid w:val="0080179D"/>
    <w:rsid w:val="008017A0"/>
    <w:rsid w:val="008017D7"/>
    <w:rsid w:val="00801838"/>
    <w:rsid w:val="008018DC"/>
    <w:rsid w:val="0080193B"/>
    <w:rsid w:val="00801A19"/>
    <w:rsid w:val="00801A56"/>
    <w:rsid w:val="00801BB0"/>
    <w:rsid w:val="00801C57"/>
    <w:rsid w:val="00801EA1"/>
    <w:rsid w:val="00802009"/>
    <w:rsid w:val="00802150"/>
    <w:rsid w:val="0080220C"/>
    <w:rsid w:val="0080232A"/>
    <w:rsid w:val="00802410"/>
    <w:rsid w:val="0080270F"/>
    <w:rsid w:val="00802D79"/>
    <w:rsid w:val="00802FDA"/>
    <w:rsid w:val="00803160"/>
    <w:rsid w:val="008034BD"/>
    <w:rsid w:val="00803678"/>
    <w:rsid w:val="0080369E"/>
    <w:rsid w:val="008036F8"/>
    <w:rsid w:val="00803818"/>
    <w:rsid w:val="0080390C"/>
    <w:rsid w:val="0080397E"/>
    <w:rsid w:val="00803E2E"/>
    <w:rsid w:val="00803E55"/>
    <w:rsid w:val="00803EAD"/>
    <w:rsid w:val="00803EDE"/>
    <w:rsid w:val="00803FD6"/>
    <w:rsid w:val="008040AA"/>
    <w:rsid w:val="00804180"/>
    <w:rsid w:val="008041E1"/>
    <w:rsid w:val="0080421C"/>
    <w:rsid w:val="0080458F"/>
    <w:rsid w:val="00804765"/>
    <w:rsid w:val="00804867"/>
    <w:rsid w:val="008049BE"/>
    <w:rsid w:val="00804A96"/>
    <w:rsid w:val="00804B2F"/>
    <w:rsid w:val="00804BA6"/>
    <w:rsid w:val="00804C04"/>
    <w:rsid w:val="008050E9"/>
    <w:rsid w:val="00805224"/>
    <w:rsid w:val="0080537F"/>
    <w:rsid w:val="008053AD"/>
    <w:rsid w:val="00805B81"/>
    <w:rsid w:val="00805C10"/>
    <w:rsid w:val="00805D11"/>
    <w:rsid w:val="00805DB5"/>
    <w:rsid w:val="0080656E"/>
    <w:rsid w:val="0080684D"/>
    <w:rsid w:val="00806979"/>
    <w:rsid w:val="0080699F"/>
    <w:rsid w:val="00806C09"/>
    <w:rsid w:val="00806CC3"/>
    <w:rsid w:val="00806D29"/>
    <w:rsid w:val="00806E2B"/>
    <w:rsid w:val="00806EEE"/>
    <w:rsid w:val="00806F5E"/>
    <w:rsid w:val="00807011"/>
    <w:rsid w:val="00807243"/>
    <w:rsid w:val="00807365"/>
    <w:rsid w:val="0080759D"/>
    <w:rsid w:val="008075DB"/>
    <w:rsid w:val="0080770D"/>
    <w:rsid w:val="00807A91"/>
    <w:rsid w:val="00807ABA"/>
    <w:rsid w:val="00807D28"/>
    <w:rsid w:val="00807D5E"/>
    <w:rsid w:val="00807E1B"/>
    <w:rsid w:val="008100D3"/>
    <w:rsid w:val="0081012C"/>
    <w:rsid w:val="0081036B"/>
    <w:rsid w:val="00810453"/>
    <w:rsid w:val="00810C4C"/>
    <w:rsid w:val="00810DE9"/>
    <w:rsid w:val="00810E5A"/>
    <w:rsid w:val="00810E62"/>
    <w:rsid w:val="00810EAE"/>
    <w:rsid w:val="00811036"/>
    <w:rsid w:val="0081106D"/>
    <w:rsid w:val="00811236"/>
    <w:rsid w:val="008116A7"/>
    <w:rsid w:val="0081174F"/>
    <w:rsid w:val="008118BA"/>
    <w:rsid w:val="00811AE0"/>
    <w:rsid w:val="00811C12"/>
    <w:rsid w:val="00811E7A"/>
    <w:rsid w:val="00812027"/>
    <w:rsid w:val="00812065"/>
    <w:rsid w:val="008123D5"/>
    <w:rsid w:val="008124FE"/>
    <w:rsid w:val="008126C0"/>
    <w:rsid w:val="008127B0"/>
    <w:rsid w:val="0081285F"/>
    <w:rsid w:val="008128E4"/>
    <w:rsid w:val="00812A4F"/>
    <w:rsid w:val="00812C5D"/>
    <w:rsid w:val="00812D7B"/>
    <w:rsid w:val="00812F69"/>
    <w:rsid w:val="00812FE3"/>
    <w:rsid w:val="0081321C"/>
    <w:rsid w:val="00813726"/>
    <w:rsid w:val="0081372D"/>
    <w:rsid w:val="00813C95"/>
    <w:rsid w:val="00813CE0"/>
    <w:rsid w:val="00814072"/>
    <w:rsid w:val="0081427B"/>
    <w:rsid w:val="008142CD"/>
    <w:rsid w:val="0081433F"/>
    <w:rsid w:val="008144FF"/>
    <w:rsid w:val="00814500"/>
    <w:rsid w:val="0081464B"/>
    <w:rsid w:val="0081476B"/>
    <w:rsid w:val="00814935"/>
    <w:rsid w:val="00814B38"/>
    <w:rsid w:val="00814B62"/>
    <w:rsid w:val="00814B65"/>
    <w:rsid w:val="00814BD6"/>
    <w:rsid w:val="00814D2B"/>
    <w:rsid w:val="00814D69"/>
    <w:rsid w:val="00814FFE"/>
    <w:rsid w:val="0081529F"/>
    <w:rsid w:val="00815379"/>
    <w:rsid w:val="008153F0"/>
    <w:rsid w:val="008154B6"/>
    <w:rsid w:val="008155E8"/>
    <w:rsid w:val="00815706"/>
    <w:rsid w:val="00815B01"/>
    <w:rsid w:val="00815C18"/>
    <w:rsid w:val="00815D64"/>
    <w:rsid w:val="00815E4B"/>
    <w:rsid w:val="008160DE"/>
    <w:rsid w:val="008161FB"/>
    <w:rsid w:val="00816255"/>
    <w:rsid w:val="00816292"/>
    <w:rsid w:val="0081644C"/>
    <w:rsid w:val="008164D7"/>
    <w:rsid w:val="00816590"/>
    <w:rsid w:val="00816A54"/>
    <w:rsid w:val="00816B39"/>
    <w:rsid w:val="00816C31"/>
    <w:rsid w:val="00816CBB"/>
    <w:rsid w:val="00816D94"/>
    <w:rsid w:val="00816D9C"/>
    <w:rsid w:val="00817151"/>
    <w:rsid w:val="008171F7"/>
    <w:rsid w:val="00817328"/>
    <w:rsid w:val="00817594"/>
    <w:rsid w:val="0081787C"/>
    <w:rsid w:val="00817B8F"/>
    <w:rsid w:val="00817C8D"/>
    <w:rsid w:val="00817C96"/>
    <w:rsid w:val="00817CB0"/>
    <w:rsid w:val="00817D2A"/>
    <w:rsid w:val="00817E90"/>
    <w:rsid w:val="00817F27"/>
    <w:rsid w:val="0082001F"/>
    <w:rsid w:val="0082043E"/>
    <w:rsid w:val="008205F3"/>
    <w:rsid w:val="008207D0"/>
    <w:rsid w:val="00820A96"/>
    <w:rsid w:val="00820B27"/>
    <w:rsid w:val="00820E50"/>
    <w:rsid w:val="00821317"/>
    <w:rsid w:val="00821610"/>
    <w:rsid w:val="008216E2"/>
    <w:rsid w:val="0082172C"/>
    <w:rsid w:val="008217EA"/>
    <w:rsid w:val="0082180C"/>
    <w:rsid w:val="00821A22"/>
    <w:rsid w:val="00821D36"/>
    <w:rsid w:val="00821DC0"/>
    <w:rsid w:val="00822006"/>
    <w:rsid w:val="00822131"/>
    <w:rsid w:val="00822560"/>
    <w:rsid w:val="008225B5"/>
    <w:rsid w:val="00822689"/>
    <w:rsid w:val="008229BF"/>
    <w:rsid w:val="00822A95"/>
    <w:rsid w:val="00822CEF"/>
    <w:rsid w:val="00822F13"/>
    <w:rsid w:val="00822F18"/>
    <w:rsid w:val="00822F6B"/>
    <w:rsid w:val="00822F98"/>
    <w:rsid w:val="00823248"/>
    <w:rsid w:val="00823335"/>
    <w:rsid w:val="008233D1"/>
    <w:rsid w:val="008235E4"/>
    <w:rsid w:val="008237B2"/>
    <w:rsid w:val="008237EF"/>
    <w:rsid w:val="00823964"/>
    <w:rsid w:val="00823B2A"/>
    <w:rsid w:val="00823DF3"/>
    <w:rsid w:val="00823ED9"/>
    <w:rsid w:val="00823F5C"/>
    <w:rsid w:val="00823F61"/>
    <w:rsid w:val="00823FB6"/>
    <w:rsid w:val="0082412D"/>
    <w:rsid w:val="0082423E"/>
    <w:rsid w:val="00824304"/>
    <w:rsid w:val="0082449E"/>
    <w:rsid w:val="008247A4"/>
    <w:rsid w:val="008248BA"/>
    <w:rsid w:val="008249FF"/>
    <w:rsid w:val="008251EC"/>
    <w:rsid w:val="00825250"/>
    <w:rsid w:val="00825511"/>
    <w:rsid w:val="00825693"/>
    <w:rsid w:val="00825877"/>
    <w:rsid w:val="008259EC"/>
    <w:rsid w:val="00825EEF"/>
    <w:rsid w:val="008261C0"/>
    <w:rsid w:val="00826204"/>
    <w:rsid w:val="008263E0"/>
    <w:rsid w:val="008264F9"/>
    <w:rsid w:val="008265C8"/>
    <w:rsid w:val="0082693A"/>
    <w:rsid w:val="00826B7C"/>
    <w:rsid w:val="00826D90"/>
    <w:rsid w:val="00826DDE"/>
    <w:rsid w:val="00827015"/>
    <w:rsid w:val="00827109"/>
    <w:rsid w:val="00827166"/>
    <w:rsid w:val="0082716B"/>
    <w:rsid w:val="00827267"/>
    <w:rsid w:val="0082726E"/>
    <w:rsid w:val="008272E9"/>
    <w:rsid w:val="008278B9"/>
    <w:rsid w:val="00827A41"/>
    <w:rsid w:val="00827AF3"/>
    <w:rsid w:val="00827DA7"/>
    <w:rsid w:val="00827DF0"/>
    <w:rsid w:val="00827E72"/>
    <w:rsid w:val="0083014D"/>
    <w:rsid w:val="00830250"/>
    <w:rsid w:val="00830287"/>
    <w:rsid w:val="0083031D"/>
    <w:rsid w:val="00830455"/>
    <w:rsid w:val="008306E8"/>
    <w:rsid w:val="008306FA"/>
    <w:rsid w:val="008308CD"/>
    <w:rsid w:val="00831006"/>
    <w:rsid w:val="0083179C"/>
    <w:rsid w:val="00831804"/>
    <w:rsid w:val="008319DA"/>
    <w:rsid w:val="00831A71"/>
    <w:rsid w:val="00832047"/>
    <w:rsid w:val="00832142"/>
    <w:rsid w:val="008324A8"/>
    <w:rsid w:val="008324E2"/>
    <w:rsid w:val="00832C18"/>
    <w:rsid w:val="00832C33"/>
    <w:rsid w:val="00832CA8"/>
    <w:rsid w:val="00832CAF"/>
    <w:rsid w:val="00832CBC"/>
    <w:rsid w:val="0083311A"/>
    <w:rsid w:val="008331B6"/>
    <w:rsid w:val="008334B1"/>
    <w:rsid w:val="00833AC8"/>
    <w:rsid w:val="00833ECB"/>
    <w:rsid w:val="00833F13"/>
    <w:rsid w:val="0083400F"/>
    <w:rsid w:val="0083417A"/>
    <w:rsid w:val="00834307"/>
    <w:rsid w:val="008343A7"/>
    <w:rsid w:val="00834403"/>
    <w:rsid w:val="00834512"/>
    <w:rsid w:val="0083499E"/>
    <w:rsid w:val="008349E7"/>
    <w:rsid w:val="00834AA4"/>
    <w:rsid w:val="00834B30"/>
    <w:rsid w:val="00834C72"/>
    <w:rsid w:val="00834D59"/>
    <w:rsid w:val="0083502E"/>
    <w:rsid w:val="008350E9"/>
    <w:rsid w:val="008351CB"/>
    <w:rsid w:val="008356F1"/>
    <w:rsid w:val="00835ABD"/>
    <w:rsid w:val="00835B82"/>
    <w:rsid w:val="00835C2F"/>
    <w:rsid w:val="00835E63"/>
    <w:rsid w:val="00835F1C"/>
    <w:rsid w:val="00836133"/>
    <w:rsid w:val="008364F7"/>
    <w:rsid w:val="0083657B"/>
    <w:rsid w:val="00836B5B"/>
    <w:rsid w:val="00836C26"/>
    <w:rsid w:val="00836C34"/>
    <w:rsid w:val="00836EBD"/>
    <w:rsid w:val="00836F20"/>
    <w:rsid w:val="00836F94"/>
    <w:rsid w:val="00837088"/>
    <w:rsid w:val="00837335"/>
    <w:rsid w:val="008373C1"/>
    <w:rsid w:val="0083768C"/>
    <w:rsid w:val="00837C80"/>
    <w:rsid w:val="00837D57"/>
    <w:rsid w:val="00837E87"/>
    <w:rsid w:val="008401C3"/>
    <w:rsid w:val="008404CA"/>
    <w:rsid w:val="008404D7"/>
    <w:rsid w:val="00840619"/>
    <w:rsid w:val="00840634"/>
    <w:rsid w:val="008408D9"/>
    <w:rsid w:val="008409E7"/>
    <w:rsid w:val="00840A68"/>
    <w:rsid w:val="00840A83"/>
    <w:rsid w:val="00840D46"/>
    <w:rsid w:val="008411E2"/>
    <w:rsid w:val="008412BB"/>
    <w:rsid w:val="00841341"/>
    <w:rsid w:val="00841573"/>
    <w:rsid w:val="008417CE"/>
    <w:rsid w:val="008419A1"/>
    <w:rsid w:val="008419ED"/>
    <w:rsid w:val="00841AB7"/>
    <w:rsid w:val="00841BE7"/>
    <w:rsid w:val="00841C59"/>
    <w:rsid w:val="00841D28"/>
    <w:rsid w:val="00841D7D"/>
    <w:rsid w:val="00841EE6"/>
    <w:rsid w:val="00841FA0"/>
    <w:rsid w:val="00842061"/>
    <w:rsid w:val="0084221A"/>
    <w:rsid w:val="0084225A"/>
    <w:rsid w:val="00842379"/>
    <w:rsid w:val="00842678"/>
    <w:rsid w:val="0084296C"/>
    <w:rsid w:val="00842B49"/>
    <w:rsid w:val="00842C71"/>
    <w:rsid w:val="00842CAA"/>
    <w:rsid w:val="00842DB7"/>
    <w:rsid w:val="00842E32"/>
    <w:rsid w:val="008434B0"/>
    <w:rsid w:val="008434BD"/>
    <w:rsid w:val="00843522"/>
    <w:rsid w:val="00843684"/>
    <w:rsid w:val="0084372A"/>
    <w:rsid w:val="0084380A"/>
    <w:rsid w:val="0084387F"/>
    <w:rsid w:val="00843A61"/>
    <w:rsid w:val="00843AFD"/>
    <w:rsid w:val="00843B2C"/>
    <w:rsid w:val="00843C9B"/>
    <w:rsid w:val="00843CF8"/>
    <w:rsid w:val="008441DC"/>
    <w:rsid w:val="00844245"/>
    <w:rsid w:val="008443FD"/>
    <w:rsid w:val="00844453"/>
    <w:rsid w:val="008444CF"/>
    <w:rsid w:val="008444F8"/>
    <w:rsid w:val="008445D2"/>
    <w:rsid w:val="008445ED"/>
    <w:rsid w:val="00844750"/>
    <w:rsid w:val="00844864"/>
    <w:rsid w:val="00844A4A"/>
    <w:rsid w:val="008454E8"/>
    <w:rsid w:val="008455D0"/>
    <w:rsid w:val="00845686"/>
    <w:rsid w:val="0084587F"/>
    <w:rsid w:val="00845974"/>
    <w:rsid w:val="00845A7B"/>
    <w:rsid w:val="00845A92"/>
    <w:rsid w:val="00845D89"/>
    <w:rsid w:val="00845E1D"/>
    <w:rsid w:val="00845F51"/>
    <w:rsid w:val="00846106"/>
    <w:rsid w:val="00846120"/>
    <w:rsid w:val="00846273"/>
    <w:rsid w:val="00846450"/>
    <w:rsid w:val="00846467"/>
    <w:rsid w:val="00846631"/>
    <w:rsid w:val="00846661"/>
    <w:rsid w:val="0084683F"/>
    <w:rsid w:val="00846865"/>
    <w:rsid w:val="00846AC4"/>
    <w:rsid w:val="00846B95"/>
    <w:rsid w:val="00846C77"/>
    <w:rsid w:val="00846E99"/>
    <w:rsid w:val="00847282"/>
    <w:rsid w:val="00847452"/>
    <w:rsid w:val="00847458"/>
    <w:rsid w:val="00847964"/>
    <w:rsid w:val="00847991"/>
    <w:rsid w:val="00847BA8"/>
    <w:rsid w:val="00847C4E"/>
    <w:rsid w:val="00847C6D"/>
    <w:rsid w:val="00847E24"/>
    <w:rsid w:val="00847EEE"/>
    <w:rsid w:val="00847F69"/>
    <w:rsid w:val="0085038E"/>
    <w:rsid w:val="008504A4"/>
    <w:rsid w:val="0085056B"/>
    <w:rsid w:val="008506BC"/>
    <w:rsid w:val="00850A04"/>
    <w:rsid w:val="00850AE8"/>
    <w:rsid w:val="00850B13"/>
    <w:rsid w:val="00850CBE"/>
    <w:rsid w:val="00850EFA"/>
    <w:rsid w:val="00851007"/>
    <w:rsid w:val="00851695"/>
    <w:rsid w:val="00851B22"/>
    <w:rsid w:val="00851D12"/>
    <w:rsid w:val="00852297"/>
    <w:rsid w:val="00852338"/>
    <w:rsid w:val="00852581"/>
    <w:rsid w:val="00852716"/>
    <w:rsid w:val="00852AA6"/>
    <w:rsid w:val="00852EE2"/>
    <w:rsid w:val="00852FAF"/>
    <w:rsid w:val="00852FD4"/>
    <w:rsid w:val="0085340A"/>
    <w:rsid w:val="00853633"/>
    <w:rsid w:val="00853765"/>
    <w:rsid w:val="00853C45"/>
    <w:rsid w:val="00853D0F"/>
    <w:rsid w:val="00853EDD"/>
    <w:rsid w:val="00853F72"/>
    <w:rsid w:val="00854086"/>
    <w:rsid w:val="00854090"/>
    <w:rsid w:val="008540C8"/>
    <w:rsid w:val="0085415E"/>
    <w:rsid w:val="008542B4"/>
    <w:rsid w:val="008543F0"/>
    <w:rsid w:val="00854983"/>
    <w:rsid w:val="00854A91"/>
    <w:rsid w:val="00854AC0"/>
    <w:rsid w:val="00854E0E"/>
    <w:rsid w:val="00854EA5"/>
    <w:rsid w:val="00855198"/>
    <w:rsid w:val="00855336"/>
    <w:rsid w:val="00855877"/>
    <w:rsid w:val="00855A8E"/>
    <w:rsid w:val="00855CAD"/>
    <w:rsid w:val="00855FC4"/>
    <w:rsid w:val="008561D7"/>
    <w:rsid w:val="00856301"/>
    <w:rsid w:val="008564EC"/>
    <w:rsid w:val="00856628"/>
    <w:rsid w:val="008569DF"/>
    <w:rsid w:val="00856A3D"/>
    <w:rsid w:val="00856D2B"/>
    <w:rsid w:val="00856E4A"/>
    <w:rsid w:val="00856F33"/>
    <w:rsid w:val="0085722A"/>
    <w:rsid w:val="00857249"/>
    <w:rsid w:val="0085749E"/>
    <w:rsid w:val="00857686"/>
    <w:rsid w:val="00857C34"/>
    <w:rsid w:val="00857C50"/>
    <w:rsid w:val="00857C7F"/>
    <w:rsid w:val="008600FD"/>
    <w:rsid w:val="008602AA"/>
    <w:rsid w:val="008602D0"/>
    <w:rsid w:val="0086037F"/>
    <w:rsid w:val="008604E6"/>
    <w:rsid w:val="00860622"/>
    <w:rsid w:val="0086064E"/>
    <w:rsid w:val="00860664"/>
    <w:rsid w:val="0086067F"/>
    <w:rsid w:val="008607F8"/>
    <w:rsid w:val="00860840"/>
    <w:rsid w:val="00860A3B"/>
    <w:rsid w:val="00860A73"/>
    <w:rsid w:val="00860BAC"/>
    <w:rsid w:val="00860D62"/>
    <w:rsid w:val="008611A3"/>
    <w:rsid w:val="00861750"/>
    <w:rsid w:val="00861819"/>
    <w:rsid w:val="00861B41"/>
    <w:rsid w:val="00861B61"/>
    <w:rsid w:val="00861D65"/>
    <w:rsid w:val="00861DA1"/>
    <w:rsid w:val="00861E33"/>
    <w:rsid w:val="00861F10"/>
    <w:rsid w:val="00861F58"/>
    <w:rsid w:val="008620C2"/>
    <w:rsid w:val="00862173"/>
    <w:rsid w:val="00862290"/>
    <w:rsid w:val="00862558"/>
    <w:rsid w:val="008626B0"/>
    <w:rsid w:val="00862729"/>
    <w:rsid w:val="00862988"/>
    <w:rsid w:val="00862A4E"/>
    <w:rsid w:val="00862ACC"/>
    <w:rsid w:val="00862BA2"/>
    <w:rsid w:val="00862F15"/>
    <w:rsid w:val="00863096"/>
    <w:rsid w:val="00863097"/>
    <w:rsid w:val="008631DF"/>
    <w:rsid w:val="008633A7"/>
    <w:rsid w:val="00863479"/>
    <w:rsid w:val="008635E0"/>
    <w:rsid w:val="00863913"/>
    <w:rsid w:val="00863AA0"/>
    <w:rsid w:val="0086448A"/>
    <w:rsid w:val="008644DB"/>
    <w:rsid w:val="0086476F"/>
    <w:rsid w:val="008647CE"/>
    <w:rsid w:val="00864880"/>
    <w:rsid w:val="00864931"/>
    <w:rsid w:val="0086496D"/>
    <w:rsid w:val="008649AD"/>
    <w:rsid w:val="00864A9D"/>
    <w:rsid w:val="00864A9F"/>
    <w:rsid w:val="00864B4E"/>
    <w:rsid w:val="00864B5E"/>
    <w:rsid w:val="00864C02"/>
    <w:rsid w:val="00864EBD"/>
    <w:rsid w:val="00864F29"/>
    <w:rsid w:val="008650AB"/>
    <w:rsid w:val="0086519D"/>
    <w:rsid w:val="00865209"/>
    <w:rsid w:val="00865389"/>
    <w:rsid w:val="008655C9"/>
    <w:rsid w:val="008655EA"/>
    <w:rsid w:val="00865696"/>
    <w:rsid w:val="00865A35"/>
    <w:rsid w:val="00865D02"/>
    <w:rsid w:val="00865D4C"/>
    <w:rsid w:val="00865DE1"/>
    <w:rsid w:val="0086625D"/>
    <w:rsid w:val="00866266"/>
    <w:rsid w:val="008669CD"/>
    <w:rsid w:val="00866BFD"/>
    <w:rsid w:val="00866D1F"/>
    <w:rsid w:val="00866D29"/>
    <w:rsid w:val="00866DBE"/>
    <w:rsid w:val="00866F23"/>
    <w:rsid w:val="00866F82"/>
    <w:rsid w:val="00866FEA"/>
    <w:rsid w:val="00867027"/>
    <w:rsid w:val="00867128"/>
    <w:rsid w:val="008671D7"/>
    <w:rsid w:val="00867255"/>
    <w:rsid w:val="008676CD"/>
    <w:rsid w:val="008678F0"/>
    <w:rsid w:val="00870018"/>
    <w:rsid w:val="0087002A"/>
    <w:rsid w:val="008703E4"/>
    <w:rsid w:val="00870793"/>
    <w:rsid w:val="00870869"/>
    <w:rsid w:val="0087088E"/>
    <w:rsid w:val="0087095E"/>
    <w:rsid w:val="00870A1C"/>
    <w:rsid w:val="00870A29"/>
    <w:rsid w:val="00871029"/>
    <w:rsid w:val="00871096"/>
    <w:rsid w:val="00871145"/>
    <w:rsid w:val="00871171"/>
    <w:rsid w:val="008711F8"/>
    <w:rsid w:val="00871219"/>
    <w:rsid w:val="00871372"/>
    <w:rsid w:val="0087184C"/>
    <w:rsid w:val="00871997"/>
    <w:rsid w:val="00871D14"/>
    <w:rsid w:val="00871D23"/>
    <w:rsid w:val="00871F36"/>
    <w:rsid w:val="00872243"/>
    <w:rsid w:val="008722B0"/>
    <w:rsid w:val="00872420"/>
    <w:rsid w:val="0087250F"/>
    <w:rsid w:val="00872544"/>
    <w:rsid w:val="00872549"/>
    <w:rsid w:val="008727E9"/>
    <w:rsid w:val="00872ACB"/>
    <w:rsid w:val="00872C7C"/>
    <w:rsid w:val="00872CBF"/>
    <w:rsid w:val="00872D63"/>
    <w:rsid w:val="00872F39"/>
    <w:rsid w:val="00873218"/>
    <w:rsid w:val="00873330"/>
    <w:rsid w:val="00873463"/>
    <w:rsid w:val="008734E7"/>
    <w:rsid w:val="00873572"/>
    <w:rsid w:val="00873767"/>
    <w:rsid w:val="008738EF"/>
    <w:rsid w:val="00873996"/>
    <w:rsid w:val="00873BF0"/>
    <w:rsid w:val="00873C85"/>
    <w:rsid w:val="00874091"/>
    <w:rsid w:val="0087410C"/>
    <w:rsid w:val="008742CE"/>
    <w:rsid w:val="00874656"/>
    <w:rsid w:val="00874762"/>
    <w:rsid w:val="008749AC"/>
    <w:rsid w:val="00874E33"/>
    <w:rsid w:val="00874FAC"/>
    <w:rsid w:val="0087504C"/>
    <w:rsid w:val="00875495"/>
    <w:rsid w:val="00875755"/>
    <w:rsid w:val="00875849"/>
    <w:rsid w:val="00875905"/>
    <w:rsid w:val="008759C1"/>
    <w:rsid w:val="00875D80"/>
    <w:rsid w:val="00875E71"/>
    <w:rsid w:val="00875F42"/>
    <w:rsid w:val="00875F79"/>
    <w:rsid w:val="00875FBD"/>
    <w:rsid w:val="00876154"/>
    <w:rsid w:val="00876503"/>
    <w:rsid w:val="00876549"/>
    <w:rsid w:val="0087655F"/>
    <w:rsid w:val="00876AC2"/>
    <w:rsid w:val="00876AC7"/>
    <w:rsid w:val="0087700C"/>
    <w:rsid w:val="008770A9"/>
    <w:rsid w:val="00877539"/>
    <w:rsid w:val="0087763F"/>
    <w:rsid w:val="0087787B"/>
    <w:rsid w:val="00877974"/>
    <w:rsid w:val="00877A95"/>
    <w:rsid w:val="00877C45"/>
    <w:rsid w:val="00877C57"/>
    <w:rsid w:val="00877FA3"/>
    <w:rsid w:val="00880117"/>
    <w:rsid w:val="0088040B"/>
    <w:rsid w:val="00880485"/>
    <w:rsid w:val="008804B8"/>
    <w:rsid w:val="008804C9"/>
    <w:rsid w:val="0088069B"/>
    <w:rsid w:val="00880B3F"/>
    <w:rsid w:val="00880B68"/>
    <w:rsid w:val="00880BDC"/>
    <w:rsid w:val="00880D84"/>
    <w:rsid w:val="0088108E"/>
    <w:rsid w:val="008810DF"/>
    <w:rsid w:val="008810FA"/>
    <w:rsid w:val="00881247"/>
    <w:rsid w:val="0088143F"/>
    <w:rsid w:val="0088176C"/>
    <w:rsid w:val="00881796"/>
    <w:rsid w:val="00881842"/>
    <w:rsid w:val="0088191E"/>
    <w:rsid w:val="008819A5"/>
    <w:rsid w:val="00881B3B"/>
    <w:rsid w:val="00881BDA"/>
    <w:rsid w:val="00881C58"/>
    <w:rsid w:val="00881CEF"/>
    <w:rsid w:val="00881D04"/>
    <w:rsid w:val="00881DF9"/>
    <w:rsid w:val="00881F28"/>
    <w:rsid w:val="008820BE"/>
    <w:rsid w:val="008829DC"/>
    <w:rsid w:val="00882BB1"/>
    <w:rsid w:val="00882DC4"/>
    <w:rsid w:val="00882FB8"/>
    <w:rsid w:val="00883004"/>
    <w:rsid w:val="008831D2"/>
    <w:rsid w:val="00883685"/>
    <w:rsid w:val="008836BC"/>
    <w:rsid w:val="00883924"/>
    <w:rsid w:val="00883CA2"/>
    <w:rsid w:val="00883D22"/>
    <w:rsid w:val="00883DE3"/>
    <w:rsid w:val="00883ED6"/>
    <w:rsid w:val="00883F0E"/>
    <w:rsid w:val="00884255"/>
    <w:rsid w:val="0088425B"/>
    <w:rsid w:val="00884313"/>
    <w:rsid w:val="008843E0"/>
    <w:rsid w:val="008844A3"/>
    <w:rsid w:val="00884720"/>
    <w:rsid w:val="00884820"/>
    <w:rsid w:val="008848C8"/>
    <w:rsid w:val="00884AD8"/>
    <w:rsid w:val="00884C34"/>
    <w:rsid w:val="00884CDF"/>
    <w:rsid w:val="0088554A"/>
    <w:rsid w:val="00885655"/>
    <w:rsid w:val="0088579F"/>
    <w:rsid w:val="00885D5D"/>
    <w:rsid w:val="00885EC9"/>
    <w:rsid w:val="00885F46"/>
    <w:rsid w:val="00885F7A"/>
    <w:rsid w:val="00886197"/>
    <w:rsid w:val="00886223"/>
    <w:rsid w:val="0088651F"/>
    <w:rsid w:val="00886807"/>
    <w:rsid w:val="0088687F"/>
    <w:rsid w:val="0088702E"/>
    <w:rsid w:val="008872FE"/>
    <w:rsid w:val="0088746B"/>
    <w:rsid w:val="008876DF"/>
    <w:rsid w:val="00887771"/>
    <w:rsid w:val="00887C4D"/>
    <w:rsid w:val="00887CF3"/>
    <w:rsid w:val="00887CFF"/>
    <w:rsid w:val="00887FEF"/>
    <w:rsid w:val="0089000E"/>
    <w:rsid w:val="008901BB"/>
    <w:rsid w:val="00890394"/>
    <w:rsid w:val="008905A0"/>
    <w:rsid w:val="00890605"/>
    <w:rsid w:val="008907B2"/>
    <w:rsid w:val="00890BCD"/>
    <w:rsid w:val="00890E0D"/>
    <w:rsid w:val="00890F04"/>
    <w:rsid w:val="00890FB1"/>
    <w:rsid w:val="00890FBE"/>
    <w:rsid w:val="0089120B"/>
    <w:rsid w:val="00891381"/>
    <w:rsid w:val="00891548"/>
    <w:rsid w:val="00891968"/>
    <w:rsid w:val="0089198C"/>
    <w:rsid w:val="00891BB4"/>
    <w:rsid w:val="00891C8B"/>
    <w:rsid w:val="00891F63"/>
    <w:rsid w:val="00892053"/>
    <w:rsid w:val="0089209C"/>
    <w:rsid w:val="0089214C"/>
    <w:rsid w:val="00892200"/>
    <w:rsid w:val="00892253"/>
    <w:rsid w:val="008922DF"/>
    <w:rsid w:val="008923B8"/>
    <w:rsid w:val="008926E5"/>
    <w:rsid w:val="00892B88"/>
    <w:rsid w:val="00892BF6"/>
    <w:rsid w:val="00892EF1"/>
    <w:rsid w:val="00892FAF"/>
    <w:rsid w:val="00893024"/>
    <w:rsid w:val="0089340B"/>
    <w:rsid w:val="0089363D"/>
    <w:rsid w:val="00893793"/>
    <w:rsid w:val="008937C8"/>
    <w:rsid w:val="00893952"/>
    <w:rsid w:val="0089395D"/>
    <w:rsid w:val="00893B3B"/>
    <w:rsid w:val="00893BA4"/>
    <w:rsid w:val="00893DB3"/>
    <w:rsid w:val="00893EA6"/>
    <w:rsid w:val="00893FCD"/>
    <w:rsid w:val="00894019"/>
    <w:rsid w:val="008943B9"/>
    <w:rsid w:val="008944D2"/>
    <w:rsid w:val="00894560"/>
    <w:rsid w:val="008945B1"/>
    <w:rsid w:val="0089482C"/>
    <w:rsid w:val="008948A0"/>
    <w:rsid w:val="00894A2E"/>
    <w:rsid w:val="00894ADC"/>
    <w:rsid w:val="00894B3C"/>
    <w:rsid w:val="00894B80"/>
    <w:rsid w:val="00895243"/>
    <w:rsid w:val="008955D7"/>
    <w:rsid w:val="0089562A"/>
    <w:rsid w:val="00895799"/>
    <w:rsid w:val="0089582B"/>
    <w:rsid w:val="00895A0C"/>
    <w:rsid w:val="0089608D"/>
    <w:rsid w:val="008961A5"/>
    <w:rsid w:val="00896709"/>
    <w:rsid w:val="0089699C"/>
    <w:rsid w:val="00896C23"/>
    <w:rsid w:val="00896D10"/>
    <w:rsid w:val="00896DF5"/>
    <w:rsid w:val="00896E6B"/>
    <w:rsid w:val="00896FD8"/>
    <w:rsid w:val="00897082"/>
    <w:rsid w:val="008970F6"/>
    <w:rsid w:val="00897197"/>
    <w:rsid w:val="00897208"/>
    <w:rsid w:val="008972CB"/>
    <w:rsid w:val="0089741D"/>
    <w:rsid w:val="008975C4"/>
    <w:rsid w:val="0089792B"/>
    <w:rsid w:val="00897963"/>
    <w:rsid w:val="00897B08"/>
    <w:rsid w:val="00897B29"/>
    <w:rsid w:val="00897D78"/>
    <w:rsid w:val="00897D8C"/>
    <w:rsid w:val="00897DEE"/>
    <w:rsid w:val="00897FA7"/>
    <w:rsid w:val="00897FB6"/>
    <w:rsid w:val="00897FF8"/>
    <w:rsid w:val="008A0173"/>
    <w:rsid w:val="008A0306"/>
    <w:rsid w:val="008A0339"/>
    <w:rsid w:val="008A03A0"/>
    <w:rsid w:val="008A0473"/>
    <w:rsid w:val="008A04C7"/>
    <w:rsid w:val="008A07B1"/>
    <w:rsid w:val="008A0964"/>
    <w:rsid w:val="008A0C55"/>
    <w:rsid w:val="008A0D15"/>
    <w:rsid w:val="008A0EDA"/>
    <w:rsid w:val="008A19D8"/>
    <w:rsid w:val="008A1C65"/>
    <w:rsid w:val="008A1EA1"/>
    <w:rsid w:val="008A1FBC"/>
    <w:rsid w:val="008A24BD"/>
    <w:rsid w:val="008A24C1"/>
    <w:rsid w:val="008A27C3"/>
    <w:rsid w:val="008A2821"/>
    <w:rsid w:val="008A294D"/>
    <w:rsid w:val="008A2AAE"/>
    <w:rsid w:val="008A2BC0"/>
    <w:rsid w:val="008A2CC5"/>
    <w:rsid w:val="008A2F26"/>
    <w:rsid w:val="008A2F49"/>
    <w:rsid w:val="008A316E"/>
    <w:rsid w:val="008A33C3"/>
    <w:rsid w:val="008A33EA"/>
    <w:rsid w:val="008A36ED"/>
    <w:rsid w:val="008A3708"/>
    <w:rsid w:val="008A3866"/>
    <w:rsid w:val="008A3898"/>
    <w:rsid w:val="008A3F1E"/>
    <w:rsid w:val="008A3F97"/>
    <w:rsid w:val="008A4047"/>
    <w:rsid w:val="008A4092"/>
    <w:rsid w:val="008A42D8"/>
    <w:rsid w:val="008A457F"/>
    <w:rsid w:val="008A46CF"/>
    <w:rsid w:val="008A4A4D"/>
    <w:rsid w:val="008A4C08"/>
    <w:rsid w:val="008A4D5B"/>
    <w:rsid w:val="008A4DAC"/>
    <w:rsid w:val="008A4E04"/>
    <w:rsid w:val="008A4F26"/>
    <w:rsid w:val="008A53C3"/>
    <w:rsid w:val="008A55C5"/>
    <w:rsid w:val="008A56F7"/>
    <w:rsid w:val="008A5822"/>
    <w:rsid w:val="008A59E9"/>
    <w:rsid w:val="008A5B2D"/>
    <w:rsid w:val="008A5B6A"/>
    <w:rsid w:val="008A5BB2"/>
    <w:rsid w:val="008A5DB9"/>
    <w:rsid w:val="008A5F6D"/>
    <w:rsid w:val="008A62D3"/>
    <w:rsid w:val="008A631F"/>
    <w:rsid w:val="008A6394"/>
    <w:rsid w:val="008A6547"/>
    <w:rsid w:val="008A668F"/>
    <w:rsid w:val="008A6BAA"/>
    <w:rsid w:val="008A6F9D"/>
    <w:rsid w:val="008A7282"/>
    <w:rsid w:val="008A72A4"/>
    <w:rsid w:val="008A749F"/>
    <w:rsid w:val="008A758D"/>
    <w:rsid w:val="008A75C5"/>
    <w:rsid w:val="008A7669"/>
    <w:rsid w:val="008A76CB"/>
    <w:rsid w:val="008A7796"/>
    <w:rsid w:val="008A7819"/>
    <w:rsid w:val="008A78C1"/>
    <w:rsid w:val="008A7B15"/>
    <w:rsid w:val="008A7C2F"/>
    <w:rsid w:val="008B009E"/>
    <w:rsid w:val="008B018F"/>
    <w:rsid w:val="008B01A2"/>
    <w:rsid w:val="008B02AA"/>
    <w:rsid w:val="008B0353"/>
    <w:rsid w:val="008B051E"/>
    <w:rsid w:val="008B06C0"/>
    <w:rsid w:val="008B07C2"/>
    <w:rsid w:val="008B07F6"/>
    <w:rsid w:val="008B097E"/>
    <w:rsid w:val="008B09C4"/>
    <w:rsid w:val="008B0CD0"/>
    <w:rsid w:val="008B0D01"/>
    <w:rsid w:val="008B0F02"/>
    <w:rsid w:val="008B0F9B"/>
    <w:rsid w:val="008B1022"/>
    <w:rsid w:val="008B1157"/>
    <w:rsid w:val="008B130E"/>
    <w:rsid w:val="008B1368"/>
    <w:rsid w:val="008B13BD"/>
    <w:rsid w:val="008B1593"/>
    <w:rsid w:val="008B15D4"/>
    <w:rsid w:val="008B1651"/>
    <w:rsid w:val="008B175A"/>
    <w:rsid w:val="008B182D"/>
    <w:rsid w:val="008B1845"/>
    <w:rsid w:val="008B188F"/>
    <w:rsid w:val="008B18CE"/>
    <w:rsid w:val="008B18D0"/>
    <w:rsid w:val="008B1A2B"/>
    <w:rsid w:val="008B1CDB"/>
    <w:rsid w:val="008B1CEA"/>
    <w:rsid w:val="008B1DBB"/>
    <w:rsid w:val="008B2052"/>
    <w:rsid w:val="008B21F5"/>
    <w:rsid w:val="008B269F"/>
    <w:rsid w:val="008B2945"/>
    <w:rsid w:val="008B294F"/>
    <w:rsid w:val="008B2A2E"/>
    <w:rsid w:val="008B2A44"/>
    <w:rsid w:val="008B2A76"/>
    <w:rsid w:val="008B2AB2"/>
    <w:rsid w:val="008B2CAD"/>
    <w:rsid w:val="008B2D1D"/>
    <w:rsid w:val="008B2DEB"/>
    <w:rsid w:val="008B3222"/>
    <w:rsid w:val="008B3224"/>
    <w:rsid w:val="008B3779"/>
    <w:rsid w:val="008B3C6A"/>
    <w:rsid w:val="008B3C94"/>
    <w:rsid w:val="008B3E81"/>
    <w:rsid w:val="008B3EA4"/>
    <w:rsid w:val="008B41EF"/>
    <w:rsid w:val="008B4230"/>
    <w:rsid w:val="008B4402"/>
    <w:rsid w:val="008B447F"/>
    <w:rsid w:val="008B44A9"/>
    <w:rsid w:val="008B46CB"/>
    <w:rsid w:val="008B46E0"/>
    <w:rsid w:val="008B4784"/>
    <w:rsid w:val="008B4812"/>
    <w:rsid w:val="008B4866"/>
    <w:rsid w:val="008B499F"/>
    <w:rsid w:val="008B4A4A"/>
    <w:rsid w:val="008B4AE3"/>
    <w:rsid w:val="008B4B00"/>
    <w:rsid w:val="008B4B0D"/>
    <w:rsid w:val="008B4B33"/>
    <w:rsid w:val="008B512E"/>
    <w:rsid w:val="008B52CD"/>
    <w:rsid w:val="008B5448"/>
    <w:rsid w:val="008B5549"/>
    <w:rsid w:val="008B5577"/>
    <w:rsid w:val="008B564F"/>
    <w:rsid w:val="008B5D1F"/>
    <w:rsid w:val="008B5D85"/>
    <w:rsid w:val="008B5DF8"/>
    <w:rsid w:val="008B60BF"/>
    <w:rsid w:val="008B60ED"/>
    <w:rsid w:val="008B6116"/>
    <w:rsid w:val="008B6313"/>
    <w:rsid w:val="008B6429"/>
    <w:rsid w:val="008B6451"/>
    <w:rsid w:val="008B6626"/>
    <w:rsid w:val="008B66CB"/>
    <w:rsid w:val="008B67F1"/>
    <w:rsid w:val="008B6AB7"/>
    <w:rsid w:val="008B6E5C"/>
    <w:rsid w:val="008B6EE3"/>
    <w:rsid w:val="008B6EEA"/>
    <w:rsid w:val="008B6F38"/>
    <w:rsid w:val="008B706F"/>
    <w:rsid w:val="008B7639"/>
    <w:rsid w:val="008B7739"/>
    <w:rsid w:val="008B77F7"/>
    <w:rsid w:val="008C04F5"/>
    <w:rsid w:val="008C0A24"/>
    <w:rsid w:val="008C0A45"/>
    <w:rsid w:val="008C1161"/>
    <w:rsid w:val="008C11DF"/>
    <w:rsid w:val="008C140E"/>
    <w:rsid w:val="008C179E"/>
    <w:rsid w:val="008C17B4"/>
    <w:rsid w:val="008C1A1D"/>
    <w:rsid w:val="008C1A66"/>
    <w:rsid w:val="008C1C6C"/>
    <w:rsid w:val="008C1E7F"/>
    <w:rsid w:val="008C1FBE"/>
    <w:rsid w:val="008C2135"/>
    <w:rsid w:val="008C2236"/>
    <w:rsid w:val="008C2426"/>
    <w:rsid w:val="008C242A"/>
    <w:rsid w:val="008C2453"/>
    <w:rsid w:val="008C25CA"/>
    <w:rsid w:val="008C2614"/>
    <w:rsid w:val="008C2649"/>
    <w:rsid w:val="008C26B4"/>
    <w:rsid w:val="008C2767"/>
    <w:rsid w:val="008C28EB"/>
    <w:rsid w:val="008C2BC8"/>
    <w:rsid w:val="008C2D55"/>
    <w:rsid w:val="008C2DB9"/>
    <w:rsid w:val="008C2E14"/>
    <w:rsid w:val="008C2EE8"/>
    <w:rsid w:val="008C2F86"/>
    <w:rsid w:val="008C3122"/>
    <w:rsid w:val="008C34B2"/>
    <w:rsid w:val="008C3584"/>
    <w:rsid w:val="008C35FC"/>
    <w:rsid w:val="008C39DA"/>
    <w:rsid w:val="008C3CD8"/>
    <w:rsid w:val="008C46BD"/>
    <w:rsid w:val="008C47EF"/>
    <w:rsid w:val="008C4B47"/>
    <w:rsid w:val="008C570A"/>
    <w:rsid w:val="008C5746"/>
    <w:rsid w:val="008C575E"/>
    <w:rsid w:val="008C5865"/>
    <w:rsid w:val="008C59C2"/>
    <w:rsid w:val="008C59D5"/>
    <w:rsid w:val="008C5B10"/>
    <w:rsid w:val="008C5CA1"/>
    <w:rsid w:val="008C5E3B"/>
    <w:rsid w:val="008C60F4"/>
    <w:rsid w:val="008C61AD"/>
    <w:rsid w:val="008C6716"/>
    <w:rsid w:val="008C6970"/>
    <w:rsid w:val="008C69DC"/>
    <w:rsid w:val="008C6BB9"/>
    <w:rsid w:val="008C6C7A"/>
    <w:rsid w:val="008C6D71"/>
    <w:rsid w:val="008C6E9C"/>
    <w:rsid w:val="008C6F4F"/>
    <w:rsid w:val="008C6F9B"/>
    <w:rsid w:val="008C6FA2"/>
    <w:rsid w:val="008C7223"/>
    <w:rsid w:val="008C723C"/>
    <w:rsid w:val="008C7245"/>
    <w:rsid w:val="008C72A5"/>
    <w:rsid w:val="008C72B1"/>
    <w:rsid w:val="008C72F7"/>
    <w:rsid w:val="008C7366"/>
    <w:rsid w:val="008C74CC"/>
    <w:rsid w:val="008C76D5"/>
    <w:rsid w:val="008C7891"/>
    <w:rsid w:val="008C7CC2"/>
    <w:rsid w:val="008C7F77"/>
    <w:rsid w:val="008D0043"/>
    <w:rsid w:val="008D01FD"/>
    <w:rsid w:val="008D020A"/>
    <w:rsid w:val="008D0378"/>
    <w:rsid w:val="008D0459"/>
    <w:rsid w:val="008D0467"/>
    <w:rsid w:val="008D05D2"/>
    <w:rsid w:val="008D069D"/>
    <w:rsid w:val="008D06A0"/>
    <w:rsid w:val="008D06CF"/>
    <w:rsid w:val="008D0726"/>
    <w:rsid w:val="008D0A7A"/>
    <w:rsid w:val="008D0B27"/>
    <w:rsid w:val="008D0C4D"/>
    <w:rsid w:val="008D0C63"/>
    <w:rsid w:val="008D0F07"/>
    <w:rsid w:val="008D0F22"/>
    <w:rsid w:val="008D1023"/>
    <w:rsid w:val="008D13DC"/>
    <w:rsid w:val="008D149D"/>
    <w:rsid w:val="008D1872"/>
    <w:rsid w:val="008D1CDD"/>
    <w:rsid w:val="008D1CDF"/>
    <w:rsid w:val="008D1E23"/>
    <w:rsid w:val="008D1E62"/>
    <w:rsid w:val="008D2209"/>
    <w:rsid w:val="008D22AD"/>
    <w:rsid w:val="008D2461"/>
    <w:rsid w:val="008D2781"/>
    <w:rsid w:val="008D292E"/>
    <w:rsid w:val="008D2951"/>
    <w:rsid w:val="008D2DD8"/>
    <w:rsid w:val="008D2E67"/>
    <w:rsid w:val="008D2FB2"/>
    <w:rsid w:val="008D2FBE"/>
    <w:rsid w:val="008D31BF"/>
    <w:rsid w:val="008D3208"/>
    <w:rsid w:val="008D3439"/>
    <w:rsid w:val="008D3662"/>
    <w:rsid w:val="008D37F5"/>
    <w:rsid w:val="008D3835"/>
    <w:rsid w:val="008D399A"/>
    <w:rsid w:val="008D3C6B"/>
    <w:rsid w:val="008D3CD2"/>
    <w:rsid w:val="008D3EF6"/>
    <w:rsid w:val="008D4259"/>
    <w:rsid w:val="008D4318"/>
    <w:rsid w:val="008D453F"/>
    <w:rsid w:val="008D45CF"/>
    <w:rsid w:val="008D4F35"/>
    <w:rsid w:val="008D508F"/>
    <w:rsid w:val="008D5194"/>
    <w:rsid w:val="008D5350"/>
    <w:rsid w:val="008D5362"/>
    <w:rsid w:val="008D538D"/>
    <w:rsid w:val="008D53AD"/>
    <w:rsid w:val="008D5561"/>
    <w:rsid w:val="008D5879"/>
    <w:rsid w:val="008D592F"/>
    <w:rsid w:val="008D5939"/>
    <w:rsid w:val="008D5A42"/>
    <w:rsid w:val="008D5E49"/>
    <w:rsid w:val="008D5FCD"/>
    <w:rsid w:val="008D6255"/>
    <w:rsid w:val="008D6397"/>
    <w:rsid w:val="008D6534"/>
    <w:rsid w:val="008D65B3"/>
    <w:rsid w:val="008D6733"/>
    <w:rsid w:val="008D6792"/>
    <w:rsid w:val="008D694B"/>
    <w:rsid w:val="008D69A5"/>
    <w:rsid w:val="008D6AAA"/>
    <w:rsid w:val="008D6BDB"/>
    <w:rsid w:val="008D6E70"/>
    <w:rsid w:val="008D6F90"/>
    <w:rsid w:val="008D70D0"/>
    <w:rsid w:val="008D7125"/>
    <w:rsid w:val="008D7554"/>
    <w:rsid w:val="008D7615"/>
    <w:rsid w:val="008D76A0"/>
    <w:rsid w:val="008D76C3"/>
    <w:rsid w:val="008D7787"/>
    <w:rsid w:val="008D78C0"/>
    <w:rsid w:val="008D7AB7"/>
    <w:rsid w:val="008D7B95"/>
    <w:rsid w:val="008D7DEB"/>
    <w:rsid w:val="008D7E1F"/>
    <w:rsid w:val="008D7E95"/>
    <w:rsid w:val="008E00FB"/>
    <w:rsid w:val="008E022D"/>
    <w:rsid w:val="008E04B5"/>
    <w:rsid w:val="008E074C"/>
    <w:rsid w:val="008E0886"/>
    <w:rsid w:val="008E0891"/>
    <w:rsid w:val="008E0A0E"/>
    <w:rsid w:val="008E0A56"/>
    <w:rsid w:val="008E0AC6"/>
    <w:rsid w:val="008E0BD1"/>
    <w:rsid w:val="008E0BDB"/>
    <w:rsid w:val="008E0C26"/>
    <w:rsid w:val="008E0CDD"/>
    <w:rsid w:val="008E0E89"/>
    <w:rsid w:val="008E0E8C"/>
    <w:rsid w:val="008E0EAF"/>
    <w:rsid w:val="008E1217"/>
    <w:rsid w:val="008E1299"/>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5E0"/>
    <w:rsid w:val="008E28FC"/>
    <w:rsid w:val="008E2B47"/>
    <w:rsid w:val="008E2BD4"/>
    <w:rsid w:val="008E2D7F"/>
    <w:rsid w:val="008E2E8C"/>
    <w:rsid w:val="008E2EFE"/>
    <w:rsid w:val="008E2FBA"/>
    <w:rsid w:val="008E3278"/>
    <w:rsid w:val="008E34A9"/>
    <w:rsid w:val="008E36BD"/>
    <w:rsid w:val="008E378A"/>
    <w:rsid w:val="008E391A"/>
    <w:rsid w:val="008E3A2E"/>
    <w:rsid w:val="008E3B66"/>
    <w:rsid w:val="008E3F52"/>
    <w:rsid w:val="008E412D"/>
    <w:rsid w:val="008E418F"/>
    <w:rsid w:val="008E4405"/>
    <w:rsid w:val="008E451A"/>
    <w:rsid w:val="008E48FD"/>
    <w:rsid w:val="008E4C5B"/>
    <w:rsid w:val="008E4CA5"/>
    <w:rsid w:val="008E4E34"/>
    <w:rsid w:val="008E4E39"/>
    <w:rsid w:val="008E4EBF"/>
    <w:rsid w:val="008E4ED7"/>
    <w:rsid w:val="008E4FAB"/>
    <w:rsid w:val="008E5065"/>
    <w:rsid w:val="008E50BD"/>
    <w:rsid w:val="008E52DD"/>
    <w:rsid w:val="008E5412"/>
    <w:rsid w:val="008E54BD"/>
    <w:rsid w:val="008E5625"/>
    <w:rsid w:val="008E5A00"/>
    <w:rsid w:val="008E5B5F"/>
    <w:rsid w:val="008E5D01"/>
    <w:rsid w:val="008E5D5A"/>
    <w:rsid w:val="008E5E41"/>
    <w:rsid w:val="008E624A"/>
    <w:rsid w:val="008E6554"/>
    <w:rsid w:val="008E6788"/>
    <w:rsid w:val="008E6FFE"/>
    <w:rsid w:val="008E71E2"/>
    <w:rsid w:val="008E743E"/>
    <w:rsid w:val="008E74A7"/>
    <w:rsid w:val="008E7684"/>
    <w:rsid w:val="008E769D"/>
    <w:rsid w:val="008E76C6"/>
    <w:rsid w:val="008E76D2"/>
    <w:rsid w:val="008E76EA"/>
    <w:rsid w:val="008E7792"/>
    <w:rsid w:val="008E79E1"/>
    <w:rsid w:val="008E7C70"/>
    <w:rsid w:val="008E7DB3"/>
    <w:rsid w:val="008E7E71"/>
    <w:rsid w:val="008E7F9D"/>
    <w:rsid w:val="008F0090"/>
    <w:rsid w:val="008F01AB"/>
    <w:rsid w:val="008F0352"/>
    <w:rsid w:val="008F044C"/>
    <w:rsid w:val="008F0460"/>
    <w:rsid w:val="008F04EE"/>
    <w:rsid w:val="008F05DB"/>
    <w:rsid w:val="008F06D6"/>
    <w:rsid w:val="008F06E5"/>
    <w:rsid w:val="008F0886"/>
    <w:rsid w:val="008F0A47"/>
    <w:rsid w:val="008F0BA6"/>
    <w:rsid w:val="008F0BDA"/>
    <w:rsid w:val="008F0E35"/>
    <w:rsid w:val="008F0FC8"/>
    <w:rsid w:val="008F0FDF"/>
    <w:rsid w:val="008F11ED"/>
    <w:rsid w:val="008F1326"/>
    <w:rsid w:val="008F13D5"/>
    <w:rsid w:val="008F140F"/>
    <w:rsid w:val="008F14B8"/>
    <w:rsid w:val="008F15BA"/>
    <w:rsid w:val="008F163B"/>
    <w:rsid w:val="008F17AF"/>
    <w:rsid w:val="008F19A6"/>
    <w:rsid w:val="008F1C63"/>
    <w:rsid w:val="008F1CF8"/>
    <w:rsid w:val="008F1FD7"/>
    <w:rsid w:val="008F2042"/>
    <w:rsid w:val="008F215F"/>
    <w:rsid w:val="008F2201"/>
    <w:rsid w:val="008F2857"/>
    <w:rsid w:val="008F29F3"/>
    <w:rsid w:val="008F2A8C"/>
    <w:rsid w:val="008F2D0C"/>
    <w:rsid w:val="008F2EBC"/>
    <w:rsid w:val="008F3069"/>
    <w:rsid w:val="008F339F"/>
    <w:rsid w:val="008F3426"/>
    <w:rsid w:val="008F35F6"/>
    <w:rsid w:val="008F3647"/>
    <w:rsid w:val="008F3BBF"/>
    <w:rsid w:val="008F3D2D"/>
    <w:rsid w:val="008F3D76"/>
    <w:rsid w:val="008F3D7C"/>
    <w:rsid w:val="008F3DC9"/>
    <w:rsid w:val="008F4107"/>
    <w:rsid w:val="008F41B7"/>
    <w:rsid w:val="008F4574"/>
    <w:rsid w:val="008F4578"/>
    <w:rsid w:val="008F45D0"/>
    <w:rsid w:val="008F484B"/>
    <w:rsid w:val="008F4A37"/>
    <w:rsid w:val="008F4B0F"/>
    <w:rsid w:val="008F4BFE"/>
    <w:rsid w:val="008F4E3F"/>
    <w:rsid w:val="008F503C"/>
    <w:rsid w:val="008F5161"/>
    <w:rsid w:val="008F5406"/>
    <w:rsid w:val="008F56A0"/>
    <w:rsid w:val="008F584A"/>
    <w:rsid w:val="008F5866"/>
    <w:rsid w:val="008F595E"/>
    <w:rsid w:val="008F5EAF"/>
    <w:rsid w:val="008F5FA1"/>
    <w:rsid w:val="008F6188"/>
    <w:rsid w:val="008F62FA"/>
    <w:rsid w:val="008F6390"/>
    <w:rsid w:val="008F641E"/>
    <w:rsid w:val="008F663C"/>
    <w:rsid w:val="008F6649"/>
    <w:rsid w:val="008F67A7"/>
    <w:rsid w:val="008F6885"/>
    <w:rsid w:val="008F692B"/>
    <w:rsid w:val="008F6A27"/>
    <w:rsid w:val="008F6BE9"/>
    <w:rsid w:val="008F6C87"/>
    <w:rsid w:val="008F6CD1"/>
    <w:rsid w:val="008F6CE9"/>
    <w:rsid w:val="008F6EF1"/>
    <w:rsid w:val="008F6FBB"/>
    <w:rsid w:val="008F7301"/>
    <w:rsid w:val="008F732C"/>
    <w:rsid w:val="008F7365"/>
    <w:rsid w:val="008F747C"/>
    <w:rsid w:val="008F751F"/>
    <w:rsid w:val="008F7AEB"/>
    <w:rsid w:val="008F7BD6"/>
    <w:rsid w:val="008F7C81"/>
    <w:rsid w:val="008F7CEF"/>
    <w:rsid w:val="008F7D52"/>
    <w:rsid w:val="009000FD"/>
    <w:rsid w:val="0090014F"/>
    <w:rsid w:val="009001BA"/>
    <w:rsid w:val="00900279"/>
    <w:rsid w:val="009003E7"/>
    <w:rsid w:val="00900434"/>
    <w:rsid w:val="0090058F"/>
    <w:rsid w:val="00900783"/>
    <w:rsid w:val="00900B17"/>
    <w:rsid w:val="00900B60"/>
    <w:rsid w:val="00900CD3"/>
    <w:rsid w:val="00900DB6"/>
    <w:rsid w:val="00900DDE"/>
    <w:rsid w:val="00900DF1"/>
    <w:rsid w:val="00900E2E"/>
    <w:rsid w:val="00901082"/>
    <w:rsid w:val="00901128"/>
    <w:rsid w:val="009011F3"/>
    <w:rsid w:val="009012ED"/>
    <w:rsid w:val="009014E3"/>
    <w:rsid w:val="00901837"/>
    <w:rsid w:val="00901845"/>
    <w:rsid w:val="009018D0"/>
    <w:rsid w:val="00901EBB"/>
    <w:rsid w:val="00901EFF"/>
    <w:rsid w:val="00901F50"/>
    <w:rsid w:val="00901FB0"/>
    <w:rsid w:val="0090206D"/>
    <w:rsid w:val="009022BC"/>
    <w:rsid w:val="00902421"/>
    <w:rsid w:val="0090255A"/>
    <w:rsid w:val="00902686"/>
    <w:rsid w:val="009026C7"/>
    <w:rsid w:val="00902734"/>
    <w:rsid w:val="00902DAE"/>
    <w:rsid w:val="0090304C"/>
    <w:rsid w:val="00903281"/>
    <w:rsid w:val="009033F2"/>
    <w:rsid w:val="00903F0F"/>
    <w:rsid w:val="00903F59"/>
    <w:rsid w:val="009040C2"/>
    <w:rsid w:val="00904325"/>
    <w:rsid w:val="009045C7"/>
    <w:rsid w:val="0090462D"/>
    <w:rsid w:val="0090480E"/>
    <w:rsid w:val="0090490C"/>
    <w:rsid w:val="00904A62"/>
    <w:rsid w:val="00904B6D"/>
    <w:rsid w:val="00904D35"/>
    <w:rsid w:val="00904E71"/>
    <w:rsid w:val="009052CB"/>
    <w:rsid w:val="00905380"/>
    <w:rsid w:val="0090545C"/>
    <w:rsid w:val="00905533"/>
    <w:rsid w:val="00905560"/>
    <w:rsid w:val="00905A06"/>
    <w:rsid w:val="00905F49"/>
    <w:rsid w:val="00905F52"/>
    <w:rsid w:val="00906100"/>
    <w:rsid w:val="0090633E"/>
    <w:rsid w:val="009064B8"/>
    <w:rsid w:val="00906628"/>
    <w:rsid w:val="009067B8"/>
    <w:rsid w:val="0090681A"/>
    <w:rsid w:val="00906A16"/>
    <w:rsid w:val="00906A1C"/>
    <w:rsid w:val="00906AE6"/>
    <w:rsid w:val="00906C1D"/>
    <w:rsid w:val="00906C7E"/>
    <w:rsid w:val="00906EED"/>
    <w:rsid w:val="00907071"/>
    <w:rsid w:val="0090715C"/>
    <w:rsid w:val="00907217"/>
    <w:rsid w:val="009075F0"/>
    <w:rsid w:val="009076AC"/>
    <w:rsid w:val="009079C0"/>
    <w:rsid w:val="009079E4"/>
    <w:rsid w:val="00907B12"/>
    <w:rsid w:val="00907BEE"/>
    <w:rsid w:val="00907EB1"/>
    <w:rsid w:val="00907EF6"/>
    <w:rsid w:val="00907F13"/>
    <w:rsid w:val="00910097"/>
    <w:rsid w:val="0091009C"/>
    <w:rsid w:val="00910642"/>
    <w:rsid w:val="0091074C"/>
    <w:rsid w:val="00910874"/>
    <w:rsid w:val="009108A7"/>
    <w:rsid w:val="00910A05"/>
    <w:rsid w:val="00910F1F"/>
    <w:rsid w:val="00910F88"/>
    <w:rsid w:val="0091118C"/>
    <w:rsid w:val="00911821"/>
    <w:rsid w:val="00911976"/>
    <w:rsid w:val="00911A5A"/>
    <w:rsid w:val="00911B7F"/>
    <w:rsid w:val="00911C27"/>
    <w:rsid w:val="00911CBA"/>
    <w:rsid w:val="00911CBD"/>
    <w:rsid w:val="00911E1A"/>
    <w:rsid w:val="00911F5A"/>
    <w:rsid w:val="00911FC5"/>
    <w:rsid w:val="0091225D"/>
    <w:rsid w:val="0091228F"/>
    <w:rsid w:val="009123B9"/>
    <w:rsid w:val="0091257C"/>
    <w:rsid w:val="00912931"/>
    <w:rsid w:val="0091297B"/>
    <w:rsid w:val="00912A63"/>
    <w:rsid w:val="00912A96"/>
    <w:rsid w:val="00912AD2"/>
    <w:rsid w:val="00912BFC"/>
    <w:rsid w:val="00912F35"/>
    <w:rsid w:val="00912F6D"/>
    <w:rsid w:val="0091322C"/>
    <w:rsid w:val="00913501"/>
    <w:rsid w:val="009136D0"/>
    <w:rsid w:val="009139AC"/>
    <w:rsid w:val="00913AF7"/>
    <w:rsid w:val="00913B67"/>
    <w:rsid w:val="00913F4C"/>
    <w:rsid w:val="0091404B"/>
    <w:rsid w:val="009140EC"/>
    <w:rsid w:val="00914215"/>
    <w:rsid w:val="0091423A"/>
    <w:rsid w:val="009143AA"/>
    <w:rsid w:val="009143D9"/>
    <w:rsid w:val="00914445"/>
    <w:rsid w:val="00914830"/>
    <w:rsid w:val="00914A5D"/>
    <w:rsid w:val="00914ADD"/>
    <w:rsid w:val="00914FDB"/>
    <w:rsid w:val="00915032"/>
    <w:rsid w:val="00915143"/>
    <w:rsid w:val="009151C0"/>
    <w:rsid w:val="009152BF"/>
    <w:rsid w:val="0091537E"/>
    <w:rsid w:val="00915399"/>
    <w:rsid w:val="0091545D"/>
    <w:rsid w:val="009154BD"/>
    <w:rsid w:val="00915D0F"/>
    <w:rsid w:val="00915F7A"/>
    <w:rsid w:val="0091610F"/>
    <w:rsid w:val="009161BA"/>
    <w:rsid w:val="00916630"/>
    <w:rsid w:val="00916A91"/>
    <w:rsid w:val="00916AA6"/>
    <w:rsid w:val="00916AB7"/>
    <w:rsid w:val="00916DD1"/>
    <w:rsid w:val="00916F96"/>
    <w:rsid w:val="00916FB6"/>
    <w:rsid w:val="00916FF0"/>
    <w:rsid w:val="00917140"/>
    <w:rsid w:val="00917194"/>
    <w:rsid w:val="0091754B"/>
    <w:rsid w:val="00917643"/>
    <w:rsid w:val="00917654"/>
    <w:rsid w:val="0091791F"/>
    <w:rsid w:val="00917BB3"/>
    <w:rsid w:val="00917E26"/>
    <w:rsid w:val="00917E55"/>
    <w:rsid w:val="00917E99"/>
    <w:rsid w:val="0092019A"/>
    <w:rsid w:val="0092019E"/>
    <w:rsid w:val="00920536"/>
    <w:rsid w:val="0092072E"/>
    <w:rsid w:val="0092073E"/>
    <w:rsid w:val="0092078E"/>
    <w:rsid w:val="00920848"/>
    <w:rsid w:val="009209E7"/>
    <w:rsid w:val="00920A3F"/>
    <w:rsid w:val="00920DD1"/>
    <w:rsid w:val="00920DF2"/>
    <w:rsid w:val="0092130E"/>
    <w:rsid w:val="0092135E"/>
    <w:rsid w:val="00921452"/>
    <w:rsid w:val="009216BF"/>
    <w:rsid w:val="009218D2"/>
    <w:rsid w:val="00921A44"/>
    <w:rsid w:val="00921A74"/>
    <w:rsid w:val="00921C9F"/>
    <w:rsid w:val="00921ED5"/>
    <w:rsid w:val="00921FA1"/>
    <w:rsid w:val="00922237"/>
    <w:rsid w:val="00922484"/>
    <w:rsid w:val="009225B6"/>
    <w:rsid w:val="00922688"/>
    <w:rsid w:val="009226E3"/>
    <w:rsid w:val="00922813"/>
    <w:rsid w:val="00923150"/>
    <w:rsid w:val="00923151"/>
    <w:rsid w:val="009231A9"/>
    <w:rsid w:val="00923289"/>
    <w:rsid w:val="0092332A"/>
    <w:rsid w:val="00923567"/>
    <w:rsid w:val="009235CF"/>
    <w:rsid w:val="00923821"/>
    <w:rsid w:val="00923AFA"/>
    <w:rsid w:val="00923B29"/>
    <w:rsid w:val="00924108"/>
    <w:rsid w:val="00924223"/>
    <w:rsid w:val="00924269"/>
    <w:rsid w:val="00924396"/>
    <w:rsid w:val="00924601"/>
    <w:rsid w:val="009247E4"/>
    <w:rsid w:val="00924BAF"/>
    <w:rsid w:val="00924E6D"/>
    <w:rsid w:val="00925071"/>
    <w:rsid w:val="0092507E"/>
    <w:rsid w:val="009250C2"/>
    <w:rsid w:val="00925267"/>
    <w:rsid w:val="00925395"/>
    <w:rsid w:val="00925836"/>
    <w:rsid w:val="00925B66"/>
    <w:rsid w:val="00925DD1"/>
    <w:rsid w:val="00925FCA"/>
    <w:rsid w:val="0092603C"/>
    <w:rsid w:val="009260EC"/>
    <w:rsid w:val="00926193"/>
    <w:rsid w:val="00926264"/>
    <w:rsid w:val="00926482"/>
    <w:rsid w:val="0092657D"/>
    <w:rsid w:val="00926595"/>
    <w:rsid w:val="009267DB"/>
    <w:rsid w:val="00926826"/>
    <w:rsid w:val="0092698B"/>
    <w:rsid w:val="009269EB"/>
    <w:rsid w:val="00926C5C"/>
    <w:rsid w:val="00926DE4"/>
    <w:rsid w:val="00926F02"/>
    <w:rsid w:val="00927203"/>
    <w:rsid w:val="00927522"/>
    <w:rsid w:val="00927648"/>
    <w:rsid w:val="0092768A"/>
    <w:rsid w:val="0092784B"/>
    <w:rsid w:val="009279AF"/>
    <w:rsid w:val="00927A45"/>
    <w:rsid w:val="00927BA7"/>
    <w:rsid w:val="0093011E"/>
    <w:rsid w:val="009301E4"/>
    <w:rsid w:val="00930305"/>
    <w:rsid w:val="009303C4"/>
    <w:rsid w:val="0093063D"/>
    <w:rsid w:val="009307F2"/>
    <w:rsid w:val="009308E3"/>
    <w:rsid w:val="00930998"/>
    <w:rsid w:val="00930A2E"/>
    <w:rsid w:val="00930ACE"/>
    <w:rsid w:val="00930DEC"/>
    <w:rsid w:val="0093135E"/>
    <w:rsid w:val="00931502"/>
    <w:rsid w:val="00931D54"/>
    <w:rsid w:val="00931D87"/>
    <w:rsid w:val="00931DF8"/>
    <w:rsid w:val="00932109"/>
    <w:rsid w:val="009322A8"/>
    <w:rsid w:val="009322AC"/>
    <w:rsid w:val="00932369"/>
    <w:rsid w:val="00932442"/>
    <w:rsid w:val="009324B1"/>
    <w:rsid w:val="0093253B"/>
    <w:rsid w:val="009326B1"/>
    <w:rsid w:val="0093279D"/>
    <w:rsid w:val="009327B5"/>
    <w:rsid w:val="00932A20"/>
    <w:rsid w:val="00932C93"/>
    <w:rsid w:val="00933121"/>
    <w:rsid w:val="009331A7"/>
    <w:rsid w:val="0093332A"/>
    <w:rsid w:val="009338BA"/>
    <w:rsid w:val="00933D61"/>
    <w:rsid w:val="00933DE4"/>
    <w:rsid w:val="00933E14"/>
    <w:rsid w:val="00934044"/>
    <w:rsid w:val="00934073"/>
    <w:rsid w:val="0093408C"/>
    <w:rsid w:val="009342FC"/>
    <w:rsid w:val="00934463"/>
    <w:rsid w:val="00934474"/>
    <w:rsid w:val="009344D7"/>
    <w:rsid w:val="00934720"/>
    <w:rsid w:val="00934891"/>
    <w:rsid w:val="009348E1"/>
    <w:rsid w:val="00934904"/>
    <w:rsid w:val="00934B3F"/>
    <w:rsid w:val="00934CF6"/>
    <w:rsid w:val="00934EDF"/>
    <w:rsid w:val="00934EFC"/>
    <w:rsid w:val="00934FFD"/>
    <w:rsid w:val="00935204"/>
    <w:rsid w:val="00935841"/>
    <w:rsid w:val="009359C0"/>
    <w:rsid w:val="00935A0F"/>
    <w:rsid w:val="00935B52"/>
    <w:rsid w:val="00935D2D"/>
    <w:rsid w:val="009360F7"/>
    <w:rsid w:val="00936105"/>
    <w:rsid w:val="0093628F"/>
    <w:rsid w:val="0093634D"/>
    <w:rsid w:val="00936891"/>
    <w:rsid w:val="009369E2"/>
    <w:rsid w:val="00936A30"/>
    <w:rsid w:val="00936BB1"/>
    <w:rsid w:val="00936C46"/>
    <w:rsid w:val="00936D07"/>
    <w:rsid w:val="00936D2C"/>
    <w:rsid w:val="00936D39"/>
    <w:rsid w:val="00936FE3"/>
    <w:rsid w:val="009370A6"/>
    <w:rsid w:val="00937149"/>
    <w:rsid w:val="009371F8"/>
    <w:rsid w:val="009372DB"/>
    <w:rsid w:val="009373C5"/>
    <w:rsid w:val="009377FC"/>
    <w:rsid w:val="00937AC7"/>
    <w:rsid w:val="00937B03"/>
    <w:rsid w:val="00937D15"/>
    <w:rsid w:val="00940248"/>
    <w:rsid w:val="009404AB"/>
    <w:rsid w:val="009404ED"/>
    <w:rsid w:val="00940519"/>
    <w:rsid w:val="00940A5D"/>
    <w:rsid w:val="00940B84"/>
    <w:rsid w:val="00940BCB"/>
    <w:rsid w:val="00940BD7"/>
    <w:rsid w:val="00940D85"/>
    <w:rsid w:val="00940DF4"/>
    <w:rsid w:val="00940F09"/>
    <w:rsid w:val="00940FB5"/>
    <w:rsid w:val="009410F8"/>
    <w:rsid w:val="0094119F"/>
    <w:rsid w:val="00941259"/>
    <w:rsid w:val="009413D4"/>
    <w:rsid w:val="00941436"/>
    <w:rsid w:val="0094148B"/>
    <w:rsid w:val="009414B9"/>
    <w:rsid w:val="009415D3"/>
    <w:rsid w:val="00941613"/>
    <w:rsid w:val="00941A1C"/>
    <w:rsid w:val="00941A1D"/>
    <w:rsid w:val="00941B45"/>
    <w:rsid w:val="00941B73"/>
    <w:rsid w:val="00941B94"/>
    <w:rsid w:val="00941B97"/>
    <w:rsid w:val="00941BE6"/>
    <w:rsid w:val="009421B3"/>
    <w:rsid w:val="00942524"/>
    <w:rsid w:val="00942BB8"/>
    <w:rsid w:val="00942D01"/>
    <w:rsid w:val="00942D14"/>
    <w:rsid w:val="00942E21"/>
    <w:rsid w:val="00942EB5"/>
    <w:rsid w:val="00942EF9"/>
    <w:rsid w:val="0094301F"/>
    <w:rsid w:val="00943041"/>
    <w:rsid w:val="0094335F"/>
    <w:rsid w:val="00943524"/>
    <w:rsid w:val="0094376F"/>
    <w:rsid w:val="009437A6"/>
    <w:rsid w:val="009438FA"/>
    <w:rsid w:val="00943955"/>
    <w:rsid w:val="00943ADF"/>
    <w:rsid w:val="00943BAC"/>
    <w:rsid w:val="00943D02"/>
    <w:rsid w:val="00943DEA"/>
    <w:rsid w:val="00943E7C"/>
    <w:rsid w:val="00943F03"/>
    <w:rsid w:val="00943F14"/>
    <w:rsid w:val="009441AC"/>
    <w:rsid w:val="00944202"/>
    <w:rsid w:val="00944335"/>
    <w:rsid w:val="00944371"/>
    <w:rsid w:val="0094484A"/>
    <w:rsid w:val="00944AF4"/>
    <w:rsid w:val="00944D67"/>
    <w:rsid w:val="00944E5A"/>
    <w:rsid w:val="009450F7"/>
    <w:rsid w:val="0094526B"/>
    <w:rsid w:val="0094530C"/>
    <w:rsid w:val="00945657"/>
    <w:rsid w:val="00945B83"/>
    <w:rsid w:val="00945E49"/>
    <w:rsid w:val="00945F6A"/>
    <w:rsid w:val="0094610E"/>
    <w:rsid w:val="009461DD"/>
    <w:rsid w:val="009462D8"/>
    <w:rsid w:val="00946388"/>
    <w:rsid w:val="0094663A"/>
    <w:rsid w:val="00946681"/>
    <w:rsid w:val="009469E3"/>
    <w:rsid w:val="00946AA5"/>
    <w:rsid w:val="00946C4B"/>
    <w:rsid w:val="00946D38"/>
    <w:rsid w:val="009472F9"/>
    <w:rsid w:val="00947380"/>
    <w:rsid w:val="009478ED"/>
    <w:rsid w:val="00947983"/>
    <w:rsid w:val="009479E5"/>
    <w:rsid w:val="00947EF1"/>
    <w:rsid w:val="0095058F"/>
    <w:rsid w:val="00950781"/>
    <w:rsid w:val="0095082D"/>
    <w:rsid w:val="009509D7"/>
    <w:rsid w:val="00950A2A"/>
    <w:rsid w:val="00950A3F"/>
    <w:rsid w:val="00950B09"/>
    <w:rsid w:val="00950DD1"/>
    <w:rsid w:val="00950FFB"/>
    <w:rsid w:val="00951130"/>
    <w:rsid w:val="009511D6"/>
    <w:rsid w:val="0095130F"/>
    <w:rsid w:val="009513D0"/>
    <w:rsid w:val="00951417"/>
    <w:rsid w:val="0095154C"/>
    <w:rsid w:val="00951591"/>
    <w:rsid w:val="00951707"/>
    <w:rsid w:val="0095173D"/>
    <w:rsid w:val="0095176D"/>
    <w:rsid w:val="0095183E"/>
    <w:rsid w:val="0095189A"/>
    <w:rsid w:val="00951995"/>
    <w:rsid w:val="00951C7E"/>
    <w:rsid w:val="00951CF6"/>
    <w:rsid w:val="00951F7A"/>
    <w:rsid w:val="009526DC"/>
    <w:rsid w:val="00952ACA"/>
    <w:rsid w:val="00952B2B"/>
    <w:rsid w:val="00952C70"/>
    <w:rsid w:val="00953403"/>
    <w:rsid w:val="00953424"/>
    <w:rsid w:val="009535E3"/>
    <w:rsid w:val="009536DE"/>
    <w:rsid w:val="009537A7"/>
    <w:rsid w:val="00953B1F"/>
    <w:rsid w:val="00953C04"/>
    <w:rsid w:val="00953C21"/>
    <w:rsid w:val="00953E87"/>
    <w:rsid w:val="00954495"/>
    <w:rsid w:val="0095463A"/>
    <w:rsid w:val="009548C3"/>
    <w:rsid w:val="00954B00"/>
    <w:rsid w:val="00954D02"/>
    <w:rsid w:val="00954D3D"/>
    <w:rsid w:val="00954E67"/>
    <w:rsid w:val="00954EDF"/>
    <w:rsid w:val="00955068"/>
    <w:rsid w:val="0095506D"/>
    <w:rsid w:val="009551B9"/>
    <w:rsid w:val="00955456"/>
    <w:rsid w:val="009555E2"/>
    <w:rsid w:val="009556E5"/>
    <w:rsid w:val="009557DF"/>
    <w:rsid w:val="00955A2E"/>
    <w:rsid w:val="00955B1F"/>
    <w:rsid w:val="00955CDB"/>
    <w:rsid w:val="00955D03"/>
    <w:rsid w:val="00955D2B"/>
    <w:rsid w:val="00955D6A"/>
    <w:rsid w:val="00955DA8"/>
    <w:rsid w:val="00955E3E"/>
    <w:rsid w:val="00955E8D"/>
    <w:rsid w:val="00955FBA"/>
    <w:rsid w:val="009560F0"/>
    <w:rsid w:val="00956101"/>
    <w:rsid w:val="0095622E"/>
    <w:rsid w:val="00956636"/>
    <w:rsid w:val="00956770"/>
    <w:rsid w:val="00956957"/>
    <w:rsid w:val="00956A09"/>
    <w:rsid w:val="00956A3B"/>
    <w:rsid w:val="00956D9F"/>
    <w:rsid w:val="00956DAA"/>
    <w:rsid w:val="00956F71"/>
    <w:rsid w:val="0095710F"/>
    <w:rsid w:val="009573C1"/>
    <w:rsid w:val="009573C6"/>
    <w:rsid w:val="0095744A"/>
    <w:rsid w:val="00957487"/>
    <w:rsid w:val="00957777"/>
    <w:rsid w:val="00957A77"/>
    <w:rsid w:val="00957B6B"/>
    <w:rsid w:val="00957BDF"/>
    <w:rsid w:val="00957C06"/>
    <w:rsid w:val="00957D9C"/>
    <w:rsid w:val="00957E44"/>
    <w:rsid w:val="00957E4F"/>
    <w:rsid w:val="00957E93"/>
    <w:rsid w:val="00957FBB"/>
    <w:rsid w:val="0096032B"/>
    <w:rsid w:val="009603AB"/>
    <w:rsid w:val="009603D3"/>
    <w:rsid w:val="00960475"/>
    <w:rsid w:val="00960479"/>
    <w:rsid w:val="009604BD"/>
    <w:rsid w:val="00960592"/>
    <w:rsid w:val="009607AF"/>
    <w:rsid w:val="00960A33"/>
    <w:rsid w:val="00960A88"/>
    <w:rsid w:val="00960C68"/>
    <w:rsid w:val="00960CB6"/>
    <w:rsid w:val="00960D27"/>
    <w:rsid w:val="00961023"/>
    <w:rsid w:val="009612BF"/>
    <w:rsid w:val="009612F1"/>
    <w:rsid w:val="00961339"/>
    <w:rsid w:val="009616DA"/>
    <w:rsid w:val="009616FA"/>
    <w:rsid w:val="00961761"/>
    <w:rsid w:val="00961A61"/>
    <w:rsid w:val="00961E6D"/>
    <w:rsid w:val="00961F21"/>
    <w:rsid w:val="009621FF"/>
    <w:rsid w:val="0096248D"/>
    <w:rsid w:val="00962C96"/>
    <w:rsid w:val="0096317E"/>
    <w:rsid w:val="00963897"/>
    <w:rsid w:val="0096392B"/>
    <w:rsid w:val="0096397B"/>
    <w:rsid w:val="00963AFA"/>
    <w:rsid w:val="00963D39"/>
    <w:rsid w:val="009640E9"/>
    <w:rsid w:val="00964119"/>
    <w:rsid w:val="0096440A"/>
    <w:rsid w:val="00964782"/>
    <w:rsid w:val="00964A3B"/>
    <w:rsid w:val="00964AE6"/>
    <w:rsid w:val="00964B82"/>
    <w:rsid w:val="00964E3C"/>
    <w:rsid w:val="00964E69"/>
    <w:rsid w:val="00964EAC"/>
    <w:rsid w:val="0096504D"/>
    <w:rsid w:val="00965385"/>
    <w:rsid w:val="009654D4"/>
    <w:rsid w:val="009654F0"/>
    <w:rsid w:val="009656D2"/>
    <w:rsid w:val="009658A5"/>
    <w:rsid w:val="009659EA"/>
    <w:rsid w:val="00965ACA"/>
    <w:rsid w:val="00965F0B"/>
    <w:rsid w:val="00966068"/>
    <w:rsid w:val="0096614A"/>
    <w:rsid w:val="00966174"/>
    <w:rsid w:val="009665D4"/>
    <w:rsid w:val="009667CB"/>
    <w:rsid w:val="0096691D"/>
    <w:rsid w:val="00966B90"/>
    <w:rsid w:val="00966EC4"/>
    <w:rsid w:val="00966EFE"/>
    <w:rsid w:val="0096706A"/>
    <w:rsid w:val="009670A9"/>
    <w:rsid w:val="009670BD"/>
    <w:rsid w:val="0096766C"/>
    <w:rsid w:val="00967851"/>
    <w:rsid w:val="00967B96"/>
    <w:rsid w:val="00967C61"/>
    <w:rsid w:val="00967D2D"/>
    <w:rsid w:val="00967DA9"/>
    <w:rsid w:val="00970162"/>
    <w:rsid w:val="0097019E"/>
    <w:rsid w:val="0097030A"/>
    <w:rsid w:val="00970587"/>
    <w:rsid w:val="00970588"/>
    <w:rsid w:val="00970753"/>
    <w:rsid w:val="009709A1"/>
    <w:rsid w:val="00970C38"/>
    <w:rsid w:val="00970DB3"/>
    <w:rsid w:val="00970E5B"/>
    <w:rsid w:val="00970F7A"/>
    <w:rsid w:val="00970FE3"/>
    <w:rsid w:val="009712D0"/>
    <w:rsid w:val="009717A9"/>
    <w:rsid w:val="00971C7D"/>
    <w:rsid w:val="00971C8C"/>
    <w:rsid w:val="00971E68"/>
    <w:rsid w:val="00971EC5"/>
    <w:rsid w:val="00971F44"/>
    <w:rsid w:val="00971F6B"/>
    <w:rsid w:val="00971FCC"/>
    <w:rsid w:val="00972562"/>
    <w:rsid w:val="00972763"/>
    <w:rsid w:val="0097281F"/>
    <w:rsid w:val="0097285C"/>
    <w:rsid w:val="0097298A"/>
    <w:rsid w:val="00972B56"/>
    <w:rsid w:val="00972B57"/>
    <w:rsid w:val="00972BB7"/>
    <w:rsid w:val="00972C06"/>
    <w:rsid w:val="00972C55"/>
    <w:rsid w:val="00972D10"/>
    <w:rsid w:val="00972F4C"/>
    <w:rsid w:val="00972FD0"/>
    <w:rsid w:val="00972FEB"/>
    <w:rsid w:val="00973030"/>
    <w:rsid w:val="00973257"/>
    <w:rsid w:val="00973279"/>
    <w:rsid w:val="00973388"/>
    <w:rsid w:val="0097344D"/>
    <w:rsid w:val="0097383E"/>
    <w:rsid w:val="009738E5"/>
    <w:rsid w:val="00973CF4"/>
    <w:rsid w:val="00973F29"/>
    <w:rsid w:val="00974182"/>
    <w:rsid w:val="00974330"/>
    <w:rsid w:val="009744FF"/>
    <w:rsid w:val="00974520"/>
    <w:rsid w:val="00974B9F"/>
    <w:rsid w:val="00974D99"/>
    <w:rsid w:val="00974EBD"/>
    <w:rsid w:val="00974FB0"/>
    <w:rsid w:val="00974FEE"/>
    <w:rsid w:val="00975077"/>
    <w:rsid w:val="009751BA"/>
    <w:rsid w:val="00975225"/>
    <w:rsid w:val="0097539E"/>
    <w:rsid w:val="0097577E"/>
    <w:rsid w:val="00975910"/>
    <w:rsid w:val="00975919"/>
    <w:rsid w:val="0097592D"/>
    <w:rsid w:val="00975B27"/>
    <w:rsid w:val="00975B53"/>
    <w:rsid w:val="00975D7F"/>
    <w:rsid w:val="009762A8"/>
    <w:rsid w:val="00976495"/>
    <w:rsid w:val="009765CF"/>
    <w:rsid w:val="00976767"/>
    <w:rsid w:val="00976933"/>
    <w:rsid w:val="00976989"/>
    <w:rsid w:val="00976D1B"/>
    <w:rsid w:val="00976DF9"/>
    <w:rsid w:val="00976FFB"/>
    <w:rsid w:val="009770BB"/>
    <w:rsid w:val="00977657"/>
    <w:rsid w:val="0097766A"/>
    <w:rsid w:val="009777F7"/>
    <w:rsid w:val="00977852"/>
    <w:rsid w:val="009778AB"/>
    <w:rsid w:val="00977AF0"/>
    <w:rsid w:val="00977E3D"/>
    <w:rsid w:val="00980161"/>
    <w:rsid w:val="00980176"/>
    <w:rsid w:val="009803FC"/>
    <w:rsid w:val="00980403"/>
    <w:rsid w:val="00980412"/>
    <w:rsid w:val="009804CB"/>
    <w:rsid w:val="0098069A"/>
    <w:rsid w:val="009808AD"/>
    <w:rsid w:val="0098098F"/>
    <w:rsid w:val="009809DD"/>
    <w:rsid w:val="00980ACA"/>
    <w:rsid w:val="00980F14"/>
    <w:rsid w:val="00981069"/>
    <w:rsid w:val="00981078"/>
    <w:rsid w:val="00981281"/>
    <w:rsid w:val="00981301"/>
    <w:rsid w:val="009815F6"/>
    <w:rsid w:val="009816DB"/>
    <w:rsid w:val="009819B8"/>
    <w:rsid w:val="00981BAF"/>
    <w:rsid w:val="00981CA7"/>
    <w:rsid w:val="00981DE5"/>
    <w:rsid w:val="00982038"/>
    <w:rsid w:val="0098227A"/>
    <w:rsid w:val="00982314"/>
    <w:rsid w:val="00982437"/>
    <w:rsid w:val="00982492"/>
    <w:rsid w:val="009825B7"/>
    <w:rsid w:val="009826A6"/>
    <w:rsid w:val="00982768"/>
    <w:rsid w:val="00982773"/>
    <w:rsid w:val="00982AB4"/>
    <w:rsid w:val="00982ADC"/>
    <w:rsid w:val="00982B86"/>
    <w:rsid w:val="00982C14"/>
    <w:rsid w:val="00982C90"/>
    <w:rsid w:val="00982D91"/>
    <w:rsid w:val="00982E67"/>
    <w:rsid w:val="00983007"/>
    <w:rsid w:val="00983061"/>
    <w:rsid w:val="009831F5"/>
    <w:rsid w:val="00983223"/>
    <w:rsid w:val="009838CE"/>
    <w:rsid w:val="0098392B"/>
    <w:rsid w:val="00983B9C"/>
    <w:rsid w:val="00983BD1"/>
    <w:rsid w:val="00983C09"/>
    <w:rsid w:val="00983C41"/>
    <w:rsid w:val="00983E94"/>
    <w:rsid w:val="00983E9E"/>
    <w:rsid w:val="009840D2"/>
    <w:rsid w:val="00984206"/>
    <w:rsid w:val="009842D6"/>
    <w:rsid w:val="009843E1"/>
    <w:rsid w:val="009843EA"/>
    <w:rsid w:val="00984545"/>
    <w:rsid w:val="00984803"/>
    <w:rsid w:val="0098481E"/>
    <w:rsid w:val="00984A85"/>
    <w:rsid w:val="00984C7C"/>
    <w:rsid w:val="00984C8E"/>
    <w:rsid w:val="00984CF7"/>
    <w:rsid w:val="0098511E"/>
    <w:rsid w:val="00985133"/>
    <w:rsid w:val="0098518D"/>
    <w:rsid w:val="0098541D"/>
    <w:rsid w:val="00985453"/>
    <w:rsid w:val="00985487"/>
    <w:rsid w:val="009855E3"/>
    <w:rsid w:val="00985AA1"/>
    <w:rsid w:val="00985BA2"/>
    <w:rsid w:val="00985CA4"/>
    <w:rsid w:val="00985DA4"/>
    <w:rsid w:val="00986100"/>
    <w:rsid w:val="009861A0"/>
    <w:rsid w:val="00986499"/>
    <w:rsid w:val="00986956"/>
    <w:rsid w:val="00986B31"/>
    <w:rsid w:val="00987088"/>
    <w:rsid w:val="009873AF"/>
    <w:rsid w:val="009873E1"/>
    <w:rsid w:val="00987570"/>
    <w:rsid w:val="009875A6"/>
    <w:rsid w:val="009876A0"/>
    <w:rsid w:val="009877B1"/>
    <w:rsid w:val="009879B5"/>
    <w:rsid w:val="009879F4"/>
    <w:rsid w:val="00987A56"/>
    <w:rsid w:val="00987B71"/>
    <w:rsid w:val="00987C43"/>
    <w:rsid w:val="00987DBC"/>
    <w:rsid w:val="00987E33"/>
    <w:rsid w:val="00987E77"/>
    <w:rsid w:val="0099005F"/>
    <w:rsid w:val="00990069"/>
    <w:rsid w:val="00990073"/>
    <w:rsid w:val="00990163"/>
    <w:rsid w:val="0099022B"/>
    <w:rsid w:val="0099080A"/>
    <w:rsid w:val="0099090C"/>
    <w:rsid w:val="00990A60"/>
    <w:rsid w:val="00990BBE"/>
    <w:rsid w:val="00990D80"/>
    <w:rsid w:val="00990E93"/>
    <w:rsid w:val="00991435"/>
    <w:rsid w:val="009917F3"/>
    <w:rsid w:val="00991E06"/>
    <w:rsid w:val="00991F39"/>
    <w:rsid w:val="00991FD9"/>
    <w:rsid w:val="00992250"/>
    <w:rsid w:val="009924EB"/>
    <w:rsid w:val="00992624"/>
    <w:rsid w:val="009927C4"/>
    <w:rsid w:val="009929D3"/>
    <w:rsid w:val="00992A4E"/>
    <w:rsid w:val="00992E1E"/>
    <w:rsid w:val="00992F78"/>
    <w:rsid w:val="00993075"/>
    <w:rsid w:val="009930C0"/>
    <w:rsid w:val="0099324A"/>
    <w:rsid w:val="0099324C"/>
    <w:rsid w:val="009932FF"/>
    <w:rsid w:val="009934CA"/>
    <w:rsid w:val="00993627"/>
    <w:rsid w:val="0099367D"/>
    <w:rsid w:val="009936F0"/>
    <w:rsid w:val="00993807"/>
    <w:rsid w:val="00993902"/>
    <w:rsid w:val="00993AE5"/>
    <w:rsid w:val="00993DD8"/>
    <w:rsid w:val="00994860"/>
    <w:rsid w:val="00994907"/>
    <w:rsid w:val="00994CA9"/>
    <w:rsid w:val="00994CFE"/>
    <w:rsid w:val="00994D59"/>
    <w:rsid w:val="009951AB"/>
    <w:rsid w:val="00995252"/>
    <w:rsid w:val="0099531F"/>
    <w:rsid w:val="00995360"/>
    <w:rsid w:val="0099545F"/>
    <w:rsid w:val="009954AD"/>
    <w:rsid w:val="009955E0"/>
    <w:rsid w:val="00995989"/>
    <w:rsid w:val="00995D15"/>
    <w:rsid w:val="009960B3"/>
    <w:rsid w:val="0099650F"/>
    <w:rsid w:val="009965EC"/>
    <w:rsid w:val="00996665"/>
    <w:rsid w:val="009966F8"/>
    <w:rsid w:val="009969FE"/>
    <w:rsid w:val="00996A8B"/>
    <w:rsid w:val="00996AEF"/>
    <w:rsid w:val="00996C88"/>
    <w:rsid w:val="00996CD4"/>
    <w:rsid w:val="00996E42"/>
    <w:rsid w:val="00996FB0"/>
    <w:rsid w:val="00996FFD"/>
    <w:rsid w:val="009970DA"/>
    <w:rsid w:val="009970F6"/>
    <w:rsid w:val="0099731A"/>
    <w:rsid w:val="009973E5"/>
    <w:rsid w:val="009975D0"/>
    <w:rsid w:val="009976D9"/>
    <w:rsid w:val="009979D6"/>
    <w:rsid w:val="00997A06"/>
    <w:rsid w:val="00997B9F"/>
    <w:rsid w:val="00997CA3"/>
    <w:rsid w:val="00997D91"/>
    <w:rsid w:val="00997FCA"/>
    <w:rsid w:val="009A00AE"/>
    <w:rsid w:val="009A0212"/>
    <w:rsid w:val="009A022C"/>
    <w:rsid w:val="009A02F5"/>
    <w:rsid w:val="009A031F"/>
    <w:rsid w:val="009A0539"/>
    <w:rsid w:val="009A07B0"/>
    <w:rsid w:val="009A07E5"/>
    <w:rsid w:val="009A0818"/>
    <w:rsid w:val="009A08F2"/>
    <w:rsid w:val="009A09D3"/>
    <w:rsid w:val="009A0C1F"/>
    <w:rsid w:val="009A0E23"/>
    <w:rsid w:val="009A12A5"/>
    <w:rsid w:val="009A1B3A"/>
    <w:rsid w:val="009A1DFF"/>
    <w:rsid w:val="009A1E17"/>
    <w:rsid w:val="009A1EEA"/>
    <w:rsid w:val="009A2144"/>
    <w:rsid w:val="009A23D9"/>
    <w:rsid w:val="009A246A"/>
    <w:rsid w:val="009A290D"/>
    <w:rsid w:val="009A2942"/>
    <w:rsid w:val="009A2B51"/>
    <w:rsid w:val="009A2DDA"/>
    <w:rsid w:val="009A3183"/>
    <w:rsid w:val="009A322A"/>
    <w:rsid w:val="009A32D7"/>
    <w:rsid w:val="009A346D"/>
    <w:rsid w:val="009A3576"/>
    <w:rsid w:val="009A391B"/>
    <w:rsid w:val="009A3A6D"/>
    <w:rsid w:val="009A3AB5"/>
    <w:rsid w:val="009A3AFD"/>
    <w:rsid w:val="009A3BA5"/>
    <w:rsid w:val="009A4615"/>
    <w:rsid w:val="009A48FE"/>
    <w:rsid w:val="009A4AA9"/>
    <w:rsid w:val="009A4AAD"/>
    <w:rsid w:val="009A4B8D"/>
    <w:rsid w:val="009A4BCF"/>
    <w:rsid w:val="009A4D31"/>
    <w:rsid w:val="009A4DFD"/>
    <w:rsid w:val="009A4F94"/>
    <w:rsid w:val="009A516A"/>
    <w:rsid w:val="009A5236"/>
    <w:rsid w:val="009A531D"/>
    <w:rsid w:val="009A55B1"/>
    <w:rsid w:val="009A56A7"/>
    <w:rsid w:val="009A56EA"/>
    <w:rsid w:val="009A58DB"/>
    <w:rsid w:val="009A59AA"/>
    <w:rsid w:val="009A59EC"/>
    <w:rsid w:val="009A5A4C"/>
    <w:rsid w:val="009A5E7E"/>
    <w:rsid w:val="009A5EE9"/>
    <w:rsid w:val="009A6094"/>
    <w:rsid w:val="009A6097"/>
    <w:rsid w:val="009A6127"/>
    <w:rsid w:val="009A6177"/>
    <w:rsid w:val="009A623E"/>
    <w:rsid w:val="009A62C7"/>
    <w:rsid w:val="009A62DC"/>
    <w:rsid w:val="009A637B"/>
    <w:rsid w:val="009A6456"/>
    <w:rsid w:val="009A64EA"/>
    <w:rsid w:val="009A65DB"/>
    <w:rsid w:val="009A65FC"/>
    <w:rsid w:val="009A6B30"/>
    <w:rsid w:val="009A6C74"/>
    <w:rsid w:val="009A6CDB"/>
    <w:rsid w:val="009A6E90"/>
    <w:rsid w:val="009A6EE7"/>
    <w:rsid w:val="009A7154"/>
    <w:rsid w:val="009A77B6"/>
    <w:rsid w:val="009A7850"/>
    <w:rsid w:val="009A78D1"/>
    <w:rsid w:val="009A78EA"/>
    <w:rsid w:val="009A78F7"/>
    <w:rsid w:val="009A7AF0"/>
    <w:rsid w:val="009A7C15"/>
    <w:rsid w:val="009A7DFB"/>
    <w:rsid w:val="009A7E08"/>
    <w:rsid w:val="009A7E11"/>
    <w:rsid w:val="009B003C"/>
    <w:rsid w:val="009B08A6"/>
    <w:rsid w:val="009B0AAF"/>
    <w:rsid w:val="009B0C3E"/>
    <w:rsid w:val="009B10AA"/>
    <w:rsid w:val="009B16E6"/>
    <w:rsid w:val="009B16F3"/>
    <w:rsid w:val="009B17E1"/>
    <w:rsid w:val="009B1823"/>
    <w:rsid w:val="009B187F"/>
    <w:rsid w:val="009B1EBB"/>
    <w:rsid w:val="009B1F2A"/>
    <w:rsid w:val="009B1FF8"/>
    <w:rsid w:val="009B20A9"/>
    <w:rsid w:val="009B21A8"/>
    <w:rsid w:val="009B253D"/>
    <w:rsid w:val="009B27E6"/>
    <w:rsid w:val="009B2C69"/>
    <w:rsid w:val="009B2E47"/>
    <w:rsid w:val="009B2FC4"/>
    <w:rsid w:val="009B30F0"/>
    <w:rsid w:val="009B3128"/>
    <w:rsid w:val="009B3418"/>
    <w:rsid w:val="009B3685"/>
    <w:rsid w:val="009B3745"/>
    <w:rsid w:val="009B37CC"/>
    <w:rsid w:val="009B3BAE"/>
    <w:rsid w:val="009B3C79"/>
    <w:rsid w:val="009B3D47"/>
    <w:rsid w:val="009B4250"/>
    <w:rsid w:val="009B442E"/>
    <w:rsid w:val="009B4821"/>
    <w:rsid w:val="009B4C1C"/>
    <w:rsid w:val="009B4C24"/>
    <w:rsid w:val="009B4F35"/>
    <w:rsid w:val="009B52A1"/>
    <w:rsid w:val="009B53A0"/>
    <w:rsid w:val="009B55A3"/>
    <w:rsid w:val="009B57D0"/>
    <w:rsid w:val="009B5821"/>
    <w:rsid w:val="009B58DD"/>
    <w:rsid w:val="009B5937"/>
    <w:rsid w:val="009B5F94"/>
    <w:rsid w:val="009B605C"/>
    <w:rsid w:val="009B62B9"/>
    <w:rsid w:val="009B64B3"/>
    <w:rsid w:val="009B6860"/>
    <w:rsid w:val="009B6ABF"/>
    <w:rsid w:val="009B6AF1"/>
    <w:rsid w:val="009B6B09"/>
    <w:rsid w:val="009B6C39"/>
    <w:rsid w:val="009B702A"/>
    <w:rsid w:val="009B7072"/>
    <w:rsid w:val="009B70E9"/>
    <w:rsid w:val="009B72A8"/>
    <w:rsid w:val="009B7546"/>
    <w:rsid w:val="009B7564"/>
    <w:rsid w:val="009B799D"/>
    <w:rsid w:val="009B7BB7"/>
    <w:rsid w:val="009B7BC4"/>
    <w:rsid w:val="009B7FFA"/>
    <w:rsid w:val="009C0019"/>
    <w:rsid w:val="009C00AF"/>
    <w:rsid w:val="009C00EF"/>
    <w:rsid w:val="009C023E"/>
    <w:rsid w:val="009C02CE"/>
    <w:rsid w:val="009C0303"/>
    <w:rsid w:val="009C0667"/>
    <w:rsid w:val="009C0742"/>
    <w:rsid w:val="009C0744"/>
    <w:rsid w:val="009C075D"/>
    <w:rsid w:val="009C08C5"/>
    <w:rsid w:val="009C0BC1"/>
    <w:rsid w:val="009C0DBE"/>
    <w:rsid w:val="009C0DCC"/>
    <w:rsid w:val="009C0E6E"/>
    <w:rsid w:val="009C1136"/>
    <w:rsid w:val="009C146F"/>
    <w:rsid w:val="009C1606"/>
    <w:rsid w:val="009C186C"/>
    <w:rsid w:val="009C18AF"/>
    <w:rsid w:val="009C18CA"/>
    <w:rsid w:val="009C191A"/>
    <w:rsid w:val="009C19BC"/>
    <w:rsid w:val="009C19D2"/>
    <w:rsid w:val="009C1BF9"/>
    <w:rsid w:val="009C1D4B"/>
    <w:rsid w:val="009C1E0C"/>
    <w:rsid w:val="009C1EB1"/>
    <w:rsid w:val="009C1EDF"/>
    <w:rsid w:val="009C2679"/>
    <w:rsid w:val="009C281C"/>
    <w:rsid w:val="009C2898"/>
    <w:rsid w:val="009C2A1E"/>
    <w:rsid w:val="009C2AB0"/>
    <w:rsid w:val="009C30C1"/>
    <w:rsid w:val="009C33C2"/>
    <w:rsid w:val="009C37B4"/>
    <w:rsid w:val="009C3B3A"/>
    <w:rsid w:val="009C3D88"/>
    <w:rsid w:val="009C3F1A"/>
    <w:rsid w:val="009C40B3"/>
    <w:rsid w:val="009C41B8"/>
    <w:rsid w:val="009C42A3"/>
    <w:rsid w:val="009C4586"/>
    <w:rsid w:val="009C4927"/>
    <w:rsid w:val="009C4B76"/>
    <w:rsid w:val="009C520B"/>
    <w:rsid w:val="009C5387"/>
    <w:rsid w:val="009C5785"/>
    <w:rsid w:val="009C5874"/>
    <w:rsid w:val="009C5984"/>
    <w:rsid w:val="009C5ADB"/>
    <w:rsid w:val="009C5B5F"/>
    <w:rsid w:val="009C5C64"/>
    <w:rsid w:val="009C5E4C"/>
    <w:rsid w:val="009C62F1"/>
    <w:rsid w:val="009C6665"/>
    <w:rsid w:val="009C6676"/>
    <w:rsid w:val="009C6768"/>
    <w:rsid w:val="009C6792"/>
    <w:rsid w:val="009C679A"/>
    <w:rsid w:val="009C6894"/>
    <w:rsid w:val="009C6954"/>
    <w:rsid w:val="009C6B0B"/>
    <w:rsid w:val="009C6B3B"/>
    <w:rsid w:val="009C6B7B"/>
    <w:rsid w:val="009C6BE8"/>
    <w:rsid w:val="009C6E93"/>
    <w:rsid w:val="009C73C4"/>
    <w:rsid w:val="009C742F"/>
    <w:rsid w:val="009C7940"/>
    <w:rsid w:val="009C7AAB"/>
    <w:rsid w:val="009C7B08"/>
    <w:rsid w:val="009C7C74"/>
    <w:rsid w:val="009C7C84"/>
    <w:rsid w:val="009C7CE4"/>
    <w:rsid w:val="009C7F33"/>
    <w:rsid w:val="009C7F47"/>
    <w:rsid w:val="009D010E"/>
    <w:rsid w:val="009D0361"/>
    <w:rsid w:val="009D05E0"/>
    <w:rsid w:val="009D06C5"/>
    <w:rsid w:val="009D0720"/>
    <w:rsid w:val="009D0BEC"/>
    <w:rsid w:val="009D0C8D"/>
    <w:rsid w:val="009D0CB2"/>
    <w:rsid w:val="009D11EB"/>
    <w:rsid w:val="009D1342"/>
    <w:rsid w:val="009D15EA"/>
    <w:rsid w:val="009D1940"/>
    <w:rsid w:val="009D19D3"/>
    <w:rsid w:val="009D1A47"/>
    <w:rsid w:val="009D1E3D"/>
    <w:rsid w:val="009D1ED3"/>
    <w:rsid w:val="009D1F69"/>
    <w:rsid w:val="009D1FB5"/>
    <w:rsid w:val="009D2118"/>
    <w:rsid w:val="009D22EA"/>
    <w:rsid w:val="009D2314"/>
    <w:rsid w:val="009D2453"/>
    <w:rsid w:val="009D24C3"/>
    <w:rsid w:val="009D2822"/>
    <w:rsid w:val="009D2A57"/>
    <w:rsid w:val="009D2A78"/>
    <w:rsid w:val="009D2CDE"/>
    <w:rsid w:val="009D30E0"/>
    <w:rsid w:val="009D333C"/>
    <w:rsid w:val="009D33F8"/>
    <w:rsid w:val="009D3530"/>
    <w:rsid w:val="009D372B"/>
    <w:rsid w:val="009D394E"/>
    <w:rsid w:val="009D399A"/>
    <w:rsid w:val="009D3BF6"/>
    <w:rsid w:val="009D3F1F"/>
    <w:rsid w:val="009D405F"/>
    <w:rsid w:val="009D422B"/>
    <w:rsid w:val="009D4303"/>
    <w:rsid w:val="009D441A"/>
    <w:rsid w:val="009D446B"/>
    <w:rsid w:val="009D46A0"/>
    <w:rsid w:val="009D478C"/>
    <w:rsid w:val="009D483D"/>
    <w:rsid w:val="009D49A4"/>
    <w:rsid w:val="009D4A25"/>
    <w:rsid w:val="009D4A8E"/>
    <w:rsid w:val="009D4DA3"/>
    <w:rsid w:val="009D4F83"/>
    <w:rsid w:val="009D5123"/>
    <w:rsid w:val="009D53B0"/>
    <w:rsid w:val="009D53E6"/>
    <w:rsid w:val="009D54BA"/>
    <w:rsid w:val="009D5AAD"/>
    <w:rsid w:val="009D5BBF"/>
    <w:rsid w:val="009D5D8B"/>
    <w:rsid w:val="009D5FC9"/>
    <w:rsid w:val="009D610C"/>
    <w:rsid w:val="009D62E7"/>
    <w:rsid w:val="009D6446"/>
    <w:rsid w:val="009D64DC"/>
    <w:rsid w:val="009D6624"/>
    <w:rsid w:val="009D681E"/>
    <w:rsid w:val="009D6A5F"/>
    <w:rsid w:val="009D6BB3"/>
    <w:rsid w:val="009D6BF6"/>
    <w:rsid w:val="009D6CB7"/>
    <w:rsid w:val="009D6D66"/>
    <w:rsid w:val="009D6F4D"/>
    <w:rsid w:val="009D6FD3"/>
    <w:rsid w:val="009D7171"/>
    <w:rsid w:val="009D7260"/>
    <w:rsid w:val="009D74C5"/>
    <w:rsid w:val="009D75A4"/>
    <w:rsid w:val="009D774D"/>
    <w:rsid w:val="009D785E"/>
    <w:rsid w:val="009D7873"/>
    <w:rsid w:val="009D798C"/>
    <w:rsid w:val="009D79FC"/>
    <w:rsid w:val="009D7A0F"/>
    <w:rsid w:val="009D7A2A"/>
    <w:rsid w:val="009E017D"/>
    <w:rsid w:val="009E03C6"/>
    <w:rsid w:val="009E04A9"/>
    <w:rsid w:val="009E04FB"/>
    <w:rsid w:val="009E05D1"/>
    <w:rsid w:val="009E0707"/>
    <w:rsid w:val="009E0871"/>
    <w:rsid w:val="009E0AC8"/>
    <w:rsid w:val="009E0CBD"/>
    <w:rsid w:val="009E0D72"/>
    <w:rsid w:val="009E1137"/>
    <w:rsid w:val="009E13DA"/>
    <w:rsid w:val="009E14CB"/>
    <w:rsid w:val="009E176B"/>
    <w:rsid w:val="009E1AFA"/>
    <w:rsid w:val="009E1CF0"/>
    <w:rsid w:val="009E1E2C"/>
    <w:rsid w:val="009E1F70"/>
    <w:rsid w:val="009E210D"/>
    <w:rsid w:val="009E21A4"/>
    <w:rsid w:val="009E21AE"/>
    <w:rsid w:val="009E23C9"/>
    <w:rsid w:val="009E248F"/>
    <w:rsid w:val="009E29A5"/>
    <w:rsid w:val="009E2BE6"/>
    <w:rsid w:val="009E2C0B"/>
    <w:rsid w:val="009E2DD3"/>
    <w:rsid w:val="009E2EAE"/>
    <w:rsid w:val="009E2F97"/>
    <w:rsid w:val="009E3351"/>
    <w:rsid w:val="009E3506"/>
    <w:rsid w:val="009E3644"/>
    <w:rsid w:val="009E3790"/>
    <w:rsid w:val="009E3C31"/>
    <w:rsid w:val="009E3C51"/>
    <w:rsid w:val="009E3C72"/>
    <w:rsid w:val="009E3CE3"/>
    <w:rsid w:val="009E3ED5"/>
    <w:rsid w:val="009E3FF5"/>
    <w:rsid w:val="009E457F"/>
    <w:rsid w:val="009E47AE"/>
    <w:rsid w:val="009E4AB7"/>
    <w:rsid w:val="009E4AD3"/>
    <w:rsid w:val="009E4E66"/>
    <w:rsid w:val="009E4F1A"/>
    <w:rsid w:val="009E4F52"/>
    <w:rsid w:val="009E4FBF"/>
    <w:rsid w:val="009E4FCC"/>
    <w:rsid w:val="009E504C"/>
    <w:rsid w:val="009E5656"/>
    <w:rsid w:val="009E5708"/>
    <w:rsid w:val="009E58F2"/>
    <w:rsid w:val="009E59AC"/>
    <w:rsid w:val="009E5A05"/>
    <w:rsid w:val="009E5AB4"/>
    <w:rsid w:val="009E5C6C"/>
    <w:rsid w:val="009E63CA"/>
    <w:rsid w:val="009E641D"/>
    <w:rsid w:val="009E645A"/>
    <w:rsid w:val="009E653D"/>
    <w:rsid w:val="009E65B7"/>
    <w:rsid w:val="009E6910"/>
    <w:rsid w:val="009E6A64"/>
    <w:rsid w:val="009E6B35"/>
    <w:rsid w:val="009E6CBB"/>
    <w:rsid w:val="009E6FBA"/>
    <w:rsid w:val="009E6FC8"/>
    <w:rsid w:val="009E704E"/>
    <w:rsid w:val="009E75FF"/>
    <w:rsid w:val="009E7720"/>
    <w:rsid w:val="009E7789"/>
    <w:rsid w:val="009E78B4"/>
    <w:rsid w:val="009E79AB"/>
    <w:rsid w:val="009E7B63"/>
    <w:rsid w:val="009E7B69"/>
    <w:rsid w:val="009E7E9B"/>
    <w:rsid w:val="009F01DA"/>
    <w:rsid w:val="009F0258"/>
    <w:rsid w:val="009F02C3"/>
    <w:rsid w:val="009F02E1"/>
    <w:rsid w:val="009F0366"/>
    <w:rsid w:val="009F0446"/>
    <w:rsid w:val="009F04AA"/>
    <w:rsid w:val="009F056D"/>
    <w:rsid w:val="009F0741"/>
    <w:rsid w:val="009F07FC"/>
    <w:rsid w:val="009F0992"/>
    <w:rsid w:val="009F0B74"/>
    <w:rsid w:val="009F0CD1"/>
    <w:rsid w:val="009F0D11"/>
    <w:rsid w:val="009F0FC5"/>
    <w:rsid w:val="009F104C"/>
    <w:rsid w:val="009F1348"/>
    <w:rsid w:val="009F1425"/>
    <w:rsid w:val="009F187B"/>
    <w:rsid w:val="009F1933"/>
    <w:rsid w:val="009F1B9C"/>
    <w:rsid w:val="009F1CB4"/>
    <w:rsid w:val="009F24B3"/>
    <w:rsid w:val="009F2649"/>
    <w:rsid w:val="009F2776"/>
    <w:rsid w:val="009F2928"/>
    <w:rsid w:val="009F2A94"/>
    <w:rsid w:val="009F2AAF"/>
    <w:rsid w:val="009F2B13"/>
    <w:rsid w:val="009F2BA3"/>
    <w:rsid w:val="009F2E7E"/>
    <w:rsid w:val="009F343A"/>
    <w:rsid w:val="009F385B"/>
    <w:rsid w:val="009F3A4B"/>
    <w:rsid w:val="009F4047"/>
    <w:rsid w:val="009F4061"/>
    <w:rsid w:val="009F407D"/>
    <w:rsid w:val="009F4196"/>
    <w:rsid w:val="009F41E1"/>
    <w:rsid w:val="009F4375"/>
    <w:rsid w:val="009F4405"/>
    <w:rsid w:val="009F4579"/>
    <w:rsid w:val="009F483A"/>
    <w:rsid w:val="009F4972"/>
    <w:rsid w:val="009F4EFD"/>
    <w:rsid w:val="009F4F05"/>
    <w:rsid w:val="009F55B7"/>
    <w:rsid w:val="009F55F5"/>
    <w:rsid w:val="009F5606"/>
    <w:rsid w:val="009F5807"/>
    <w:rsid w:val="009F5CA4"/>
    <w:rsid w:val="009F5DB1"/>
    <w:rsid w:val="009F6410"/>
    <w:rsid w:val="009F6457"/>
    <w:rsid w:val="009F647E"/>
    <w:rsid w:val="009F65A7"/>
    <w:rsid w:val="009F69C3"/>
    <w:rsid w:val="009F69E2"/>
    <w:rsid w:val="009F6B77"/>
    <w:rsid w:val="009F6BEE"/>
    <w:rsid w:val="009F7169"/>
    <w:rsid w:val="009F72A8"/>
    <w:rsid w:val="009F72DF"/>
    <w:rsid w:val="009F74AE"/>
    <w:rsid w:val="009F75E9"/>
    <w:rsid w:val="009F76DF"/>
    <w:rsid w:val="009F77D0"/>
    <w:rsid w:val="009F7883"/>
    <w:rsid w:val="009F79BE"/>
    <w:rsid w:val="009F7D39"/>
    <w:rsid w:val="009F7D61"/>
    <w:rsid w:val="009F7DDA"/>
    <w:rsid w:val="009F7E28"/>
    <w:rsid w:val="00A00076"/>
    <w:rsid w:val="00A0018E"/>
    <w:rsid w:val="00A002C2"/>
    <w:rsid w:val="00A003D2"/>
    <w:rsid w:val="00A0048B"/>
    <w:rsid w:val="00A0060C"/>
    <w:rsid w:val="00A00926"/>
    <w:rsid w:val="00A00A4E"/>
    <w:rsid w:val="00A00A76"/>
    <w:rsid w:val="00A00B60"/>
    <w:rsid w:val="00A00BEA"/>
    <w:rsid w:val="00A00CAE"/>
    <w:rsid w:val="00A00CE2"/>
    <w:rsid w:val="00A00D86"/>
    <w:rsid w:val="00A00F48"/>
    <w:rsid w:val="00A01006"/>
    <w:rsid w:val="00A010EA"/>
    <w:rsid w:val="00A0131F"/>
    <w:rsid w:val="00A01541"/>
    <w:rsid w:val="00A0169C"/>
    <w:rsid w:val="00A01700"/>
    <w:rsid w:val="00A019F4"/>
    <w:rsid w:val="00A01B7D"/>
    <w:rsid w:val="00A01BF4"/>
    <w:rsid w:val="00A01C48"/>
    <w:rsid w:val="00A01DAC"/>
    <w:rsid w:val="00A01EE6"/>
    <w:rsid w:val="00A021EE"/>
    <w:rsid w:val="00A0268D"/>
    <w:rsid w:val="00A02733"/>
    <w:rsid w:val="00A02870"/>
    <w:rsid w:val="00A02A43"/>
    <w:rsid w:val="00A02B26"/>
    <w:rsid w:val="00A02BEC"/>
    <w:rsid w:val="00A02C96"/>
    <w:rsid w:val="00A02D49"/>
    <w:rsid w:val="00A02D52"/>
    <w:rsid w:val="00A02FBC"/>
    <w:rsid w:val="00A030A2"/>
    <w:rsid w:val="00A03202"/>
    <w:rsid w:val="00A034C0"/>
    <w:rsid w:val="00A03A1D"/>
    <w:rsid w:val="00A03AD1"/>
    <w:rsid w:val="00A03D4B"/>
    <w:rsid w:val="00A03DB1"/>
    <w:rsid w:val="00A03DF4"/>
    <w:rsid w:val="00A03E01"/>
    <w:rsid w:val="00A04203"/>
    <w:rsid w:val="00A0425C"/>
    <w:rsid w:val="00A043B9"/>
    <w:rsid w:val="00A044D2"/>
    <w:rsid w:val="00A04541"/>
    <w:rsid w:val="00A04600"/>
    <w:rsid w:val="00A0476E"/>
    <w:rsid w:val="00A0479D"/>
    <w:rsid w:val="00A04A92"/>
    <w:rsid w:val="00A04BA0"/>
    <w:rsid w:val="00A04D37"/>
    <w:rsid w:val="00A04DB3"/>
    <w:rsid w:val="00A04E65"/>
    <w:rsid w:val="00A04EEC"/>
    <w:rsid w:val="00A050BE"/>
    <w:rsid w:val="00A05424"/>
    <w:rsid w:val="00A0559E"/>
    <w:rsid w:val="00A05738"/>
    <w:rsid w:val="00A05758"/>
    <w:rsid w:val="00A05808"/>
    <w:rsid w:val="00A0586B"/>
    <w:rsid w:val="00A05A1F"/>
    <w:rsid w:val="00A05AA6"/>
    <w:rsid w:val="00A05BD0"/>
    <w:rsid w:val="00A05C24"/>
    <w:rsid w:val="00A05DFF"/>
    <w:rsid w:val="00A05FA4"/>
    <w:rsid w:val="00A062EA"/>
    <w:rsid w:val="00A06384"/>
    <w:rsid w:val="00A0648C"/>
    <w:rsid w:val="00A0657E"/>
    <w:rsid w:val="00A068D2"/>
    <w:rsid w:val="00A0691F"/>
    <w:rsid w:val="00A06ABB"/>
    <w:rsid w:val="00A06AC9"/>
    <w:rsid w:val="00A06BDD"/>
    <w:rsid w:val="00A06E2B"/>
    <w:rsid w:val="00A06F57"/>
    <w:rsid w:val="00A06FF5"/>
    <w:rsid w:val="00A0701B"/>
    <w:rsid w:val="00A07065"/>
    <w:rsid w:val="00A07148"/>
    <w:rsid w:val="00A072B3"/>
    <w:rsid w:val="00A0731F"/>
    <w:rsid w:val="00A07594"/>
    <w:rsid w:val="00A07612"/>
    <w:rsid w:val="00A07654"/>
    <w:rsid w:val="00A07656"/>
    <w:rsid w:val="00A07AF0"/>
    <w:rsid w:val="00A07B16"/>
    <w:rsid w:val="00A07DA1"/>
    <w:rsid w:val="00A10208"/>
    <w:rsid w:val="00A10230"/>
    <w:rsid w:val="00A102CB"/>
    <w:rsid w:val="00A1041B"/>
    <w:rsid w:val="00A105DB"/>
    <w:rsid w:val="00A106FE"/>
    <w:rsid w:val="00A107B6"/>
    <w:rsid w:val="00A10B48"/>
    <w:rsid w:val="00A10C65"/>
    <w:rsid w:val="00A112C9"/>
    <w:rsid w:val="00A11425"/>
    <w:rsid w:val="00A11456"/>
    <w:rsid w:val="00A114B5"/>
    <w:rsid w:val="00A1155A"/>
    <w:rsid w:val="00A11566"/>
    <w:rsid w:val="00A115BF"/>
    <w:rsid w:val="00A115DA"/>
    <w:rsid w:val="00A118C3"/>
    <w:rsid w:val="00A11938"/>
    <w:rsid w:val="00A1197E"/>
    <w:rsid w:val="00A119D2"/>
    <w:rsid w:val="00A119DB"/>
    <w:rsid w:val="00A11A89"/>
    <w:rsid w:val="00A11ACA"/>
    <w:rsid w:val="00A11BF9"/>
    <w:rsid w:val="00A11D46"/>
    <w:rsid w:val="00A11E0F"/>
    <w:rsid w:val="00A11E7A"/>
    <w:rsid w:val="00A12206"/>
    <w:rsid w:val="00A12301"/>
    <w:rsid w:val="00A1251D"/>
    <w:rsid w:val="00A126FA"/>
    <w:rsid w:val="00A12929"/>
    <w:rsid w:val="00A12A73"/>
    <w:rsid w:val="00A12A79"/>
    <w:rsid w:val="00A12AE4"/>
    <w:rsid w:val="00A12BEE"/>
    <w:rsid w:val="00A12CE2"/>
    <w:rsid w:val="00A12EE8"/>
    <w:rsid w:val="00A131A4"/>
    <w:rsid w:val="00A131CF"/>
    <w:rsid w:val="00A13299"/>
    <w:rsid w:val="00A136CB"/>
    <w:rsid w:val="00A136CE"/>
    <w:rsid w:val="00A13715"/>
    <w:rsid w:val="00A13767"/>
    <w:rsid w:val="00A1386F"/>
    <w:rsid w:val="00A1390B"/>
    <w:rsid w:val="00A13B10"/>
    <w:rsid w:val="00A13CD2"/>
    <w:rsid w:val="00A13CF1"/>
    <w:rsid w:val="00A13F77"/>
    <w:rsid w:val="00A13F9F"/>
    <w:rsid w:val="00A14040"/>
    <w:rsid w:val="00A143FE"/>
    <w:rsid w:val="00A145D0"/>
    <w:rsid w:val="00A14711"/>
    <w:rsid w:val="00A14774"/>
    <w:rsid w:val="00A147BB"/>
    <w:rsid w:val="00A148DA"/>
    <w:rsid w:val="00A148E2"/>
    <w:rsid w:val="00A14964"/>
    <w:rsid w:val="00A14B78"/>
    <w:rsid w:val="00A15077"/>
    <w:rsid w:val="00A15388"/>
    <w:rsid w:val="00A156BE"/>
    <w:rsid w:val="00A157EC"/>
    <w:rsid w:val="00A158D3"/>
    <w:rsid w:val="00A159F9"/>
    <w:rsid w:val="00A15B31"/>
    <w:rsid w:val="00A15F2F"/>
    <w:rsid w:val="00A160A6"/>
    <w:rsid w:val="00A16131"/>
    <w:rsid w:val="00A16150"/>
    <w:rsid w:val="00A16210"/>
    <w:rsid w:val="00A1630B"/>
    <w:rsid w:val="00A163A7"/>
    <w:rsid w:val="00A16510"/>
    <w:rsid w:val="00A16612"/>
    <w:rsid w:val="00A166AD"/>
    <w:rsid w:val="00A166C5"/>
    <w:rsid w:val="00A16788"/>
    <w:rsid w:val="00A1686F"/>
    <w:rsid w:val="00A16D20"/>
    <w:rsid w:val="00A17180"/>
    <w:rsid w:val="00A172F4"/>
    <w:rsid w:val="00A17345"/>
    <w:rsid w:val="00A174FF"/>
    <w:rsid w:val="00A17648"/>
    <w:rsid w:val="00A1789B"/>
    <w:rsid w:val="00A1797A"/>
    <w:rsid w:val="00A179CC"/>
    <w:rsid w:val="00A17FA0"/>
    <w:rsid w:val="00A20232"/>
    <w:rsid w:val="00A205BF"/>
    <w:rsid w:val="00A205D4"/>
    <w:rsid w:val="00A20611"/>
    <w:rsid w:val="00A20961"/>
    <w:rsid w:val="00A20C1C"/>
    <w:rsid w:val="00A20D4A"/>
    <w:rsid w:val="00A20D5E"/>
    <w:rsid w:val="00A20DDC"/>
    <w:rsid w:val="00A20DF2"/>
    <w:rsid w:val="00A2104B"/>
    <w:rsid w:val="00A210E9"/>
    <w:rsid w:val="00A214F5"/>
    <w:rsid w:val="00A21585"/>
    <w:rsid w:val="00A215E9"/>
    <w:rsid w:val="00A216C3"/>
    <w:rsid w:val="00A218AE"/>
    <w:rsid w:val="00A21A9D"/>
    <w:rsid w:val="00A21AAA"/>
    <w:rsid w:val="00A21DF5"/>
    <w:rsid w:val="00A21E51"/>
    <w:rsid w:val="00A2208A"/>
    <w:rsid w:val="00A22132"/>
    <w:rsid w:val="00A22207"/>
    <w:rsid w:val="00A222CC"/>
    <w:rsid w:val="00A2237A"/>
    <w:rsid w:val="00A22565"/>
    <w:rsid w:val="00A22588"/>
    <w:rsid w:val="00A22664"/>
    <w:rsid w:val="00A2299E"/>
    <w:rsid w:val="00A22CAD"/>
    <w:rsid w:val="00A22F5A"/>
    <w:rsid w:val="00A23243"/>
    <w:rsid w:val="00A234C1"/>
    <w:rsid w:val="00A23539"/>
    <w:rsid w:val="00A23590"/>
    <w:rsid w:val="00A236B5"/>
    <w:rsid w:val="00A237AD"/>
    <w:rsid w:val="00A23919"/>
    <w:rsid w:val="00A23921"/>
    <w:rsid w:val="00A23CD1"/>
    <w:rsid w:val="00A23E0D"/>
    <w:rsid w:val="00A24002"/>
    <w:rsid w:val="00A2403C"/>
    <w:rsid w:val="00A24171"/>
    <w:rsid w:val="00A243AD"/>
    <w:rsid w:val="00A245B6"/>
    <w:rsid w:val="00A245E1"/>
    <w:rsid w:val="00A2470A"/>
    <w:rsid w:val="00A2481C"/>
    <w:rsid w:val="00A248A8"/>
    <w:rsid w:val="00A24968"/>
    <w:rsid w:val="00A24C98"/>
    <w:rsid w:val="00A24CCF"/>
    <w:rsid w:val="00A24E5F"/>
    <w:rsid w:val="00A24F1F"/>
    <w:rsid w:val="00A25194"/>
    <w:rsid w:val="00A25296"/>
    <w:rsid w:val="00A253A6"/>
    <w:rsid w:val="00A253C6"/>
    <w:rsid w:val="00A254A8"/>
    <w:rsid w:val="00A2579E"/>
    <w:rsid w:val="00A2585A"/>
    <w:rsid w:val="00A25957"/>
    <w:rsid w:val="00A259FF"/>
    <w:rsid w:val="00A25ACD"/>
    <w:rsid w:val="00A25AEB"/>
    <w:rsid w:val="00A25C9D"/>
    <w:rsid w:val="00A25CD5"/>
    <w:rsid w:val="00A261E4"/>
    <w:rsid w:val="00A265D9"/>
    <w:rsid w:val="00A26883"/>
    <w:rsid w:val="00A26941"/>
    <w:rsid w:val="00A26A27"/>
    <w:rsid w:val="00A26AE3"/>
    <w:rsid w:val="00A26B50"/>
    <w:rsid w:val="00A26D21"/>
    <w:rsid w:val="00A26D60"/>
    <w:rsid w:val="00A26E4C"/>
    <w:rsid w:val="00A26EE0"/>
    <w:rsid w:val="00A2702B"/>
    <w:rsid w:val="00A271D0"/>
    <w:rsid w:val="00A272B5"/>
    <w:rsid w:val="00A272E4"/>
    <w:rsid w:val="00A27812"/>
    <w:rsid w:val="00A27970"/>
    <w:rsid w:val="00A279DC"/>
    <w:rsid w:val="00A27A0C"/>
    <w:rsid w:val="00A27AAD"/>
    <w:rsid w:val="00A27C11"/>
    <w:rsid w:val="00A27E11"/>
    <w:rsid w:val="00A27E7E"/>
    <w:rsid w:val="00A27EE8"/>
    <w:rsid w:val="00A27F68"/>
    <w:rsid w:val="00A27F8A"/>
    <w:rsid w:val="00A300F6"/>
    <w:rsid w:val="00A30703"/>
    <w:rsid w:val="00A30A3E"/>
    <w:rsid w:val="00A30BAE"/>
    <w:rsid w:val="00A30BF1"/>
    <w:rsid w:val="00A30CAD"/>
    <w:rsid w:val="00A3135B"/>
    <w:rsid w:val="00A313D0"/>
    <w:rsid w:val="00A314A9"/>
    <w:rsid w:val="00A31591"/>
    <w:rsid w:val="00A316AF"/>
    <w:rsid w:val="00A31CCC"/>
    <w:rsid w:val="00A31D57"/>
    <w:rsid w:val="00A31E88"/>
    <w:rsid w:val="00A320A1"/>
    <w:rsid w:val="00A321EE"/>
    <w:rsid w:val="00A3226E"/>
    <w:rsid w:val="00A32284"/>
    <w:rsid w:val="00A32459"/>
    <w:rsid w:val="00A324DD"/>
    <w:rsid w:val="00A32559"/>
    <w:rsid w:val="00A325C2"/>
    <w:rsid w:val="00A325CC"/>
    <w:rsid w:val="00A3269B"/>
    <w:rsid w:val="00A327E2"/>
    <w:rsid w:val="00A3283D"/>
    <w:rsid w:val="00A329BB"/>
    <w:rsid w:val="00A32A94"/>
    <w:rsid w:val="00A32AA4"/>
    <w:rsid w:val="00A32B03"/>
    <w:rsid w:val="00A32B6B"/>
    <w:rsid w:val="00A32C37"/>
    <w:rsid w:val="00A32DEB"/>
    <w:rsid w:val="00A331D1"/>
    <w:rsid w:val="00A3331F"/>
    <w:rsid w:val="00A333B0"/>
    <w:rsid w:val="00A334F0"/>
    <w:rsid w:val="00A33887"/>
    <w:rsid w:val="00A33916"/>
    <w:rsid w:val="00A3393A"/>
    <w:rsid w:val="00A33AAD"/>
    <w:rsid w:val="00A33D5C"/>
    <w:rsid w:val="00A33ECA"/>
    <w:rsid w:val="00A33F82"/>
    <w:rsid w:val="00A34347"/>
    <w:rsid w:val="00A34376"/>
    <w:rsid w:val="00A34685"/>
    <w:rsid w:val="00A34DA0"/>
    <w:rsid w:val="00A354A0"/>
    <w:rsid w:val="00A355A0"/>
    <w:rsid w:val="00A355BB"/>
    <w:rsid w:val="00A35A0B"/>
    <w:rsid w:val="00A35B38"/>
    <w:rsid w:val="00A35BD0"/>
    <w:rsid w:val="00A35C62"/>
    <w:rsid w:val="00A35FC8"/>
    <w:rsid w:val="00A362CB"/>
    <w:rsid w:val="00A36352"/>
    <w:rsid w:val="00A363A0"/>
    <w:rsid w:val="00A363DC"/>
    <w:rsid w:val="00A364E7"/>
    <w:rsid w:val="00A36698"/>
    <w:rsid w:val="00A36B0E"/>
    <w:rsid w:val="00A370B5"/>
    <w:rsid w:val="00A371E3"/>
    <w:rsid w:val="00A3734D"/>
    <w:rsid w:val="00A37353"/>
    <w:rsid w:val="00A37413"/>
    <w:rsid w:val="00A3747D"/>
    <w:rsid w:val="00A3758D"/>
    <w:rsid w:val="00A37818"/>
    <w:rsid w:val="00A379AF"/>
    <w:rsid w:val="00A37A59"/>
    <w:rsid w:val="00A37BC5"/>
    <w:rsid w:val="00A37BFE"/>
    <w:rsid w:val="00A37CFA"/>
    <w:rsid w:val="00A37DB6"/>
    <w:rsid w:val="00A37E05"/>
    <w:rsid w:val="00A4008E"/>
    <w:rsid w:val="00A40528"/>
    <w:rsid w:val="00A40531"/>
    <w:rsid w:val="00A405A7"/>
    <w:rsid w:val="00A40660"/>
    <w:rsid w:val="00A407A6"/>
    <w:rsid w:val="00A40865"/>
    <w:rsid w:val="00A40C1E"/>
    <w:rsid w:val="00A40CE5"/>
    <w:rsid w:val="00A40E8A"/>
    <w:rsid w:val="00A41103"/>
    <w:rsid w:val="00A414F6"/>
    <w:rsid w:val="00A4171E"/>
    <w:rsid w:val="00A41798"/>
    <w:rsid w:val="00A41821"/>
    <w:rsid w:val="00A41BF9"/>
    <w:rsid w:val="00A41C5C"/>
    <w:rsid w:val="00A41CFF"/>
    <w:rsid w:val="00A41EB5"/>
    <w:rsid w:val="00A41EF0"/>
    <w:rsid w:val="00A41F20"/>
    <w:rsid w:val="00A421D1"/>
    <w:rsid w:val="00A422A2"/>
    <w:rsid w:val="00A42493"/>
    <w:rsid w:val="00A42659"/>
    <w:rsid w:val="00A427DF"/>
    <w:rsid w:val="00A42A23"/>
    <w:rsid w:val="00A42AC4"/>
    <w:rsid w:val="00A42B72"/>
    <w:rsid w:val="00A42B87"/>
    <w:rsid w:val="00A42C0E"/>
    <w:rsid w:val="00A42D6F"/>
    <w:rsid w:val="00A42F87"/>
    <w:rsid w:val="00A43104"/>
    <w:rsid w:val="00A431E8"/>
    <w:rsid w:val="00A4339C"/>
    <w:rsid w:val="00A43893"/>
    <w:rsid w:val="00A4392A"/>
    <w:rsid w:val="00A43A91"/>
    <w:rsid w:val="00A4424E"/>
    <w:rsid w:val="00A442E8"/>
    <w:rsid w:val="00A443F4"/>
    <w:rsid w:val="00A44415"/>
    <w:rsid w:val="00A444F8"/>
    <w:rsid w:val="00A44677"/>
    <w:rsid w:val="00A44882"/>
    <w:rsid w:val="00A44AE2"/>
    <w:rsid w:val="00A44E0D"/>
    <w:rsid w:val="00A44E28"/>
    <w:rsid w:val="00A44EBD"/>
    <w:rsid w:val="00A44F39"/>
    <w:rsid w:val="00A45091"/>
    <w:rsid w:val="00A45371"/>
    <w:rsid w:val="00A453E4"/>
    <w:rsid w:val="00A45406"/>
    <w:rsid w:val="00A4553E"/>
    <w:rsid w:val="00A456A5"/>
    <w:rsid w:val="00A456CA"/>
    <w:rsid w:val="00A4570E"/>
    <w:rsid w:val="00A4574C"/>
    <w:rsid w:val="00A4579D"/>
    <w:rsid w:val="00A45A3B"/>
    <w:rsid w:val="00A45C5B"/>
    <w:rsid w:val="00A45EFA"/>
    <w:rsid w:val="00A461E5"/>
    <w:rsid w:val="00A46332"/>
    <w:rsid w:val="00A465AC"/>
    <w:rsid w:val="00A46747"/>
    <w:rsid w:val="00A46986"/>
    <w:rsid w:val="00A46A8A"/>
    <w:rsid w:val="00A46D07"/>
    <w:rsid w:val="00A46E57"/>
    <w:rsid w:val="00A46FAD"/>
    <w:rsid w:val="00A4704E"/>
    <w:rsid w:val="00A474D8"/>
    <w:rsid w:val="00A47716"/>
    <w:rsid w:val="00A47843"/>
    <w:rsid w:val="00A47A15"/>
    <w:rsid w:val="00A47B4B"/>
    <w:rsid w:val="00A5004B"/>
    <w:rsid w:val="00A500D8"/>
    <w:rsid w:val="00A5044D"/>
    <w:rsid w:val="00A50515"/>
    <w:rsid w:val="00A50709"/>
    <w:rsid w:val="00A509C8"/>
    <w:rsid w:val="00A50A39"/>
    <w:rsid w:val="00A50B00"/>
    <w:rsid w:val="00A50D49"/>
    <w:rsid w:val="00A5104D"/>
    <w:rsid w:val="00A511FB"/>
    <w:rsid w:val="00A512A1"/>
    <w:rsid w:val="00A514EB"/>
    <w:rsid w:val="00A515E5"/>
    <w:rsid w:val="00A51731"/>
    <w:rsid w:val="00A51DA7"/>
    <w:rsid w:val="00A52179"/>
    <w:rsid w:val="00A521E0"/>
    <w:rsid w:val="00A523B5"/>
    <w:rsid w:val="00A5249C"/>
    <w:rsid w:val="00A524C8"/>
    <w:rsid w:val="00A52733"/>
    <w:rsid w:val="00A5291D"/>
    <w:rsid w:val="00A5296B"/>
    <w:rsid w:val="00A52AEC"/>
    <w:rsid w:val="00A52EDB"/>
    <w:rsid w:val="00A53030"/>
    <w:rsid w:val="00A53100"/>
    <w:rsid w:val="00A532E0"/>
    <w:rsid w:val="00A535A8"/>
    <w:rsid w:val="00A53766"/>
    <w:rsid w:val="00A53BB9"/>
    <w:rsid w:val="00A53C0B"/>
    <w:rsid w:val="00A53C2C"/>
    <w:rsid w:val="00A53DBD"/>
    <w:rsid w:val="00A5420A"/>
    <w:rsid w:val="00A54241"/>
    <w:rsid w:val="00A543E4"/>
    <w:rsid w:val="00A544CF"/>
    <w:rsid w:val="00A54660"/>
    <w:rsid w:val="00A54892"/>
    <w:rsid w:val="00A54A90"/>
    <w:rsid w:val="00A54B0B"/>
    <w:rsid w:val="00A54D16"/>
    <w:rsid w:val="00A54E6B"/>
    <w:rsid w:val="00A54F5A"/>
    <w:rsid w:val="00A55189"/>
    <w:rsid w:val="00A552DE"/>
    <w:rsid w:val="00A552E0"/>
    <w:rsid w:val="00A553DF"/>
    <w:rsid w:val="00A555F2"/>
    <w:rsid w:val="00A5579B"/>
    <w:rsid w:val="00A55877"/>
    <w:rsid w:val="00A558DF"/>
    <w:rsid w:val="00A55B42"/>
    <w:rsid w:val="00A55B70"/>
    <w:rsid w:val="00A55BB7"/>
    <w:rsid w:val="00A55DE0"/>
    <w:rsid w:val="00A55E76"/>
    <w:rsid w:val="00A55FEC"/>
    <w:rsid w:val="00A5637C"/>
    <w:rsid w:val="00A565DC"/>
    <w:rsid w:val="00A56735"/>
    <w:rsid w:val="00A567FF"/>
    <w:rsid w:val="00A56A9F"/>
    <w:rsid w:val="00A56C2C"/>
    <w:rsid w:val="00A57311"/>
    <w:rsid w:val="00A57A4C"/>
    <w:rsid w:val="00A57BD6"/>
    <w:rsid w:val="00A57EC0"/>
    <w:rsid w:val="00A57EC5"/>
    <w:rsid w:val="00A57F96"/>
    <w:rsid w:val="00A6065A"/>
    <w:rsid w:val="00A606AC"/>
    <w:rsid w:val="00A6075C"/>
    <w:rsid w:val="00A609BC"/>
    <w:rsid w:val="00A60B4F"/>
    <w:rsid w:val="00A60C4A"/>
    <w:rsid w:val="00A60E20"/>
    <w:rsid w:val="00A60E30"/>
    <w:rsid w:val="00A60E51"/>
    <w:rsid w:val="00A60E91"/>
    <w:rsid w:val="00A60EBB"/>
    <w:rsid w:val="00A60F58"/>
    <w:rsid w:val="00A6136C"/>
    <w:rsid w:val="00A61401"/>
    <w:rsid w:val="00A615A0"/>
    <w:rsid w:val="00A615AF"/>
    <w:rsid w:val="00A61624"/>
    <w:rsid w:val="00A61828"/>
    <w:rsid w:val="00A6189D"/>
    <w:rsid w:val="00A61B8D"/>
    <w:rsid w:val="00A61F65"/>
    <w:rsid w:val="00A620F7"/>
    <w:rsid w:val="00A621F3"/>
    <w:rsid w:val="00A62290"/>
    <w:rsid w:val="00A622A1"/>
    <w:rsid w:val="00A623EF"/>
    <w:rsid w:val="00A62454"/>
    <w:rsid w:val="00A6252D"/>
    <w:rsid w:val="00A627E0"/>
    <w:rsid w:val="00A62953"/>
    <w:rsid w:val="00A62A59"/>
    <w:rsid w:val="00A62E41"/>
    <w:rsid w:val="00A62E73"/>
    <w:rsid w:val="00A630D3"/>
    <w:rsid w:val="00A6318D"/>
    <w:rsid w:val="00A63244"/>
    <w:rsid w:val="00A63633"/>
    <w:rsid w:val="00A63675"/>
    <w:rsid w:val="00A6367F"/>
    <w:rsid w:val="00A637DC"/>
    <w:rsid w:val="00A63872"/>
    <w:rsid w:val="00A63A37"/>
    <w:rsid w:val="00A63A47"/>
    <w:rsid w:val="00A63FA7"/>
    <w:rsid w:val="00A64196"/>
    <w:rsid w:val="00A641D3"/>
    <w:rsid w:val="00A6446D"/>
    <w:rsid w:val="00A647A9"/>
    <w:rsid w:val="00A64826"/>
    <w:rsid w:val="00A6483D"/>
    <w:rsid w:val="00A649B4"/>
    <w:rsid w:val="00A649B6"/>
    <w:rsid w:val="00A64BC7"/>
    <w:rsid w:val="00A64C57"/>
    <w:rsid w:val="00A64DA6"/>
    <w:rsid w:val="00A64EB1"/>
    <w:rsid w:val="00A653D3"/>
    <w:rsid w:val="00A65417"/>
    <w:rsid w:val="00A6559E"/>
    <w:rsid w:val="00A655C8"/>
    <w:rsid w:val="00A65626"/>
    <w:rsid w:val="00A6563A"/>
    <w:rsid w:val="00A656D1"/>
    <w:rsid w:val="00A656EE"/>
    <w:rsid w:val="00A657CF"/>
    <w:rsid w:val="00A65AB5"/>
    <w:rsid w:val="00A65ABF"/>
    <w:rsid w:val="00A65C72"/>
    <w:rsid w:val="00A65E7A"/>
    <w:rsid w:val="00A65F12"/>
    <w:rsid w:val="00A65FBF"/>
    <w:rsid w:val="00A662D7"/>
    <w:rsid w:val="00A6636E"/>
    <w:rsid w:val="00A66689"/>
    <w:rsid w:val="00A6677F"/>
    <w:rsid w:val="00A66851"/>
    <w:rsid w:val="00A66955"/>
    <w:rsid w:val="00A669D6"/>
    <w:rsid w:val="00A66B0B"/>
    <w:rsid w:val="00A66C34"/>
    <w:rsid w:val="00A67072"/>
    <w:rsid w:val="00A67372"/>
    <w:rsid w:val="00A6742D"/>
    <w:rsid w:val="00A6743F"/>
    <w:rsid w:val="00A677C1"/>
    <w:rsid w:val="00A67884"/>
    <w:rsid w:val="00A67938"/>
    <w:rsid w:val="00A67A8E"/>
    <w:rsid w:val="00A67AC6"/>
    <w:rsid w:val="00A67B4B"/>
    <w:rsid w:val="00A67E3E"/>
    <w:rsid w:val="00A67E81"/>
    <w:rsid w:val="00A7014A"/>
    <w:rsid w:val="00A7026B"/>
    <w:rsid w:val="00A704E9"/>
    <w:rsid w:val="00A70A35"/>
    <w:rsid w:val="00A70A69"/>
    <w:rsid w:val="00A70C9C"/>
    <w:rsid w:val="00A70D6F"/>
    <w:rsid w:val="00A70E04"/>
    <w:rsid w:val="00A70E9D"/>
    <w:rsid w:val="00A71075"/>
    <w:rsid w:val="00A71180"/>
    <w:rsid w:val="00A71192"/>
    <w:rsid w:val="00A71209"/>
    <w:rsid w:val="00A7120A"/>
    <w:rsid w:val="00A7127E"/>
    <w:rsid w:val="00A7141F"/>
    <w:rsid w:val="00A715F4"/>
    <w:rsid w:val="00A7194E"/>
    <w:rsid w:val="00A71BAD"/>
    <w:rsid w:val="00A71D6B"/>
    <w:rsid w:val="00A71F00"/>
    <w:rsid w:val="00A71F75"/>
    <w:rsid w:val="00A72376"/>
    <w:rsid w:val="00A723E2"/>
    <w:rsid w:val="00A725E9"/>
    <w:rsid w:val="00A726A3"/>
    <w:rsid w:val="00A726DE"/>
    <w:rsid w:val="00A72B4E"/>
    <w:rsid w:val="00A72D12"/>
    <w:rsid w:val="00A72DD8"/>
    <w:rsid w:val="00A72EC3"/>
    <w:rsid w:val="00A73242"/>
    <w:rsid w:val="00A7356D"/>
    <w:rsid w:val="00A735C5"/>
    <w:rsid w:val="00A73873"/>
    <w:rsid w:val="00A73999"/>
    <w:rsid w:val="00A739AB"/>
    <w:rsid w:val="00A73C47"/>
    <w:rsid w:val="00A73D4C"/>
    <w:rsid w:val="00A74217"/>
    <w:rsid w:val="00A7431A"/>
    <w:rsid w:val="00A744A2"/>
    <w:rsid w:val="00A74598"/>
    <w:rsid w:val="00A745D9"/>
    <w:rsid w:val="00A748E5"/>
    <w:rsid w:val="00A74DB3"/>
    <w:rsid w:val="00A74E04"/>
    <w:rsid w:val="00A74F6C"/>
    <w:rsid w:val="00A75212"/>
    <w:rsid w:val="00A7538B"/>
    <w:rsid w:val="00A756B4"/>
    <w:rsid w:val="00A75920"/>
    <w:rsid w:val="00A75A63"/>
    <w:rsid w:val="00A75CEC"/>
    <w:rsid w:val="00A75DE7"/>
    <w:rsid w:val="00A75F9C"/>
    <w:rsid w:val="00A76072"/>
    <w:rsid w:val="00A7634B"/>
    <w:rsid w:val="00A764B9"/>
    <w:rsid w:val="00A76696"/>
    <w:rsid w:val="00A76A52"/>
    <w:rsid w:val="00A76BF2"/>
    <w:rsid w:val="00A76EA8"/>
    <w:rsid w:val="00A7707F"/>
    <w:rsid w:val="00A770A5"/>
    <w:rsid w:val="00A77325"/>
    <w:rsid w:val="00A7735F"/>
    <w:rsid w:val="00A77542"/>
    <w:rsid w:val="00A77933"/>
    <w:rsid w:val="00A800C9"/>
    <w:rsid w:val="00A804F5"/>
    <w:rsid w:val="00A806D6"/>
    <w:rsid w:val="00A8098D"/>
    <w:rsid w:val="00A80A1A"/>
    <w:rsid w:val="00A80CC4"/>
    <w:rsid w:val="00A81134"/>
    <w:rsid w:val="00A8118E"/>
    <w:rsid w:val="00A811FE"/>
    <w:rsid w:val="00A8135C"/>
    <w:rsid w:val="00A81633"/>
    <w:rsid w:val="00A8168F"/>
    <w:rsid w:val="00A81694"/>
    <w:rsid w:val="00A81877"/>
    <w:rsid w:val="00A818E7"/>
    <w:rsid w:val="00A819A1"/>
    <w:rsid w:val="00A81D9B"/>
    <w:rsid w:val="00A81F3C"/>
    <w:rsid w:val="00A8221B"/>
    <w:rsid w:val="00A82508"/>
    <w:rsid w:val="00A826DD"/>
    <w:rsid w:val="00A82A9F"/>
    <w:rsid w:val="00A82B99"/>
    <w:rsid w:val="00A82C1E"/>
    <w:rsid w:val="00A82D8A"/>
    <w:rsid w:val="00A82EC3"/>
    <w:rsid w:val="00A831F0"/>
    <w:rsid w:val="00A8323D"/>
    <w:rsid w:val="00A83309"/>
    <w:rsid w:val="00A8375C"/>
    <w:rsid w:val="00A83784"/>
    <w:rsid w:val="00A83BF1"/>
    <w:rsid w:val="00A83C29"/>
    <w:rsid w:val="00A83CA0"/>
    <w:rsid w:val="00A83F4B"/>
    <w:rsid w:val="00A84298"/>
    <w:rsid w:val="00A842A6"/>
    <w:rsid w:val="00A843DD"/>
    <w:rsid w:val="00A843ED"/>
    <w:rsid w:val="00A844CE"/>
    <w:rsid w:val="00A84527"/>
    <w:rsid w:val="00A8455B"/>
    <w:rsid w:val="00A84679"/>
    <w:rsid w:val="00A8472C"/>
    <w:rsid w:val="00A84C23"/>
    <w:rsid w:val="00A84C50"/>
    <w:rsid w:val="00A84EBF"/>
    <w:rsid w:val="00A84EF0"/>
    <w:rsid w:val="00A84EF5"/>
    <w:rsid w:val="00A85237"/>
    <w:rsid w:val="00A8523D"/>
    <w:rsid w:val="00A853A5"/>
    <w:rsid w:val="00A85661"/>
    <w:rsid w:val="00A85B74"/>
    <w:rsid w:val="00A85BE0"/>
    <w:rsid w:val="00A85FFF"/>
    <w:rsid w:val="00A86024"/>
    <w:rsid w:val="00A862E7"/>
    <w:rsid w:val="00A8670D"/>
    <w:rsid w:val="00A867E7"/>
    <w:rsid w:val="00A86851"/>
    <w:rsid w:val="00A86936"/>
    <w:rsid w:val="00A86CF8"/>
    <w:rsid w:val="00A86F67"/>
    <w:rsid w:val="00A86FEF"/>
    <w:rsid w:val="00A8706A"/>
    <w:rsid w:val="00A87167"/>
    <w:rsid w:val="00A87482"/>
    <w:rsid w:val="00A8782B"/>
    <w:rsid w:val="00A87AA7"/>
    <w:rsid w:val="00A87ADE"/>
    <w:rsid w:val="00A87E73"/>
    <w:rsid w:val="00A87F4E"/>
    <w:rsid w:val="00A90134"/>
    <w:rsid w:val="00A901CB"/>
    <w:rsid w:val="00A90287"/>
    <w:rsid w:val="00A905F1"/>
    <w:rsid w:val="00A90632"/>
    <w:rsid w:val="00A9097F"/>
    <w:rsid w:val="00A90C99"/>
    <w:rsid w:val="00A90E27"/>
    <w:rsid w:val="00A90E95"/>
    <w:rsid w:val="00A90F11"/>
    <w:rsid w:val="00A91218"/>
    <w:rsid w:val="00A913CF"/>
    <w:rsid w:val="00A913F1"/>
    <w:rsid w:val="00A9145D"/>
    <w:rsid w:val="00A91469"/>
    <w:rsid w:val="00A9164F"/>
    <w:rsid w:val="00A9190C"/>
    <w:rsid w:val="00A91F3E"/>
    <w:rsid w:val="00A91F40"/>
    <w:rsid w:val="00A921D7"/>
    <w:rsid w:val="00A922E9"/>
    <w:rsid w:val="00A92457"/>
    <w:rsid w:val="00A92649"/>
    <w:rsid w:val="00A9268F"/>
    <w:rsid w:val="00A92750"/>
    <w:rsid w:val="00A927EE"/>
    <w:rsid w:val="00A92B81"/>
    <w:rsid w:val="00A92E48"/>
    <w:rsid w:val="00A92E9D"/>
    <w:rsid w:val="00A934FC"/>
    <w:rsid w:val="00A934FE"/>
    <w:rsid w:val="00A93800"/>
    <w:rsid w:val="00A938E5"/>
    <w:rsid w:val="00A93942"/>
    <w:rsid w:val="00A939D7"/>
    <w:rsid w:val="00A93BDA"/>
    <w:rsid w:val="00A93E34"/>
    <w:rsid w:val="00A93FAE"/>
    <w:rsid w:val="00A94326"/>
    <w:rsid w:val="00A944FF"/>
    <w:rsid w:val="00A94605"/>
    <w:rsid w:val="00A9464A"/>
    <w:rsid w:val="00A94763"/>
    <w:rsid w:val="00A94773"/>
    <w:rsid w:val="00A949A1"/>
    <w:rsid w:val="00A94A70"/>
    <w:rsid w:val="00A94BB8"/>
    <w:rsid w:val="00A94D6A"/>
    <w:rsid w:val="00A9505F"/>
    <w:rsid w:val="00A9508C"/>
    <w:rsid w:val="00A9526D"/>
    <w:rsid w:val="00A953C5"/>
    <w:rsid w:val="00A954DA"/>
    <w:rsid w:val="00A95A3E"/>
    <w:rsid w:val="00A95A71"/>
    <w:rsid w:val="00A95B82"/>
    <w:rsid w:val="00A95D9F"/>
    <w:rsid w:val="00A96058"/>
    <w:rsid w:val="00A964EC"/>
    <w:rsid w:val="00A9657E"/>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062"/>
    <w:rsid w:val="00AA04C9"/>
    <w:rsid w:val="00AA09B8"/>
    <w:rsid w:val="00AA0D9A"/>
    <w:rsid w:val="00AA0DDA"/>
    <w:rsid w:val="00AA1264"/>
    <w:rsid w:val="00AA158B"/>
    <w:rsid w:val="00AA1711"/>
    <w:rsid w:val="00AA1730"/>
    <w:rsid w:val="00AA1740"/>
    <w:rsid w:val="00AA1A68"/>
    <w:rsid w:val="00AA1A8D"/>
    <w:rsid w:val="00AA1D12"/>
    <w:rsid w:val="00AA1EEC"/>
    <w:rsid w:val="00AA1FF7"/>
    <w:rsid w:val="00AA210C"/>
    <w:rsid w:val="00AA219F"/>
    <w:rsid w:val="00AA263C"/>
    <w:rsid w:val="00AA267C"/>
    <w:rsid w:val="00AA27DC"/>
    <w:rsid w:val="00AA29F2"/>
    <w:rsid w:val="00AA2BE8"/>
    <w:rsid w:val="00AA2CD8"/>
    <w:rsid w:val="00AA30A2"/>
    <w:rsid w:val="00AA3179"/>
    <w:rsid w:val="00AA3745"/>
    <w:rsid w:val="00AA38DE"/>
    <w:rsid w:val="00AA3AF3"/>
    <w:rsid w:val="00AA3E4E"/>
    <w:rsid w:val="00AA4521"/>
    <w:rsid w:val="00AA45E5"/>
    <w:rsid w:val="00AA4615"/>
    <w:rsid w:val="00AA461D"/>
    <w:rsid w:val="00AA472E"/>
    <w:rsid w:val="00AA4A96"/>
    <w:rsid w:val="00AA4C09"/>
    <w:rsid w:val="00AA4E39"/>
    <w:rsid w:val="00AA4F19"/>
    <w:rsid w:val="00AA4F41"/>
    <w:rsid w:val="00AA5045"/>
    <w:rsid w:val="00AA5229"/>
    <w:rsid w:val="00AA5584"/>
    <w:rsid w:val="00AA576F"/>
    <w:rsid w:val="00AA5A4C"/>
    <w:rsid w:val="00AA5A7E"/>
    <w:rsid w:val="00AA5C47"/>
    <w:rsid w:val="00AA5D29"/>
    <w:rsid w:val="00AA5E9F"/>
    <w:rsid w:val="00AA5EF4"/>
    <w:rsid w:val="00AA6026"/>
    <w:rsid w:val="00AA603B"/>
    <w:rsid w:val="00AA616D"/>
    <w:rsid w:val="00AA6206"/>
    <w:rsid w:val="00AA6207"/>
    <w:rsid w:val="00AA62BF"/>
    <w:rsid w:val="00AA62C9"/>
    <w:rsid w:val="00AA630A"/>
    <w:rsid w:val="00AA63AA"/>
    <w:rsid w:val="00AA6468"/>
    <w:rsid w:val="00AA6603"/>
    <w:rsid w:val="00AA6646"/>
    <w:rsid w:val="00AA69EF"/>
    <w:rsid w:val="00AA6B04"/>
    <w:rsid w:val="00AA6F21"/>
    <w:rsid w:val="00AA6F39"/>
    <w:rsid w:val="00AA6F9A"/>
    <w:rsid w:val="00AA6FBD"/>
    <w:rsid w:val="00AA7087"/>
    <w:rsid w:val="00AA7597"/>
    <w:rsid w:val="00AA780E"/>
    <w:rsid w:val="00AA7ACE"/>
    <w:rsid w:val="00AA7C4F"/>
    <w:rsid w:val="00AB0001"/>
    <w:rsid w:val="00AB001C"/>
    <w:rsid w:val="00AB006F"/>
    <w:rsid w:val="00AB0201"/>
    <w:rsid w:val="00AB02C8"/>
    <w:rsid w:val="00AB05BC"/>
    <w:rsid w:val="00AB06B8"/>
    <w:rsid w:val="00AB06E6"/>
    <w:rsid w:val="00AB0857"/>
    <w:rsid w:val="00AB0861"/>
    <w:rsid w:val="00AB0863"/>
    <w:rsid w:val="00AB0ADE"/>
    <w:rsid w:val="00AB0B59"/>
    <w:rsid w:val="00AB0CA0"/>
    <w:rsid w:val="00AB102D"/>
    <w:rsid w:val="00AB10D1"/>
    <w:rsid w:val="00AB1470"/>
    <w:rsid w:val="00AB1705"/>
    <w:rsid w:val="00AB1A33"/>
    <w:rsid w:val="00AB1D86"/>
    <w:rsid w:val="00AB2252"/>
    <w:rsid w:val="00AB23D3"/>
    <w:rsid w:val="00AB2857"/>
    <w:rsid w:val="00AB2990"/>
    <w:rsid w:val="00AB2A64"/>
    <w:rsid w:val="00AB2AE9"/>
    <w:rsid w:val="00AB2CBF"/>
    <w:rsid w:val="00AB2EB7"/>
    <w:rsid w:val="00AB307A"/>
    <w:rsid w:val="00AB30A2"/>
    <w:rsid w:val="00AB30B1"/>
    <w:rsid w:val="00AB313F"/>
    <w:rsid w:val="00AB3299"/>
    <w:rsid w:val="00AB3418"/>
    <w:rsid w:val="00AB3478"/>
    <w:rsid w:val="00AB3491"/>
    <w:rsid w:val="00AB37DA"/>
    <w:rsid w:val="00AB39F7"/>
    <w:rsid w:val="00AB3BF0"/>
    <w:rsid w:val="00AB3D6A"/>
    <w:rsid w:val="00AB3E16"/>
    <w:rsid w:val="00AB3E3E"/>
    <w:rsid w:val="00AB3EA7"/>
    <w:rsid w:val="00AB3F13"/>
    <w:rsid w:val="00AB3F89"/>
    <w:rsid w:val="00AB40FF"/>
    <w:rsid w:val="00AB4157"/>
    <w:rsid w:val="00AB42FF"/>
    <w:rsid w:val="00AB4300"/>
    <w:rsid w:val="00AB4668"/>
    <w:rsid w:val="00AB46EE"/>
    <w:rsid w:val="00AB47C2"/>
    <w:rsid w:val="00AB48B4"/>
    <w:rsid w:val="00AB4B02"/>
    <w:rsid w:val="00AB4F0F"/>
    <w:rsid w:val="00AB4FF3"/>
    <w:rsid w:val="00AB5069"/>
    <w:rsid w:val="00AB513E"/>
    <w:rsid w:val="00AB51DA"/>
    <w:rsid w:val="00AB53BA"/>
    <w:rsid w:val="00AB53DC"/>
    <w:rsid w:val="00AB542C"/>
    <w:rsid w:val="00AB55E1"/>
    <w:rsid w:val="00AB5640"/>
    <w:rsid w:val="00AB5768"/>
    <w:rsid w:val="00AB57AD"/>
    <w:rsid w:val="00AB583A"/>
    <w:rsid w:val="00AB596C"/>
    <w:rsid w:val="00AB5C00"/>
    <w:rsid w:val="00AB5E4C"/>
    <w:rsid w:val="00AB5F0F"/>
    <w:rsid w:val="00AB6383"/>
    <w:rsid w:val="00AB642C"/>
    <w:rsid w:val="00AB644A"/>
    <w:rsid w:val="00AB6458"/>
    <w:rsid w:val="00AB672F"/>
    <w:rsid w:val="00AB6869"/>
    <w:rsid w:val="00AB6BEA"/>
    <w:rsid w:val="00AB6CA0"/>
    <w:rsid w:val="00AB70F4"/>
    <w:rsid w:val="00AB71B7"/>
    <w:rsid w:val="00AB724C"/>
    <w:rsid w:val="00AB72E2"/>
    <w:rsid w:val="00AB7439"/>
    <w:rsid w:val="00AB75F2"/>
    <w:rsid w:val="00AB76D5"/>
    <w:rsid w:val="00AB7787"/>
    <w:rsid w:val="00AB78AC"/>
    <w:rsid w:val="00AB7913"/>
    <w:rsid w:val="00AB7919"/>
    <w:rsid w:val="00AB7A3B"/>
    <w:rsid w:val="00AB7AE3"/>
    <w:rsid w:val="00AB7C85"/>
    <w:rsid w:val="00AB7D41"/>
    <w:rsid w:val="00AC0169"/>
    <w:rsid w:val="00AC04C7"/>
    <w:rsid w:val="00AC0529"/>
    <w:rsid w:val="00AC06CF"/>
    <w:rsid w:val="00AC0CC3"/>
    <w:rsid w:val="00AC0D33"/>
    <w:rsid w:val="00AC0FA6"/>
    <w:rsid w:val="00AC11F3"/>
    <w:rsid w:val="00AC1264"/>
    <w:rsid w:val="00AC1281"/>
    <w:rsid w:val="00AC145E"/>
    <w:rsid w:val="00AC19E9"/>
    <w:rsid w:val="00AC1C3E"/>
    <w:rsid w:val="00AC1D02"/>
    <w:rsid w:val="00AC1FF2"/>
    <w:rsid w:val="00AC21BA"/>
    <w:rsid w:val="00AC2230"/>
    <w:rsid w:val="00AC22C7"/>
    <w:rsid w:val="00AC2535"/>
    <w:rsid w:val="00AC25E7"/>
    <w:rsid w:val="00AC2681"/>
    <w:rsid w:val="00AC2719"/>
    <w:rsid w:val="00AC2AD5"/>
    <w:rsid w:val="00AC2D4E"/>
    <w:rsid w:val="00AC2D7B"/>
    <w:rsid w:val="00AC2DAF"/>
    <w:rsid w:val="00AC306D"/>
    <w:rsid w:val="00AC3084"/>
    <w:rsid w:val="00AC3264"/>
    <w:rsid w:val="00AC32FA"/>
    <w:rsid w:val="00AC3370"/>
    <w:rsid w:val="00AC3431"/>
    <w:rsid w:val="00AC35A8"/>
    <w:rsid w:val="00AC3708"/>
    <w:rsid w:val="00AC37B9"/>
    <w:rsid w:val="00AC387B"/>
    <w:rsid w:val="00AC389E"/>
    <w:rsid w:val="00AC38E9"/>
    <w:rsid w:val="00AC3963"/>
    <w:rsid w:val="00AC3ADB"/>
    <w:rsid w:val="00AC3D85"/>
    <w:rsid w:val="00AC3FA5"/>
    <w:rsid w:val="00AC402C"/>
    <w:rsid w:val="00AC413B"/>
    <w:rsid w:val="00AC4150"/>
    <w:rsid w:val="00AC45D6"/>
    <w:rsid w:val="00AC4866"/>
    <w:rsid w:val="00AC4BCB"/>
    <w:rsid w:val="00AC4D1B"/>
    <w:rsid w:val="00AC4D53"/>
    <w:rsid w:val="00AC4D9E"/>
    <w:rsid w:val="00AC4E2E"/>
    <w:rsid w:val="00AC4E7C"/>
    <w:rsid w:val="00AC4F99"/>
    <w:rsid w:val="00AC4FD9"/>
    <w:rsid w:val="00AC5369"/>
    <w:rsid w:val="00AC54D5"/>
    <w:rsid w:val="00AC5572"/>
    <w:rsid w:val="00AC593D"/>
    <w:rsid w:val="00AC5C2A"/>
    <w:rsid w:val="00AC61B3"/>
    <w:rsid w:val="00AC627F"/>
    <w:rsid w:val="00AC639A"/>
    <w:rsid w:val="00AC63F4"/>
    <w:rsid w:val="00AC655D"/>
    <w:rsid w:val="00AC65A2"/>
    <w:rsid w:val="00AC65DB"/>
    <w:rsid w:val="00AC6608"/>
    <w:rsid w:val="00AC671B"/>
    <w:rsid w:val="00AC6786"/>
    <w:rsid w:val="00AC6992"/>
    <w:rsid w:val="00AC69DA"/>
    <w:rsid w:val="00AC70F2"/>
    <w:rsid w:val="00AC7470"/>
    <w:rsid w:val="00AC74C2"/>
    <w:rsid w:val="00AC77A0"/>
    <w:rsid w:val="00AC7CAF"/>
    <w:rsid w:val="00AC7D0A"/>
    <w:rsid w:val="00AC7DE9"/>
    <w:rsid w:val="00AC7E41"/>
    <w:rsid w:val="00AC7FAF"/>
    <w:rsid w:val="00AC7FD6"/>
    <w:rsid w:val="00AD000B"/>
    <w:rsid w:val="00AD0475"/>
    <w:rsid w:val="00AD092D"/>
    <w:rsid w:val="00AD09E4"/>
    <w:rsid w:val="00AD0AAA"/>
    <w:rsid w:val="00AD0B9E"/>
    <w:rsid w:val="00AD1105"/>
    <w:rsid w:val="00AD1204"/>
    <w:rsid w:val="00AD12BD"/>
    <w:rsid w:val="00AD13BB"/>
    <w:rsid w:val="00AD13E4"/>
    <w:rsid w:val="00AD163D"/>
    <w:rsid w:val="00AD1860"/>
    <w:rsid w:val="00AD19C3"/>
    <w:rsid w:val="00AD1AC1"/>
    <w:rsid w:val="00AD1B21"/>
    <w:rsid w:val="00AD1C95"/>
    <w:rsid w:val="00AD1DA7"/>
    <w:rsid w:val="00AD1DFE"/>
    <w:rsid w:val="00AD1E36"/>
    <w:rsid w:val="00AD1F06"/>
    <w:rsid w:val="00AD23E9"/>
    <w:rsid w:val="00AD2729"/>
    <w:rsid w:val="00AD284F"/>
    <w:rsid w:val="00AD288C"/>
    <w:rsid w:val="00AD2954"/>
    <w:rsid w:val="00AD2A38"/>
    <w:rsid w:val="00AD2ACB"/>
    <w:rsid w:val="00AD2BB4"/>
    <w:rsid w:val="00AD2D96"/>
    <w:rsid w:val="00AD2E8F"/>
    <w:rsid w:val="00AD2E9B"/>
    <w:rsid w:val="00AD2F67"/>
    <w:rsid w:val="00AD3042"/>
    <w:rsid w:val="00AD3047"/>
    <w:rsid w:val="00AD31A9"/>
    <w:rsid w:val="00AD32CD"/>
    <w:rsid w:val="00AD33C3"/>
    <w:rsid w:val="00AD34A1"/>
    <w:rsid w:val="00AD379F"/>
    <w:rsid w:val="00AD3935"/>
    <w:rsid w:val="00AD3AF3"/>
    <w:rsid w:val="00AD3BEC"/>
    <w:rsid w:val="00AD3DA9"/>
    <w:rsid w:val="00AD3DEF"/>
    <w:rsid w:val="00AD4087"/>
    <w:rsid w:val="00AD4597"/>
    <w:rsid w:val="00AD48F9"/>
    <w:rsid w:val="00AD4955"/>
    <w:rsid w:val="00AD4B37"/>
    <w:rsid w:val="00AD4C34"/>
    <w:rsid w:val="00AD4DED"/>
    <w:rsid w:val="00AD50CD"/>
    <w:rsid w:val="00AD536B"/>
    <w:rsid w:val="00AD55B8"/>
    <w:rsid w:val="00AD57E1"/>
    <w:rsid w:val="00AD5949"/>
    <w:rsid w:val="00AD5F9F"/>
    <w:rsid w:val="00AD607A"/>
    <w:rsid w:val="00AD6420"/>
    <w:rsid w:val="00AD676D"/>
    <w:rsid w:val="00AD6980"/>
    <w:rsid w:val="00AD69F9"/>
    <w:rsid w:val="00AD6B4D"/>
    <w:rsid w:val="00AD6C09"/>
    <w:rsid w:val="00AD6C7F"/>
    <w:rsid w:val="00AD6F42"/>
    <w:rsid w:val="00AD6FAA"/>
    <w:rsid w:val="00AD70C9"/>
    <w:rsid w:val="00AD718E"/>
    <w:rsid w:val="00AD72BF"/>
    <w:rsid w:val="00AD732B"/>
    <w:rsid w:val="00AD75A6"/>
    <w:rsid w:val="00AD7927"/>
    <w:rsid w:val="00AD79F0"/>
    <w:rsid w:val="00AD7ACE"/>
    <w:rsid w:val="00AD7E17"/>
    <w:rsid w:val="00AD7E60"/>
    <w:rsid w:val="00AE0160"/>
    <w:rsid w:val="00AE0683"/>
    <w:rsid w:val="00AE06B7"/>
    <w:rsid w:val="00AE0735"/>
    <w:rsid w:val="00AE0D23"/>
    <w:rsid w:val="00AE0DF6"/>
    <w:rsid w:val="00AE0E9E"/>
    <w:rsid w:val="00AE119A"/>
    <w:rsid w:val="00AE14B7"/>
    <w:rsid w:val="00AE19D1"/>
    <w:rsid w:val="00AE1D11"/>
    <w:rsid w:val="00AE1EC0"/>
    <w:rsid w:val="00AE1F2F"/>
    <w:rsid w:val="00AE2205"/>
    <w:rsid w:val="00AE2265"/>
    <w:rsid w:val="00AE232B"/>
    <w:rsid w:val="00AE26F5"/>
    <w:rsid w:val="00AE2968"/>
    <w:rsid w:val="00AE2990"/>
    <w:rsid w:val="00AE2A82"/>
    <w:rsid w:val="00AE2B1A"/>
    <w:rsid w:val="00AE2B69"/>
    <w:rsid w:val="00AE3004"/>
    <w:rsid w:val="00AE3095"/>
    <w:rsid w:val="00AE3129"/>
    <w:rsid w:val="00AE32F2"/>
    <w:rsid w:val="00AE3627"/>
    <w:rsid w:val="00AE3839"/>
    <w:rsid w:val="00AE3952"/>
    <w:rsid w:val="00AE39C1"/>
    <w:rsid w:val="00AE3A41"/>
    <w:rsid w:val="00AE3AF4"/>
    <w:rsid w:val="00AE3DC2"/>
    <w:rsid w:val="00AE3EAD"/>
    <w:rsid w:val="00AE42D1"/>
    <w:rsid w:val="00AE4557"/>
    <w:rsid w:val="00AE4784"/>
    <w:rsid w:val="00AE47A1"/>
    <w:rsid w:val="00AE4939"/>
    <w:rsid w:val="00AE4952"/>
    <w:rsid w:val="00AE4A10"/>
    <w:rsid w:val="00AE4A1F"/>
    <w:rsid w:val="00AE4C55"/>
    <w:rsid w:val="00AE4DB1"/>
    <w:rsid w:val="00AE4F01"/>
    <w:rsid w:val="00AE55B3"/>
    <w:rsid w:val="00AE5B04"/>
    <w:rsid w:val="00AE5C22"/>
    <w:rsid w:val="00AE5E95"/>
    <w:rsid w:val="00AE6216"/>
    <w:rsid w:val="00AE6433"/>
    <w:rsid w:val="00AE6584"/>
    <w:rsid w:val="00AE66CA"/>
    <w:rsid w:val="00AE69BD"/>
    <w:rsid w:val="00AE69CA"/>
    <w:rsid w:val="00AE6A77"/>
    <w:rsid w:val="00AE6B03"/>
    <w:rsid w:val="00AE6D12"/>
    <w:rsid w:val="00AE6D4F"/>
    <w:rsid w:val="00AE6E72"/>
    <w:rsid w:val="00AE71DA"/>
    <w:rsid w:val="00AE723D"/>
    <w:rsid w:val="00AE773B"/>
    <w:rsid w:val="00AE7751"/>
    <w:rsid w:val="00AE780C"/>
    <w:rsid w:val="00AE7992"/>
    <w:rsid w:val="00AE7A23"/>
    <w:rsid w:val="00AE7D38"/>
    <w:rsid w:val="00AE7DA5"/>
    <w:rsid w:val="00AE7EBE"/>
    <w:rsid w:val="00AE7F43"/>
    <w:rsid w:val="00AE7FC6"/>
    <w:rsid w:val="00AF00EF"/>
    <w:rsid w:val="00AF045F"/>
    <w:rsid w:val="00AF04BD"/>
    <w:rsid w:val="00AF0B60"/>
    <w:rsid w:val="00AF0DC4"/>
    <w:rsid w:val="00AF0FFE"/>
    <w:rsid w:val="00AF1118"/>
    <w:rsid w:val="00AF11AC"/>
    <w:rsid w:val="00AF1414"/>
    <w:rsid w:val="00AF146A"/>
    <w:rsid w:val="00AF15C3"/>
    <w:rsid w:val="00AF19CD"/>
    <w:rsid w:val="00AF1A4A"/>
    <w:rsid w:val="00AF1BCF"/>
    <w:rsid w:val="00AF1DA2"/>
    <w:rsid w:val="00AF1EA5"/>
    <w:rsid w:val="00AF1FB2"/>
    <w:rsid w:val="00AF212A"/>
    <w:rsid w:val="00AF218E"/>
    <w:rsid w:val="00AF2342"/>
    <w:rsid w:val="00AF24B3"/>
    <w:rsid w:val="00AF24F9"/>
    <w:rsid w:val="00AF25F3"/>
    <w:rsid w:val="00AF2789"/>
    <w:rsid w:val="00AF2799"/>
    <w:rsid w:val="00AF28B0"/>
    <w:rsid w:val="00AF2956"/>
    <w:rsid w:val="00AF2DED"/>
    <w:rsid w:val="00AF2E63"/>
    <w:rsid w:val="00AF33CF"/>
    <w:rsid w:val="00AF355D"/>
    <w:rsid w:val="00AF3560"/>
    <w:rsid w:val="00AF357F"/>
    <w:rsid w:val="00AF3588"/>
    <w:rsid w:val="00AF39AA"/>
    <w:rsid w:val="00AF39E8"/>
    <w:rsid w:val="00AF3BA1"/>
    <w:rsid w:val="00AF3C6A"/>
    <w:rsid w:val="00AF3C80"/>
    <w:rsid w:val="00AF3C8C"/>
    <w:rsid w:val="00AF3ED5"/>
    <w:rsid w:val="00AF3FD0"/>
    <w:rsid w:val="00AF4095"/>
    <w:rsid w:val="00AF41FC"/>
    <w:rsid w:val="00AF4371"/>
    <w:rsid w:val="00AF4445"/>
    <w:rsid w:val="00AF4447"/>
    <w:rsid w:val="00AF457C"/>
    <w:rsid w:val="00AF48E4"/>
    <w:rsid w:val="00AF49B5"/>
    <w:rsid w:val="00AF49F9"/>
    <w:rsid w:val="00AF4A93"/>
    <w:rsid w:val="00AF4ABD"/>
    <w:rsid w:val="00AF4CDF"/>
    <w:rsid w:val="00AF527B"/>
    <w:rsid w:val="00AF5363"/>
    <w:rsid w:val="00AF56DB"/>
    <w:rsid w:val="00AF59D4"/>
    <w:rsid w:val="00AF5F78"/>
    <w:rsid w:val="00AF5FC1"/>
    <w:rsid w:val="00AF61A6"/>
    <w:rsid w:val="00AF61C0"/>
    <w:rsid w:val="00AF63A9"/>
    <w:rsid w:val="00AF6591"/>
    <w:rsid w:val="00AF668B"/>
    <w:rsid w:val="00AF66F1"/>
    <w:rsid w:val="00AF6962"/>
    <w:rsid w:val="00AF6991"/>
    <w:rsid w:val="00AF6A76"/>
    <w:rsid w:val="00AF6B1B"/>
    <w:rsid w:val="00AF6F9B"/>
    <w:rsid w:val="00AF7158"/>
    <w:rsid w:val="00AF715E"/>
    <w:rsid w:val="00AF7363"/>
    <w:rsid w:val="00AF738A"/>
    <w:rsid w:val="00AF75DA"/>
    <w:rsid w:val="00AF7923"/>
    <w:rsid w:val="00AF7ABD"/>
    <w:rsid w:val="00AF7D5F"/>
    <w:rsid w:val="00AF7E49"/>
    <w:rsid w:val="00AF7F09"/>
    <w:rsid w:val="00AF7F0E"/>
    <w:rsid w:val="00B002BA"/>
    <w:rsid w:val="00B00306"/>
    <w:rsid w:val="00B004E6"/>
    <w:rsid w:val="00B0077E"/>
    <w:rsid w:val="00B00913"/>
    <w:rsid w:val="00B00C95"/>
    <w:rsid w:val="00B00D62"/>
    <w:rsid w:val="00B010D3"/>
    <w:rsid w:val="00B01272"/>
    <w:rsid w:val="00B013AD"/>
    <w:rsid w:val="00B013AF"/>
    <w:rsid w:val="00B0144A"/>
    <w:rsid w:val="00B016FE"/>
    <w:rsid w:val="00B0194B"/>
    <w:rsid w:val="00B01B78"/>
    <w:rsid w:val="00B01C07"/>
    <w:rsid w:val="00B01CC2"/>
    <w:rsid w:val="00B01F0D"/>
    <w:rsid w:val="00B02014"/>
    <w:rsid w:val="00B02195"/>
    <w:rsid w:val="00B021BD"/>
    <w:rsid w:val="00B0226D"/>
    <w:rsid w:val="00B023D8"/>
    <w:rsid w:val="00B023FC"/>
    <w:rsid w:val="00B0250A"/>
    <w:rsid w:val="00B02A4C"/>
    <w:rsid w:val="00B02A9F"/>
    <w:rsid w:val="00B02ABC"/>
    <w:rsid w:val="00B02AD0"/>
    <w:rsid w:val="00B02C6D"/>
    <w:rsid w:val="00B02F8A"/>
    <w:rsid w:val="00B030DE"/>
    <w:rsid w:val="00B03101"/>
    <w:rsid w:val="00B0313C"/>
    <w:rsid w:val="00B032F8"/>
    <w:rsid w:val="00B03347"/>
    <w:rsid w:val="00B039CE"/>
    <w:rsid w:val="00B03B18"/>
    <w:rsid w:val="00B03BB8"/>
    <w:rsid w:val="00B03D26"/>
    <w:rsid w:val="00B03DDE"/>
    <w:rsid w:val="00B03EFB"/>
    <w:rsid w:val="00B0412B"/>
    <w:rsid w:val="00B049C5"/>
    <w:rsid w:val="00B04AAC"/>
    <w:rsid w:val="00B04AD7"/>
    <w:rsid w:val="00B04C16"/>
    <w:rsid w:val="00B04D36"/>
    <w:rsid w:val="00B04E0E"/>
    <w:rsid w:val="00B04F11"/>
    <w:rsid w:val="00B0504B"/>
    <w:rsid w:val="00B0515F"/>
    <w:rsid w:val="00B0540A"/>
    <w:rsid w:val="00B05688"/>
    <w:rsid w:val="00B0588E"/>
    <w:rsid w:val="00B058E0"/>
    <w:rsid w:val="00B05CAC"/>
    <w:rsid w:val="00B05EB9"/>
    <w:rsid w:val="00B05F6A"/>
    <w:rsid w:val="00B05F79"/>
    <w:rsid w:val="00B06263"/>
    <w:rsid w:val="00B062D7"/>
    <w:rsid w:val="00B0643A"/>
    <w:rsid w:val="00B06684"/>
    <w:rsid w:val="00B066BC"/>
    <w:rsid w:val="00B06769"/>
    <w:rsid w:val="00B06771"/>
    <w:rsid w:val="00B06C77"/>
    <w:rsid w:val="00B06F49"/>
    <w:rsid w:val="00B06FF3"/>
    <w:rsid w:val="00B071C3"/>
    <w:rsid w:val="00B07390"/>
    <w:rsid w:val="00B0759A"/>
    <w:rsid w:val="00B075EC"/>
    <w:rsid w:val="00B076A7"/>
    <w:rsid w:val="00B076C4"/>
    <w:rsid w:val="00B078A4"/>
    <w:rsid w:val="00B07A09"/>
    <w:rsid w:val="00B07B43"/>
    <w:rsid w:val="00B07BD2"/>
    <w:rsid w:val="00B07CBE"/>
    <w:rsid w:val="00B07F36"/>
    <w:rsid w:val="00B1003C"/>
    <w:rsid w:val="00B10290"/>
    <w:rsid w:val="00B108ED"/>
    <w:rsid w:val="00B10931"/>
    <w:rsid w:val="00B1093D"/>
    <w:rsid w:val="00B10975"/>
    <w:rsid w:val="00B10BE8"/>
    <w:rsid w:val="00B10DB4"/>
    <w:rsid w:val="00B10DF3"/>
    <w:rsid w:val="00B10FA8"/>
    <w:rsid w:val="00B1125E"/>
    <w:rsid w:val="00B1125F"/>
    <w:rsid w:val="00B1167A"/>
    <w:rsid w:val="00B117D9"/>
    <w:rsid w:val="00B1181B"/>
    <w:rsid w:val="00B11882"/>
    <w:rsid w:val="00B11893"/>
    <w:rsid w:val="00B11A4E"/>
    <w:rsid w:val="00B11C95"/>
    <w:rsid w:val="00B11DBA"/>
    <w:rsid w:val="00B11E29"/>
    <w:rsid w:val="00B11E38"/>
    <w:rsid w:val="00B125C2"/>
    <w:rsid w:val="00B12603"/>
    <w:rsid w:val="00B12A8C"/>
    <w:rsid w:val="00B12A8E"/>
    <w:rsid w:val="00B12D74"/>
    <w:rsid w:val="00B12F34"/>
    <w:rsid w:val="00B12FF8"/>
    <w:rsid w:val="00B13003"/>
    <w:rsid w:val="00B1310F"/>
    <w:rsid w:val="00B137BE"/>
    <w:rsid w:val="00B13829"/>
    <w:rsid w:val="00B138DE"/>
    <w:rsid w:val="00B13B18"/>
    <w:rsid w:val="00B13E31"/>
    <w:rsid w:val="00B13F1F"/>
    <w:rsid w:val="00B14251"/>
    <w:rsid w:val="00B1466D"/>
    <w:rsid w:val="00B14723"/>
    <w:rsid w:val="00B147CC"/>
    <w:rsid w:val="00B148D9"/>
    <w:rsid w:val="00B1491C"/>
    <w:rsid w:val="00B14B9C"/>
    <w:rsid w:val="00B14CF3"/>
    <w:rsid w:val="00B15141"/>
    <w:rsid w:val="00B151C6"/>
    <w:rsid w:val="00B15391"/>
    <w:rsid w:val="00B153A5"/>
    <w:rsid w:val="00B15472"/>
    <w:rsid w:val="00B156F2"/>
    <w:rsid w:val="00B157A8"/>
    <w:rsid w:val="00B1594C"/>
    <w:rsid w:val="00B15B44"/>
    <w:rsid w:val="00B15BA6"/>
    <w:rsid w:val="00B15CA2"/>
    <w:rsid w:val="00B16358"/>
    <w:rsid w:val="00B164BE"/>
    <w:rsid w:val="00B1655E"/>
    <w:rsid w:val="00B16815"/>
    <w:rsid w:val="00B169E0"/>
    <w:rsid w:val="00B16B5F"/>
    <w:rsid w:val="00B16C4F"/>
    <w:rsid w:val="00B16D08"/>
    <w:rsid w:val="00B16E68"/>
    <w:rsid w:val="00B1709C"/>
    <w:rsid w:val="00B17316"/>
    <w:rsid w:val="00B1731F"/>
    <w:rsid w:val="00B1736C"/>
    <w:rsid w:val="00B17744"/>
    <w:rsid w:val="00B1789A"/>
    <w:rsid w:val="00B17A92"/>
    <w:rsid w:val="00B17B82"/>
    <w:rsid w:val="00B17B8D"/>
    <w:rsid w:val="00B17D1E"/>
    <w:rsid w:val="00B17D3E"/>
    <w:rsid w:val="00B17E00"/>
    <w:rsid w:val="00B17ED8"/>
    <w:rsid w:val="00B20057"/>
    <w:rsid w:val="00B2006D"/>
    <w:rsid w:val="00B2043A"/>
    <w:rsid w:val="00B205E4"/>
    <w:rsid w:val="00B20778"/>
    <w:rsid w:val="00B209B4"/>
    <w:rsid w:val="00B20AFC"/>
    <w:rsid w:val="00B20C1C"/>
    <w:rsid w:val="00B20CD7"/>
    <w:rsid w:val="00B20E2B"/>
    <w:rsid w:val="00B20F3D"/>
    <w:rsid w:val="00B21016"/>
    <w:rsid w:val="00B21052"/>
    <w:rsid w:val="00B21061"/>
    <w:rsid w:val="00B21423"/>
    <w:rsid w:val="00B215F9"/>
    <w:rsid w:val="00B217CD"/>
    <w:rsid w:val="00B21966"/>
    <w:rsid w:val="00B21A81"/>
    <w:rsid w:val="00B21B67"/>
    <w:rsid w:val="00B21BF8"/>
    <w:rsid w:val="00B21C6F"/>
    <w:rsid w:val="00B21CA7"/>
    <w:rsid w:val="00B22472"/>
    <w:rsid w:val="00B229C3"/>
    <w:rsid w:val="00B22E8A"/>
    <w:rsid w:val="00B23032"/>
    <w:rsid w:val="00B23196"/>
    <w:rsid w:val="00B232CB"/>
    <w:rsid w:val="00B233A9"/>
    <w:rsid w:val="00B234DE"/>
    <w:rsid w:val="00B237E7"/>
    <w:rsid w:val="00B239CC"/>
    <w:rsid w:val="00B239F3"/>
    <w:rsid w:val="00B23C57"/>
    <w:rsid w:val="00B23D2F"/>
    <w:rsid w:val="00B23E2E"/>
    <w:rsid w:val="00B23EF6"/>
    <w:rsid w:val="00B23F33"/>
    <w:rsid w:val="00B23FB8"/>
    <w:rsid w:val="00B2417E"/>
    <w:rsid w:val="00B2420F"/>
    <w:rsid w:val="00B2429C"/>
    <w:rsid w:val="00B24358"/>
    <w:rsid w:val="00B243FF"/>
    <w:rsid w:val="00B244B1"/>
    <w:rsid w:val="00B24BB8"/>
    <w:rsid w:val="00B24E5F"/>
    <w:rsid w:val="00B24E9C"/>
    <w:rsid w:val="00B24F11"/>
    <w:rsid w:val="00B24F49"/>
    <w:rsid w:val="00B250AA"/>
    <w:rsid w:val="00B253F0"/>
    <w:rsid w:val="00B25585"/>
    <w:rsid w:val="00B2571D"/>
    <w:rsid w:val="00B25A0E"/>
    <w:rsid w:val="00B25A70"/>
    <w:rsid w:val="00B25BD8"/>
    <w:rsid w:val="00B25E1D"/>
    <w:rsid w:val="00B25E9E"/>
    <w:rsid w:val="00B25F9A"/>
    <w:rsid w:val="00B26085"/>
    <w:rsid w:val="00B2613A"/>
    <w:rsid w:val="00B26201"/>
    <w:rsid w:val="00B263BE"/>
    <w:rsid w:val="00B26770"/>
    <w:rsid w:val="00B269CE"/>
    <w:rsid w:val="00B26B29"/>
    <w:rsid w:val="00B26C98"/>
    <w:rsid w:val="00B2757B"/>
    <w:rsid w:val="00B275BA"/>
    <w:rsid w:val="00B27871"/>
    <w:rsid w:val="00B27D54"/>
    <w:rsid w:val="00B30108"/>
    <w:rsid w:val="00B3039C"/>
    <w:rsid w:val="00B3156E"/>
    <w:rsid w:val="00B317EB"/>
    <w:rsid w:val="00B31833"/>
    <w:rsid w:val="00B31DAC"/>
    <w:rsid w:val="00B31E5F"/>
    <w:rsid w:val="00B322A7"/>
    <w:rsid w:val="00B3241E"/>
    <w:rsid w:val="00B32562"/>
    <w:rsid w:val="00B32607"/>
    <w:rsid w:val="00B326BE"/>
    <w:rsid w:val="00B326C3"/>
    <w:rsid w:val="00B329FD"/>
    <w:rsid w:val="00B32CD4"/>
    <w:rsid w:val="00B32E74"/>
    <w:rsid w:val="00B32E7C"/>
    <w:rsid w:val="00B32F7F"/>
    <w:rsid w:val="00B33126"/>
    <w:rsid w:val="00B33292"/>
    <w:rsid w:val="00B332B7"/>
    <w:rsid w:val="00B33334"/>
    <w:rsid w:val="00B3358E"/>
    <w:rsid w:val="00B338CE"/>
    <w:rsid w:val="00B3396B"/>
    <w:rsid w:val="00B33C89"/>
    <w:rsid w:val="00B33F7C"/>
    <w:rsid w:val="00B34035"/>
    <w:rsid w:val="00B34307"/>
    <w:rsid w:val="00B34390"/>
    <w:rsid w:val="00B3442C"/>
    <w:rsid w:val="00B34A0D"/>
    <w:rsid w:val="00B35045"/>
    <w:rsid w:val="00B3539A"/>
    <w:rsid w:val="00B3576B"/>
    <w:rsid w:val="00B359D3"/>
    <w:rsid w:val="00B35CB3"/>
    <w:rsid w:val="00B35F8E"/>
    <w:rsid w:val="00B36059"/>
    <w:rsid w:val="00B36285"/>
    <w:rsid w:val="00B36911"/>
    <w:rsid w:val="00B36DA3"/>
    <w:rsid w:val="00B37188"/>
    <w:rsid w:val="00B3755E"/>
    <w:rsid w:val="00B378BC"/>
    <w:rsid w:val="00B37C11"/>
    <w:rsid w:val="00B37E6D"/>
    <w:rsid w:val="00B4003E"/>
    <w:rsid w:val="00B4005E"/>
    <w:rsid w:val="00B4015F"/>
    <w:rsid w:val="00B401FB"/>
    <w:rsid w:val="00B40292"/>
    <w:rsid w:val="00B4033C"/>
    <w:rsid w:val="00B4056E"/>
    <w:rsid w:val="00B406B2"/>
    <w:rsid w:val="00B40B80"/>
    <w:rsid w:val="00B40D73"/>
    <w:rsid w:val="00B4110D"/>
    <w:rsid w:val="00B411A3"/>
    <w:rsid w:val="00B411AB"/>
    <w:rsid w:val="00B412CB"/>
    <w:rsid w:val="00B415A5"/>
    <w:rsid w:val="00B416D8"/>
    <w:rsid w:val="00B418D8"/>
    <w:rsid w:val="00B41B34"/>
    <w:rsid w:val="00B41BEB"/>
    <w:rsid w:val="00B41DA9"/>
    <w:rsid w:val="00B41E52"/>
    <w:rsid w:val="00B41F32"/>
    <w:rsid w:val="00B41FB3"/>
    <w:rsid w:val="00B4239E"/>
    <w:rsid w:val="00B4248E"/>
    <w:rsid w:val="00B427A8"/>
    <w:rsid w:val="00B42879"/>
    <w:rsid w:val="00B42C04"/>
    <w:rsid w:val="00B42CC4"/>
    <w:rsid w:val="00B42D3A"/>
    <w:rsid w:val="00B43037"/>
    <w:rsid w:val="00B430D3"/>
    <w:rsid w:val="00B431EC"/>
    <w:rsid w:val="00B437BD"/>
    <w:rsid w:val="00B43878"/>
    <w:rsid w:val="00B43985"/>
    <w:rsid w:val="00B439FA"/>
    <w:rsid w:val="00B43A72"/>
    <w:rsid w:val="00B43D4D"/>
    <w:rsid w:val="00B43D51"/>
    <w:rsid w:val="00B43FAC"/>
    <w:rsid w:val="00B440B9"/>
    <w:rsid w:val="00B440CF"/>
    <w:rsid w:val="00B4418B"/>
    <w:rsid w:val="00B443C5"/>
    <w:rsid w:val="00B44631"/>
    <w:rsid w:val="00B4475F"/>
    <w:rsid w:val="00B4485B"/>
    <w:rsid w:val="00B44AC1"/>
    <w:rsid w:val="00B44DB5"/>
    <w:rsid w:val="00B44EBF"/>
    <w:rsid w:val="00B452EF"/>
    <w:rsid w:val="00B453AD"/>
    <w:rsid w:val="00B454A6"/>
    <w:rsid w:val="00B45578"/>
    <w:rsid w:val="00B4564A"/>
    <w:rsid w:val="00B45703"/>
    <w:rsid w:val="00B45A61"/>
    <w:rsid w:val="00B45AC0"/>
    <w:rsid w:val="00B45AE1"/>
    <w:rsid w:val="00B45C4D"/>
    <w:rsid w:val="00B45E1C"/>
    <w:rsid w:val="00B462EC"/>
    <w:rsid w:val="00B46501"/>
    <w:rsid w:val="00B46E5F"/>
    <w:rsid w:val="00B47115"/>
    <w:rsid w:val="00B473E5"/>
    <w:rsid w:val="00B473FE"/>
    <w:rsid w:val="00B47519"/>
    <w:rsid w:val="00B47784"/>
    <w:rsid w:val="00B4783F"/>
    <w:rsid w:val="00B47858"/>
    <w:rsid w:val="00B47ACB"/>
    <w:rsid w:val="00B47CEF"/>
    <w:rsid w:val="00B47E51"/>
    <w:rsid w:val="00B50261"/>
    <w:rsid w:val="00B50269"/>
    <w:rsid w:val="00B5049A"/>
    <w:rsid w:val="00B504F7"/>
    <w:rsid w:val="00B50591"/>
    <w:rsid w:val="00B50810"/>
    <w:rsid w:val="00B50840"/>
    <w:rsid w:val="00B50902"/>
    <w:rsid w:val="00B50933"/>
    <w:rsid w:val="00B509C0"/>
    <w:rsid w:val="00B50A23"/>
    <w:rsid w:val="00B50E09"/>
    <w:rsid w:val="00B51420"/>
    <w:rsid w:val="00B51526"/>
    <w:rsid w:val="00B517F1"/>
    <w:rsid w:val="00B5189E"/>
    <w:rsid w:val="00B51A40"/>
    <w:rsid w:val="00B51B78"/>
    <w:rsid w:val="00B5238F"/>
    <w:rsid w:val="00B524B6"/>
    <w:rsid w:val="00B527A5"/>
    <w:rsid w:val="00B52858"/>
    <w:rsid w:val="00B529A5"/>
    <w:rsid w:val="00B529F2"/>
    <w:rsid w:val="00B52A14"/>
    <w:rsid w:val="00B52B08"/>
    <w:rsid w:val="00B52EC8"/>
    <w:rsid w:val="00B531A0"/>
    <w:rsid w:val="00B53499"/>
    <w:rsid w:val="00B534BE"/>
    <w:rsid w:val="00B536CB"/>
    <w:rsid w:val="00B5370C"/>
    <w:rsid w:val="00B53767"/>
    <w:rsid w:val="00B5377A"/>
    <w:rsid w:val="00B538FF"/>
    <w:rsid w:val="00B53E00"/>
    <w:rsid w:val="00B53EF5"/>
    <w:rsid w:val="00B53EF7"/>
    <w:rsid w:val="00B53FEC"/>
    <w:rsid w:val="00B542A9"/>
    <w:rsid w:val="00B542BA"/>
    <w:rsid w:val="00B543E9"/>
    <w:rsid w:val="00B544ED"/>
    <w:rsid w:val="00B54612"/>
    <w:rsid w:val="00B5462B"/>
    <w:rsid w:val="00B54989"/>
    <w:rsid w:val="00B54CC5"/>
    <w:rsid w:val="00B54F0D"/>
    <w:rsid w:val="00B553CF"/>
    <w:rsid w:val="00B555B8"/>
    <w:rsid w:val="00B5563A"/>
    <w:rsid w:val="00B5564A"/>
    <w:rsid w:val="00B55836"/>
    <w:rsid w:val="00B55A1C"/>
    <w:rsid w:val="00B55ACA"/>
    <w:rsid w:val="00B55D2C"/>
    <w:rsid w:val="00B561BD"/>
    <w:rsid w:val="00B5646B"/>
    <w:rsid w:val="00B5659E"/>
    <w:rsid w:val="00B566E0"/>
    <w:rsid w:val="00B5685D"/>
    <w:rsid w:val="00B56AE8"/>
    <w:rsid w:val="00B56AEC"/>
    <w:rsid w:val="00B56DA4"/>
    <w:rsid w:val="00B56E91"/>
    <w:rsid w:val="00B56F22"/>
    <w:rsid w:val="00B57053"/>
    <w:rsid w:val="00B57390"/>
    <w:rsid w:val="00B574B5"/>
    <w:rsid w:val="00B574BA"/>
    <w:rsid w:val="00B57861"/>
    <w:rsid w:val="00B57D52"/>
    <w:rsid w:val="00B57F9D"/>
    <w:rsid w:val="00B60407"/>
    <w:rsid w:val="00B6059C"/>
    <w:rsid w:val="00B6073C"/>
    <w:rsid w:val="00B609D9"/>
    <w:rsid w:val="00B609F0"/>
    <w:rsid w:val="00B60C79"/>
    <w:rsid w:val="00B60CEB"/>
    <w:rsid w:val="00B60E6E"/>
    <w:rsid w:val="00B60EE9"/>
    <w:rsid w:val="00B60F60"/>
    <w:rsid w:val="00B610E0"/>
    <w:rsid w:val="00B6112D"/>
    <w:rsid w:val="00B612E4"/>
    <w:rsid w:val="00B613BE"/>
    <w:rsid w:val="00B6156C"/>
    <w:rsid w:val="00B61604"/>
    <w:rsid w:val="00B61867"/>
    <w:rsid w:val="00B61872"/>
    <w:rsid w:val="00B61886"/>
    <w:rsid w:val="00B618F3"/>
    <w:rsid w:val="00B619AF"/>
    <w:rsid w:val="00B61B85"/>
    <w:rsid w:val="00B61C52"/>
    <w:rsid w:val="00B61CFF"/>
    <w:rsid w:val="00B61F08"/>
    <w:rsid w:val="00B61F70"/>
    <w:rsid w:val="00B620F1"/>
    <w:rsid w:val="00B62133"/>
    <w:rsid w:val="00B62333"/>
    <w:rsid w:val="00B6237B"/>
    <w:rsid w:val="00B624EF"/>
    <w:rsid w:val="00B62748"/>
    <w:rsid w:val="00B62894"/>
    <w:rsid w:val="00B62A18"/>
    <w:rsid w:val="00B62F96"/>
    <w:rsid w:val="00B6319F"/>
    <w:rsid w:val="00B631F5"/>
    <w:rsid w:val="00B63268"/>
    <w:rsid w:val="00B63314"/>
    <w:rsid w:val="00B6352F"/>
    <w:rsid w:val="00B6363F"/>
    <w:rsid w:val="00B636A2"/>
    <w:rsid w:val="00B636D3"/>
    <w:rsid w:val="00B63870"/>
    <w:rsid w:val="00B63C1A"/>
    <w:rsid w:val="00B640AB"/>
    <w:rsid w:val="00B64124"/>
    <w:rsid w:val="00B64253"/>
    <w:rsid w:val="00B64398"/>
    <w:rsid w:val="00B64429"/>
    <w:rsid w:val="00B64484"/>
    <w:rsid w:val="00B645F8"/>
    <w:rsid w:val="00B64820"/>
    <w:rsid w:val="00B649C5"/>
    <w:rsid w:val="00B64A44"/>
    <w:rsid w:val="00B650F9"/>
    <w:rsid w:val="00B6510A"/>
    <w:rsid w:val="00B6519F"/>
    <w:rsid w:val="00B652B0"/>
    <w:rsid w:val="00B65717"/>
    <w:rsid w:val="00B65771"/>
    <w:rsid w:val="00B6586B"/>
    <w:rsid w:val="00B65900"/>
    <w:rsid w:val="00B65CF7"/>
    <w:rsid w:val="00B65D60"/>
    <w:rsid w:val="00B65FF0"/>
    <w:rsid w:val="00B66139"/>
    <w:rsid w:val="00B661EE"/>
    <w:rsid w:val="00B664EB"/>
    <w:rsid w:val="00B664EC"/>
    <w:rsid w:val="00B66801"/>
    <w:rsid w:val="00B668B4"/>
    <w:rsid w:val="00B668DE"/>
    <w:rsid w:val="00B6696A"/>
    <w:rsid w:val="00B66977"/>
    <w:rsid w:val="00B66C80"/>
    <w:rsid w:val="00B66E99"/>
    <w:rsid w:val="00B66FFC"/>
    <w:rsid w:val="00B6737A"/>
    <w:rsid w:val="00B675EA"/>
    <w:rsid w:val="00B6796C"/>
    <w:rsid w:val="00B67B2B"/>
    <w:rsid w:val="00B70042"/>
    <w:rsid w:val="00B7021B"/>
    <w:rsid w:val="00B70333"/>
    <w:rsid w:val="00B70664"/>
    <w:rsid w:val="00B708E2"/>
    <w:rsid w:val="00B70995"/>
    <w:rsid w:val="00B70A49"/>
    <w:rsid w:val="00B70BA9"/>
    <w:rsid w:val="00B70ECF"/>
    <w:rsid w:val="00B70EDB"/>
    <w:rsid w:val="00B70F23"/>
    <w:rsid w:val="00B711AE"/>
    <w:rsid w:val="00B71319"/>
    <w:rsid w:val="00B71A5D"/>
    <w:rsid w:val="00B71B55"/>
    <w:rsid w:val="00B71B79"/>
    <w:rsid w:val="00B71C69"/>
    <w:rsid w:val="00B71D35"/>
    <w:rsid w:val="00B71FBB"/>
    <w:rsid w:val="00B7273B"/>
    <w:rsid w:val="00B727B8"/>
    <w:rsid w:val="00B72993"/>
    <w:rsid w:val="00B72F6F"/>
    <w:rsid w:val="00B73173"/>
    <w:rsid w:val="00B731F5"/>
    <w:rsid w:val="00B73453"/>
    <w:rsid w:val="00B7359C"/>
    <w:rsid w:val="00B737C7"/>
    <w:rsid w:val="00B737D2"/>
    <w:rsid w:val="00B73E00"/>
    <w:rsid w:val="00B73E31"/>
    <w:rsid w:val="00B73E3F"/>
    <w:rsid w:val="00B74181"/>
    <w:rsid w:val="00B746FD"/>
    <w:rsid w:val="00B747D0"/>
    <w:rsid w:val="00B74898"/>
    <w:rsid w:val="00B749F6"/>
    <w:rsid w:val="00B74A0D"/>
    <w:rsid w:val="00B74A1B"/>
    <w:rsid w:val="00B74B28"/>
    <w:rsid w:val="00B74D52"/>
    <w:rsid w:val="00B74EC0"/>
    <w:rsid w:val="00B74F04"/>
    <w:rsid w:val="00B75145"/>
    <w:rsid w:val="00B75197"/>
    <w:rsid w:val="00B75542"/>
    <w:rsid w:val="00B7560B"/>
    <w:rsid w:val="00B75667"/>
    <w:rsid w:val="00B75863"/>
    <w:rsid w:val="00B75A5C"/>
    <w:rsid w:val="00B75AF1"/>
    <w:rsid w:val="00B75F9D"/>
    <w:rsid w:val="00B760E7"/>
    <w:rsid w:val="00B76193"/>
    <w:rsid w:val="00B76225"/>
    <w:rsid w:val="00B7622C"/>
    <w:rsid w:val="00B7640C"/>
    <w:rsid w:val="00B7646F"/>
    <w:rsid w:val="00B7665E"/>
    <w:rsid w:val="00B769F3"/>
    <w:rsid w:val="00B76C26"/>
    <w:rsid w:val="00B77062"/>
    <w:rsid w:val="00B7709F"/>
    <w:rsid w:val="00B770A1"/>
    <w:rsid w:val="00B77104"/>
    <w:rsid w:val="00B77228"/>
    <w:rsid w:val="00B772BF"/>
    <w:rsid w:val="00B772FB"/>
    <w:rsid w:val="00B77313"/>
    <w:rsid w:val="00B774CC"/>
    <w:rsid w:val="00B774D4"/>
    <w:rsid w:val="00B77605"/>
    <w:rsid w:val="00B77A51"/>
    <w:rsid w:val="00B77AED"/>
    <w:rsid w:val="00B77B03"/>
    <w:rsid w:val="00B77B57"/>
    <w:rsid w:val="00B77BF0"/>
    <w:rsid w:val="00B77CEC"/>
    <w:rsid w:val="00B77D8A"/>
    <w:rsid w:val="00B80072"/>
    <w:rsid w:val="00B80094"/>
    <w:rsid w:val="00B800EF"/>
    <w:rsid w:val="00B801C5"/>
    <w:rsid w:val="00B8021A"/>
    <w:rsid w:val="00B8040C"/>
    <w:rsid w:val="00B804D6"/>
    <w:rsid w:val="00B8053A"/>
    <w:rsid w:val="00B80795"/>
    <w:rsid w:val="00B8084C"/>
    <w:rsid w:val="00B809EA"/>
    <w:rsid w:val="00B80A3B"/>
    <w:rsid w:val="00B80B07"/>
    <w:rsid w:val="00B80B67"/>
    <w:rsid w:val="00B80F5B"/>
    <w:rsid w:val="00B8122E"/>
    <w:rsid w:val="00B814A3"/>
    <w:rsid w:val="00B814D5"/>
    <w:rsid w:val="00B81578"/>
    <w:rsid w:val="00B81684"/>
    <w:rsid w:val="00B817F4"/>
    <w:rsid w:val="00B820AE"/>
    <w:rsid w:val="00B8212D"/>
    <w:rsid w:val="00B821AB"/>
    <w:rsid w:val="00B821B2"/>
    <w:rsid w:val="00B82236"/>
    <w:rsid w:val="00B8232F"/>
    <w:rsid w:val="00B82528"/>
    <w:rsid w:val="00B82579"/>
    <w:rsid w:val="00B82A8C"/>
    <w:rsid w:val="00B82D09"/>
    <w:rsid w:val="00B830D4"/>
    <w:rsid w:val="00B830F7"/>
    <w:rsid w:val="00B830FB"/>
    <w:rsid w:val="00B8321E"/>
    <w:rsid w:val="00B83407"/>
    <w:rsid w:val="00B83420"/>
    <w:rsid w:val="00B835A5"/>
    <w:rsid w:val="00B837F5"/>
    <w:rsid w:val="00B838AF"/>
    <w:rsid w:val="00B839A5"/>
    <w:rsid w:val="00B83A5E"/>
    <w:rsid w:val="00B83AC3"/>
    <w:rsid w:val="00B83AEB"/>
    <w:rsid w:val="00B83DAC"/>
    <w:rsid w:val="00B83DF6"/>
    <w:rsid w:val="00B83ED8"/>
    <w:rsid w:val="00B84156"/>
    <w:rsid w:val="00B84399"/>
    <w:rsid w:val="00B844AC"/>
    <w:rsid w:val="00B8495C"/>
    <w:rsid w:val="00B8497F"/>
    <w:rsid w:val="00B84AC5"/>
    <w:rsid w:val="00B84BE8"/>
    <w:rsid w:val="00B84DC5"/>
    <w:rsid w:val="00B84F84"/>
    <w:rsid w:val="00B852C6"/>
    <w:rsid w:val="00B8534A"/>
    <w:rsid w:val="00B855A8"/>
    <w:rsid w:val="00B85837"/>
    <w:rsid w:val="00B85840"/>
    <w:rsid w:val="00B85BC2"/>
    <w:rsid w:val="00B85CA4"/>
    <w:rsid w:val="00B85CB0"/>
    <w:rsid w:val="00B85DCD"/>
    <w:rsid w:val="00B85F67"/>
    <w:rsid w:val="00B86367"/>
    <w:rsid w:val="00B86557"/>
    <w:rsid w:val="00B86C41"/>
    <w:rsid w:val="00B86CF6"/>
    <w:rsid w:val="00B86D87"/>
    <w:rsid w:val="00B87A27"/>
    <w:rsid w:val="00B87A6F"/>
    <w:rsid w:val="00B87C60"/>
    <w:rsid w:val="00B87CFE"/>
    <w:rsid w:val="00B87F63"/>
    <w:rsid w:val="00B87F90"/>
    <w:rsid w:val="00B90165"/>
    <w:rsid w:val="00B90680"/>
    <w:rsid w:val="00B90960"/>
    <w:rsid w:val="00B90EA9"/>
    <w:rsid w:val="00B91240"/>
    <w:rsid w:val="00B91356"/>
    <w:rsid w:val="00B915F5"/>
    <w:rsid w:val="00B91697"/>
    <w:rsid w:val="00B917F5"/>
    <w:rsid w:val="00B91A36"/>
    <w:rsid w:val="00B91C1B"/>
    <w:rsid w:val="00B91CA0"/>
    <w:rsid w:val="00B91D6F"/>
    <w:rsid w:val="00B91E9D"/>
    <w:rsid w:val="00B92298"/>
    <w:rsid w:val="00B922C4"/>
    <w:rsid w:val="00B926E0"/>
    <w:rsid w:val="00B92AD4"/>
    <w:rsid w:val="00B92BF1"/>
    <w:rsid w:val="00B92CAE"/>
    <w:rsid w:val="00B930AA"/>
    <w:rsid w:val="00B932E1"/>
    <w:rsid w:val="00B93365"/>
    <w:rsid w:val="00B933CC"/>
    <w:rsid w:val="00B93560"/>
    <w:rsid w:val="00B93B08"/>
    <w:rsid w:val="00B93BEF"/>
    <w:rsid w:val="00B93C36"/>
    <w:rsid w:val="00B93CC2"/>
    <w:rsid w:val="00B94054"/>
    <w:rsid w:val="00B94136"/>
    <w:rsid w:val="00B941DB"/>
    <w:rsid w:val="00B94253"/>
    <w:rsid w:val="00B94307"/>
    <w:rsid w:val="00B9436E"/>
    <w:rsid w:val="00B94388"/>
    <w:rsid w:val="00B946E7"/>
    <w:rsid w:val="00B950E8"/>
    <w:rsid w:val="00B951B0"/>
    <w:rsid w:val="00B95372"/>
    <w:rsid w:val="00B9544D"/>
    <w:rsid w:val="00B954FC"/>
    <w:rsid w:val="00B95777"/>
    <w:rsid w:val="00B958C8"/>
    <w:rsid w:val="00B95A04"/>
    <w:rsid w:val="00B95C49"/>
    <w:rsid w:val="00B95ED9"/>
    <w:rsid w:val="00B95EEF"/>
    <w:rsid w:val="00B95FD7"/>
    <w:rsid w:val="00B96188"/>
    <w:rsid w:val="00B96228"/>
    <w:rsid w:val="00B962FF"/>
    <w:rsid w:val="00B96313"/>
    <w:rsid w:val="00B9670E"/>
    <w:rsid w:val="00B96A6B"/>
    <w:rsid w:val="00B96BE7"/>
    <w:rsid w:val="00B96CF0"/>
    <w:rsid w:val="00B96DA2"/>
    <w:rsid w:val="00B96F1B"/>
    <w:rsid w:val="00B97074"/>
    <w:rsid w:val="00B97491"/>
    <w:rsid w:val="00B9751B"/>
    <w:rsid w:val="00B97566"/>
    <w:rsid w:val="00B9770F"/>
    <w:rsid w:val="00B977E6"/>
    <w:rsid w:val="00B978E2"/>
    <w:rsid w:val="00B97B06"/>
    <w:rsid w:val="00B97C63"/>
    <w:rsid w:val="00B97E0F"/>
    <w:rsid w:val="00BA0045"/>
    <w:rsid w:val="00BA00B4"/>
    <w:rsid w:val="00BA012E"/>
    <w:rsid w:val="00BA0505"/>
    <w:rsid w:val="00BA067F"/>
    <w:rsid w:val="00BA0B1A"/>
    <w:rsid w:val="00BA0EA9"/>
    <w:rsid w:val="00BA0F0B"/>
    <w:rsid w:val="00BA0FEB"/>
    <w:rsid w:val="00BA1085"/>
    <w:rsid w:val="00BA13E0"/>
    <w:rsid w:val="00BA1650"/>
    <w:rsid w:val="00BA1652"/>
    <w:rsid w:val="00BA17C4"/>
    <w:rsid w:val="00BA1910"/>
    <w:rsid w:val="00BA1F5D"/>
    <w:rsid w:val="00BA261F"/>
    <w:rsid w:val="00BA268E"/>
    <w:rsid w:val="00BA270E"/>
    <w:rsid w:val="00BA2723"/>
    <w:rsid w:val="00BA2729"/>
    <w:rsid w:val="00BA2799"/>
    <w:rsid w:val="00BA283C"/>
    <w:rsid w:val="00BA2AEB"/>
    <w:rsid w:val="00BA2B41"/>
    <w:rsid w:val="00BA2CF1"/>
    <w:rsid w:val="00BA33E7"/>
    <w:rsid w:val="00BA3603"/>
    <w:rsid w:val="00BA3617"/>
    <w:rsid w:val="00BA388C"/>
    <w:rsid w:val="00BA38F3"/>
    <w:rsid w:val="00BA390D"/>
    <w:rsid w:val="00BA3974"/>
    <w:rsid w:val="00BA3A2D"/>
    <w:rsid w:val="00BA3C13"/>
    <w:rsid w:val="00BA3CB7"/>
    <w:rsid w:val="00BA3CC9"/>
    <w:rsid w:val="00BA3D2F"/>
    <w:rsid w:val="00BA3F29"/>
    <w:rsid w:val="00BA40BE"/>
    <w:rsid w:val="00BA4240"/>
    <w:rsid w:val="00BA4491"/>
    <w:rsid w:val="00BA48E0"/>
    <w:rsid w:val="00BA4CAA"/>
    <w:rsid w:val="00BA4CF4"/>
    <w:rsid w:val="00BA51E0"/>
    <w:rsid w:val="00BA52A6"/>
    <w:rsid w:val="00BA54FB"/>
    <w:rsid w:val="00BA5B0C"/>
    <w:rsid w:val="00BA5C97"/>
    <w:rsid w:val="00BA5D45"/>
    <w:rsid w:val="00BA5DED"/>
    <w:rsid w:val="00BA5EFB"/>
    <w:rsid w:val="00BA659A"/>
    <w:rsid w:val="00BA6606"/>
    <w:rsid w:val="00BA67FD"/>
    <w:rsid w:val="00BA67FF"/>
    <w:rsid w:val="00BA68C1"/>
    <w:rsid w:val="00BA6A36"/>
    <w:rsid w:val="00BA6A73"/>
    <w:rsid w:val="00BA6D50"/>
    <w:rsid w:val="00BA6E96"/>
    <w:rsid w:val="00BA6FAD"/>
    <w:rsid w:val="00BA712E"/>
    <w:rsid w:val="00BA7228"/>
    <w:rsid w:val="00BA7230"/>
    <w:rsid w:val="00BA73FA"/>
    <w:rsid w:val="00BA7423"/>
    <w:rsid w:val="00BA7688"/>
    <w:rsid w:val="00BA7A20"/>
    <w:rsid w:val="00BA7A70"/>
    <w:rsid w:val="00BA7EB0"/>
    <w:rsid w:val="00BB008F"/>
    <w:rsid w:val="00BB020D"/>
    <w:rsid w:val="00BB038A"/>
    <w:rsid w:val="00BB03CC"/>
    <w:rsid w:val="00BB0528"/>
    <w:rsid w:val="00BB070E"/>
    <w:rsid w:val="00BB0A60"/>
    <w:rsid w:val="00BB0C17"/>
    <w:rsid w:val="00BB0D75"/>
    <w:rsid w:val="00BB0D85"/>
    <w:rsid w:val="00BB1286"/>
    <w:rsid w:val="00BB14EB"/>
    <w:rsid w:val="00BB1523"/>
    <w:rsid w:val="00BB1598"/>
    <w:rsid w:val="00BB181D"/>
    <w:rsid w:val="00BB189D"/>
    <w:rsid w:val="00BB1C4F"/>
    <w:rsid w:val="00BB2010"/>
    <w:rsid w:val="00BB20E7"/>
    <w:rsid w:val="00BB2183"/>
    <w:rsid w:val="00BB225D"/>
    <w:rsid w:val="00BB267B"/>
    <w:rsid w:val="00BB277B"/>
    <w:rsid w:val="00BB2835"/>
    <w:rsid w:val="00BB2D62"/>
    <w:rsid w:val="00BB3102"/>
    <w:rsid w:val="00BB3135"/>
    <w:rsid w:val="00BB3237"/>
    <w:rsid w:val="00BB340C"/>
    <w:rsid w:val="00BB365A"/>
    <w:rsid w:val="00BB3678"/>
    <w:rsid w:val="00BB37B0"/>
    <w:rsid w:val="00BB385D"/>
    <w:rsid w:val="00BB38AA"/>
    <w:rsid w:val="00BB38CA"/>
    <w:rsid w:val="00BB3959"/>
    <w:rsid w:val="00BB3AA8"/>
    <w:rsid w:val="00BB3D91"/>
    <w:rsid w:val="00BB3F4C"/>
    <w:rsid w:val="00BB43DB"/>
    <w:rsid w:val="00BB4749"/>
    <w:rsid w:val="00BB4872"/>
    <w:rsid w:val="00BB4A42"/>
    <w:rsid w:val="00BB4B0D"/>
    <w:rsid w:val="00BB4EF6"/>
    <w:rsid w:val="00BB4FAA"/>
    <w:rsid w:val="00BB5075"/>
    <w:rsid w:val="00BB51C9"/>
    <w:rsid w:val="00BB5205"/>
    <w:rsid w:val="00BB5321"/>
    <w:rsid w:val="00BB56F2"/>
    <w:rsid w:val="00BB57E0"/>
    <w:rsid w:val="00BB5846"/>
    <w:rsid w:val="00BB60A6"/>
    <w:rsid w:val="00BB60FD"/>
    <w:rsid w:val="00BB61DC"/>
    <w:rsid w:val="00BB6258"/>
    <w:rsid w:val="00BB6431"/>
    <w:rsid w:val="00BB645D"/>
    <w:rsid w:val="00BB6462"/>
    <w:rsid w:val="00BB6472"/>
    <w:rsid w:val="00BB64B3"/>
    <w:rsid w:val="00BB64C4"/>
    <w:rsid w:val="00BB64D8"/>
    <w:rsid w:val="00BB6A51"/>
    <w:rsid w:val="00BB6CB6"/>
    <w:rsid w:val="00BB6CFC"/>
    <w:rsid w:val="00BB70E2"/>
    <w:rsid w:val="00BB71EC"/>
    <w:rsid w:val="00BB724B"/>
    <w:rsid w:val="00BB740F"/>
    <w:rsid w:val="00BB78A7"/>
    <w:rsid w:val="00BB7983"/>
    <w:rsid w:val="00BB7A4F"/>
    <w:rsid w:val="00BB7D43"/>
    <w:rsid w:val="00BB7DB1"/>
    <w:rsid w:val="00BC0140"/>
    <w:rsid w:val="00BC01AA"/>
    <w:rsid w:val="00BC01B6"/>
    <w:rsid w:val="00BC0325"/>
    <w:rsid w:val="00BC06E5"/>
    <w:rsid w:val="00BC076A"/>
    <w:rsid w:val="00BC0AE6"/>
    <w:rsid w:val="00BC0E09"/>
    <w:rsid w:val="00BC0E9A"/>
    <w:rsid w:val="00BC1039"/>
    <w:rsid w:val="00BC1248"/>
    <w:rsid w:val="00BC1573"/>
    <w:rsid w:val="00BC1654"/>
    <w:rsid w:val="00BC16BF"/>
    <w:rsid w:val="00BC17A3"/>
    <w:rsid w:val="00BC17B6"/>
    <w:rsid w:val="00BC1900"/>
    <w:rsid w:val="00BC1B4B"/>
    <w:rsid w:val="00BC1BDF"/>
    <w:rsid w:val="00BC1E45"/>
    <w:rsid w:val="00BC1E53"/>
    <w:rsid w:val="00BC1EEB"/>
    <w:rsid w:val="00BC201A"/>
    <w:rsid w:val="00BC2201"/>
    <w:rsid w:val="00BC273F"/>
    <w:rsid w:val="00BC2758"/>
    <w:rsid w:val="00BC2766"/>
    <w:rsid w:val="00BC28E3"/>
    <w:rsid w:val="00BC2BC7"/>
    <w:rsid w:val="00BC2C22"/>
    <w:rsid w:val="00BC2E76"/>
    <w:rsid w:val="00BC2F1B"/>
    <w:rsid w:val="00BC2F45"/>
    <w:rsid w:val="00BC3191"/>
    <w:rsid w:val="00BC31A8"/>
    <w:rsid w:val="00BC32C1"/>
    <w:rsid w:val="00BC335A"/>
    <w:rsid w:val="00BC344E"/>
    <w:rsid w:val="00BC3463"/>
    <w:rsid w:val="00BC34BA"/>
    <w:rsid w:val="00BC35A2"/>
    <w:rsid w:val="00BC35AF"/>
    <w:rsid w:val="00BC360B"/>
    <w:rsid w:val="00BC387B"/>
    <w:rsid w:val="00BC38B8"/>
    <w:rsid w:val="00BC3CF8"/>
    <w:rsid w:val="00BC3E72"/>
    <w:rsid w:val="00BC4267"/>
    <w:rsid w:val="00BC431E"/>
    <w:rsid w:val="00BC440C"/>
    <w:rsid w:val="00BC44D4"/>
    <w:rsid w:val="00BC4701"/>
    <w:rsid w:val="00BC4B70"/>
    <w:rsid w:val="00BC4B9C"/>
    <w:rsid w:val="00BC4D7E"/>
    <w:rsid w:val="00BC4E41"/>
    <w:rsid w:val="00BC5181"/>
    <w:rsid w:val="00BC524A"/>
    <w:rsid w:val="00BC54BA"/>
    <w:rsid w:val="00BC56C1"/>
    <w:rsid w:val="00BC589A"/>
    <w:rsid w:val="00BC5BE8"/>
    <w:rsid w:val="00BC5CE2"/>
    <w:rsid w:val="00BC642E"/>
    <w:rsid w:val="00BC66F1"/>
    <w:rsid w:val="00BC6739"/>
    <w:rsid w:val="00BC6742"/>
    <w:rsid w:val="00BC6AD4"/>
    <w:rsid w:val="00BC6D8D"/>
    <w:rsid w:val="00BC6F33"/>
    <w:rsid w:val="00BC71C5"/>
    <w:rsid w:val="00BC7210"/>
    <w:rsid w:val="00BC746C"/>
    <w:rsid w:val="00BC7553"/>
    <w:rsid w:val="00BC7659"/>
    <w:rsid w:val="00BC791C"/>
    <w:rsid w:val="00BC79E5"/>
    <w:rsid w:val="00BC7A42"/>
    <w:rsid w:val="00BC7C60"/>
    <w:rsid w:val="00BC7CB4"/>
    <w:rsid w:val="00BC7E6E"/>
    <w:rsid w:val="00BD013E"/>
    <w:rsid w:val="00BD0383"/>
    <w:rsid w:val="00BD03ED"/>
    <w:rsid w:val="00BD0782"/>
    <w:rsid w:val="00BD082C"/>
    <w:rsid w:val="00BD0945"/>
    <w:rsid w:val="00BD0BE8"/>
    <w:rsid w:val="00BD0FC4"/>
    <w:rsid w:val="00BD0FE3"/>
    <w:rsid w:val="00BD1122"/>
    <w:rsid w:val="00BD134C"/>
    <w:rsid w:val="00BD13ED"/>
    <w:rsid w:val="00BD140B"/>
    <w:rsid w:val="00BD15DC"/>
    <w:rsid w:val="00BD1749"/>
    <w:rsid w:val="00BD1D9E"/>
    <w:rsid w:val="00BD238C"/>
    <w:rsid w:val="00BD26F1"/>
    <w:rsid w:val="00BD28CE"/>
    <w:rsid w:val="00BD28F1"/>
    <w:rsid w:val="00BD2946"/>
    <w:rsid w:val="00BD2A08"/>
    <w:rsid w:val="00BD2A58"/>
    <w:rsid w:val="00BD2AA6"/>
    <w:rsid w:val="00BD2C92"/>
    <w:rsid w:val="00BD2F55"/>
    <w:rsid w:val="00BD2F65"/>
    <w:rsid w:val="00BD3187"/>
    <w:rsid w:val="00BD31D8"/>
    <w:rsid w:val="00BD3837"/>
    <w:rsid w:val="00BD385B"/>
    <w:rsid w:val="00BD386B"/>
    <w:rsid w:val="00BD3A68"/>
    <w:rsid w:val="00BD3B52"/>
    <w:rsid w:val="00BD3C69"/>
    <w:rsid w:val="00BD3D7A"/>
    <w:rsid w:val="00BD422C"/>
    <w:rsid w:val="00BD4324"/>
    <w:rsid w:val="00BD4355"/>
    <w:rsid w:val="00BD4423"/>
    <w:rsid w:val="00BD45A7"/>
    <w:rsid w:val="00BD4645"/>
    <w:rsid w:val="00BD4846"/>
    <w:rsid w:val="00BD4877"/>
    <w:rsid w:val="00BD4A64"/>
    <w:rsid w:val="00BD4AF6"/>
    <w:rsid w:val="00BD4C18"/>
    <w:rsid w:val="00BD4D59"/>
    <w:rsid w:val="00BD5167"/>
    <w:rsid w:val="00BD52FA"/>
    <w:rsid w:val="00BD5366"/>
    <w:rsid w:val="00BD548B"/>
    <w:rsid w:val="00BD57F5"/>
    <w:rsid w:val="00BD5A26"/>
    <w:rsid w:val="00BD5A74"/>
    <w:rsid w:val="00BD5D4D"/>
    <w:rsid w:val="00BD5F9D"/>
    <w:rsid w:val="00BD614C"/>
    <w:rsid w:val="00BD61E8"/>
    <w:rsid w:val="00BD6509"/>
    <w:rsid w:val="00BD65D2"/>
    <w:rsid w:val="00BD6779"/>
    <w:rsid w:val="00BD67B5"/>
    <w:rsid w:val="00BD689C"/>
    <w:rsid w:val="00BD6909"/>
    <w:rsid w:val="00BD6A22"/>
    <w:rsid w:val="00BD6B2F"/>
    <w:rsid w:val="00BD6B75"/>
    <w:rsid w:val="00BD6C68"/>
    <w:rsid w:val="00BD7014"/>
    <w:rsid w:val="00BD709A"/>
    <w:rsid w:val="00BD70B0"/>
    <w:rsid w:val="00BD7173"/>
    <w:rsid w:val="00BD71F9"/>
    <w:rsid w:val="00BD75CD"/>
    <w:rsid w:val="00BD76F4"/>
    <w:rsid w:val="00BD7835"/>
    <w:rsid w:val="00BD78B8"/>
    <w:rsid w:val="00BD7A54"/>
    <w:rsid w:val="00BD7A82"/>
    <w:rsid w:val="00BD7BF1"/>
    <w:rsid w:val="00BD7F39"/>
    <w:rsid w:val="00BD7F6C"/>
    <w:rsid w:val="00BD7F9E"/>
    <w:rsid w:val="00BE001D"/>
    <w:rsid w:val="00BE001F"/>
    <w:rsid w:val="00BE02C4"/>
    <w:rsid w:val="00BE02E6"/>
    <w:rsid w:val="00BE072F"/>
    <w:rsid w:val="00BE08DD"/>
    <w:rsid w:val="00BE09B6"/>
    <w:rsid w:val="00BE0AD2"/>
    <w:rsid w:val="00BE0B2B"/>
    <w:rsid w:val="00BE0C3B"/>
    <w:rsid w:val="00BE0E46"/>
    <w:rsid w:val="00BE0EBB"/>
    <w:rsid w:val="00BE13B8"/>
    <w:rsid w:val="00BE1473"/>
    <w:rsid w:val="00BE14E4"/>
    <w:rsid w:val="00BE15CC"/>
    <w:rsid w:val="00BE1656"/>
    <w:rsid w:val="00BE197A"/>
    <w:rsid w:val="00BE1A06"/>
    <w:rsid w:val="00BE1E6A"/>
    <w:rsid w:val="00BE2147"/>
    <w:rsid w:val="00BE2198"/>
    <w:rsid w:val="00BE25E6"/>
    <w:rsid w:val="00BE2A02"/>
    <w:rsid w:val="00BE2E99"/>
    <w:rsid w:val="00BE3496"/>
    <w:rsid w:val="00BE3777"/>
    <w:rsid w:val="00BE3AFA"/>
    <w:rsid w:val="00BE3B94"/>
    <w:rsid w:val="00BE3C0E"/>
    <w:rsid w:val="00BE3F52"/>
    <w:rsid w:val="00BE403F"/>
    <w:rsid w:val="00BE40CE"/>
    <w:rsid w:val="00BE432B"/>
    <w:rsid w:val="00BE437D"/>
    <w:rsid w:val="00BE43D5"/>
    <w:rsid w:val="00BE45C1"/>
    <w:rsid w:val="00BE4DF3"/>
    <w:rsid w:val="00BE507F"/>
    <w:rsid w:val="00BE51C7"/>
    <w:rsid w:val="00BE5318"/>
    <w:rsid w:val="00BE5515"/>
    <w:rsid w:val="00BE5613"/>
    <w:rsid w:val="00BE578B"/>
    <w:rsid w:val="00BE5813"/>
    <w:rsid w:val="00BE58C5"/>
    <w:rsid w:val="00BE5C7E"/>
    <w:rsid w:val="00BE5E42"/>
    <w:rsid w:val="00BE5E97"/>
    <w:rsid w:val="00BE60E4"/>
    <w:rsid w:val="00BE6504"/>
    <w:rsid w:val="00BE65B3"/>
    <w:rsid w:val="00BE68B9"/>
    <w:rsid w:val="00BE6900"/>
    <w:rsid w:val="00BE6D09"/>
    <w:rsid w:val="00BE6E63"/>
    <w:rsid w:val="00BE7265"/>
    <w:rsid w:val="00BE7371"/>
    <w:rsid w:val="00BE7B27"/>
    <w:rsid w:val="00BE7CE7"/>
    <w:rsid w:val="00BE7EBC"/>
    <w:rsid w:val="00BF00DD"/>
    <w:rsid w:val="00BF01FA"/>
    <w:rsid w:val="00BF0277"/>
    <w:rsid w:val="00BF02E6"/>
    <w:rsid w:val="00BF03AF"/>
    <w:rsid w:val="00BF04E2"/>
    <w:rsid w:val="00BF04F4"/>
    <w:rsid w:val="00BF0647"/>
    <w:rsid w:val="00BF0A66"/>
    <w:rsid w:val="00BF0F1C"/>
    <w:rsid w:val="00BF108D"/>
    <w:rsid w:val="00BF10D2"/>
    <w:rsid w:val="00BF10D6"/>
    <w:rsid w:val="00BF120B"/>
    <w:rsid w:val="00BF1309"/>
    <w:rsid w:val="00BF171F"/>
    <w:rsid w:val="00BF18B9"/>
    <w:rsid w:val="00BF1B70"/>
    <w:rsid w:val="00BF1D9E"/>
    <w:rsid w:val="00BF1DA8"/>
    <w:rsid w:val="00BF1DEC"/>
    <w:rsid w:val="00BF2202"/>
    <w:rsid w:val="00BF220D"/>
    <w:rsid w:val="00BF2817"/>
    <w:rsid w:val="00BF2AE0"/>
    <w:rsid w:val="00BF2B4A"/>
    <w:rsid w:val="00BF2C65"/>
    <w:rsid w:val="00BF30BA"/>
    <w:rsid w:val="00BF31CB"/>
    <w:rsid w:val="00BF320B"/>
    <w:rsid w:val="00BF3226"/>
    <w:rsid w:val="00BF32C1"/>
    <w:rsid w:val="00BF35F2"/>
    <w:rsid w:val="00BF35F9"/>
    <w:rsid w:val="00BF366D"/>
    <w:rsid w:val="00BF3A46"/>
    <w:rsid w:val="00BF3AE6"/>
    <w:rsid w:val="00BF3C10"/>
    <w:rsid w:val="00BF3E4D"/>
    <w:rsid w:val="00BF3EAF"/>
    <w:rsid w:val="00BF3EB6"/>
    <w:rsid w:val="00BF4231"/>
    <w:rsid w:val="00BF42F4"/>
    <w:rsid w:val="00BF434E"/>
    <w:rsid w:val="00BF454E"/>
    <w:rsid w:val="00BF4620"/>
    <w:rsid w:val="00BF46F1"/>
    <w:rsid w:val="00BF4923"/>
    <w:rsid w:val="00BF4B69"/>
    <w:rsid w:val="00BF4BF8"/>
    <w:rsid w:val="00BF4E96"/>
    <w:rsid w:val="00BF5350"/>
    <w:rsid w:val="00BF55D0"/>
    <w:rsid w:val="00BF55F8"/>
    <w:rsid w:val="00BF5623"/>
    <w:rsid w:val="00BF56A8"/>
    <w:rsid w:val="00BF602F"/>
    <w:rsid w:val="00BF60E3"/>
    <w:rsid w:val="00BF60FD"/>
    <w:rsid w:val="00BF61BE"/>
    <w:rsid w:val="00BF62F7"/>
    <w:rsid w:val="00BF6597"/>
    <w:rsid w:val="00BF66B3"/>
    <w:rsid w:val="00BF6B87"/>
    <w:rsid w:val="00BF6BB4"/>
    <w:rsid w:val="00BF6F48"/>
    <w:rsid w:val="00BF6FBF"/>
    <w:rsid w:val="00BF70A1"/>
    <w:rsid w:val="00BF70B6"/>
    <w:rsid w:val="00BF70F8"/>
    <w:rsid w:val="00BF7370"/>
    <w:rsid w:val="00BF76EF"/>
    <w:rsid w:val="00BF7746"/>
    <w:rsid w:val="00BF79CB"/>
    <w:rsid w:val="00BF7C83"/>
    <w:rsid w:val="00BF7CDD"/>
    <w:rsid w:val="00BF7D43"/>
    <w:rsid w:val="00BF7F7D"/>
    <w:rsid w:val="00C0000C"/>
    <w:rsid w:val="00C00093"/>
    <w:rsid w:val="00C0053C"/>
    <w:rsid w:val="00C007CA"/>
    <w:rsid w:val="00C00B81"/>
    <w:rsid w:val="00C00E52"/>
    <w:rsid w:val="00C00EE4"/>
    <w:rsid w:val="00C00F1A"/>
    <w:rsid w:val="00C01073"/>
    <w:rsid w:val="00C010F5"/>
    <w:rsid w:val="00C01162"/>
    <w:rsid w:val="00C012A1"/>
    <w:rsid w:val="00C0138B"/>
    <w:rsid w:val="00C01550"/>
    <w:rsid w:val="00C01762"/>
    <w:rsid w:val="00C01835"/>
    <w:rsid w:val="00C01BAB"/>
    <w:rsid w:val="00C01C2E"/>
    <w:rsid w:val="00C01DFD"/>
    <w:rsid w:val="00C02061"/>
    <w:rsid w:val="00C02192"/>
    <w:rsid w:val="00C02608"/>
    <w:rsid w:val="00C0279C"/>
    <w:rsid w:val="00C02898"/>
    <w:rsid w:val="00C028AC"/>
    <w:rsid w:val="00C02BFD"/>
    <w:rsid w:val="00C02C95"/>
    <w:rsid w:val="00C02CDE"/>
    <w:rsid w:val="00C03696"/>
    <w:rsid w:val="00C03B7B"/>
    <w:rsid w:val="00C03C30"/>
    <w:rsid w:val="00C04048"/>
    <w:rsid w:val="00C04322"/>
    <w:rsid w:val="00C04339"/>
    <w:rsid w:val="00C04561"/>
    <w:rsid w:val="00C04A66"/>
    <w:rsid w:val="00C04C6C"/>
    <w:rsid w:val="00C04DA5"/>
    <w:rsid w:val="00C04DBA"/>
    <w:rsid w:val="00C04DE2"/>
    <w:rsid w:val="00C04F4D"/>
    <w:rsid w:val="00C05013"/>
    <w:rsid w:val="00C05395"/>
    <w:rsid w:val="00C0560C"/>
    <w:rsid w:val="00C057E0"/>
    <w:rsid w:val="00C05863"/>
    <w:rsid w:val="00C059E3"/>
    <w:rsid w:val="00C05C20"/>
    <w:rsid w:val="00C05D67"/>
    <w:rsid w:val="00C06031"/>
    <w:rsid w:val="00C06066"/>
    <w:rsid w:val="00C06098"/>
    <w:rsid w:val="00C0648A"/>
    <w:rsid w:val="00C064CB"/>
    <w:rsid w:val="00C0655F"/>
    <w:rsid w:val="00C067A4"/>
    <w:rsid w:val="00C067D4"/>
    <w:rsid w:val="00C0687D"/>
    <w:rsid w:val="00C06983"/>
    <w:rsid w:val="00C0698B"/>
    <w:rsid w:val="00C069E3"/>
    <w:rsid w:val="00C06D1F"/>
    <w:rsid w:val="00C06DBD"/>
    <w:rsid w:val="00C06F8C"/>
    <w:rsid w:val="00C07647"/>
    <w:rsid w:val="00C0773E"/>
    <w:rsid w:val="00C079A4"/>
    <w:rsid w:val="00C07A6C"/>
    <w:rsid w:val="00C07AE3"/>
    <w:rsid w:val="00C07AE4"/>
    <w:rsid w:val="00C07B3E"/>
    <w:rsid w:val="00C07B90"/>
    <w:rsid w:val="00C07C5C"/>
    <w:rsid w:val="00C07E82"/>
    <w:rsid w:val="00C1030D"/>
    <w:rsid w:val="00C104F1"/>
    <w:rsid w:val="00C10599"/>
    <w:rsid w:val="00C1068E"/>
    <w:rsid w:val="00C107A0"/>
    <w:rsid w:val="00C107EC"/>
    <w:rsid w:val="00C1080E"/>
    <w:rsid w:val="00C10984"/>
    <w:rsid w:val="00C10DB3"/>
    <w:rsid w:val="00C10E8D"/>
    <w:rsid w:val="00C10F09"/>
    <w:rsid w:val="00C10F46"/>
    <w:rsid w:val="00C1114F"/>
    <w:rsid w:val="00C11183"/>
    <w:rsid w:val="00C11197"/>
    <w:rsid w:val="00C11548"/>
    <w:rsid w:val="00C1157C"/>
    <w:rsid w:val="00C1197A"/>
    <w:rsid w:val="00C11C33"/>
    <w:rsid w:val="00C11C73"/>
    <w:rsid w:val="00C11DA5"/>
    <w:rsid w:val="00C11FE5"/>
    <w:rsid w:val="00C11FF6"/>
    <w:rsid w:val="00C12068"/>
    <w:rsid w:val="00C1218C"/>
    <w:rsid w:val="00C12205"/>
    <w:rsid w:val="00C12485"/>
    <w:rsid w:val="00C127FC"/>
    <w:rsid w:val="00C129E5"/>
    <w:rsid w:val="00C12A7C"/>
    <w:rsid w:val="00C12C63"/>
    <w:rsid w:val="00C12CD3"/>
    <w:rsid w:val="00C12EB5"/>
    <w:rsid w:val="00C1328A"/>
    <w:rsid w:val="00C13301"/>
    <w:rsid w:val="00C13504"/>
    <w:rsid w:val="00C135CA"/>
    <w:rsid w:val="00C13693"/>
    <w:rsid w:val="00C13773"/>
    <w:rsid w:val="00C139A9"/>
    <w:rsid w:val="00C13AE3"/>
    <w:rsid w:val="00C13C8A"/>
    <w:rsid w:val="00C13F09"/>
    <w:rsid w:val="00C13F22"/>
    <w:rsid w:val="00C13FA7"/>
    <w:rsid w:val="00C140FE"/>
    <w:rsid w:val="00C14175"/>
    <w:rsid w:val="00C14293"/>
    <w:rsid w:val="00C14346"/>
    <w:rsid w:val="00C14691"/>
    <w:rsid w:val="00C14835"/>
    <w:rsid w:val="00C149A2"/>
    <w:rsid w:val="00C14AEE"/>
    <w:rsid w:val="00C14C6D"/>
    <w:rsid w:val="00C14EF8"/>
    <w:rsid w:val="00C1503B"/>
    <w:rsid w:val="00C15135"/>
    <w:rsid w:val="00C154D6"/>
    <w:rsid w:val="00C1550F"/>
    <w:rsid w:val="00C15585"/>
    <w:rsid w:val="00C15735"/>
    <w:rsid w:val="00C157D3"/>
    <w:rsid w:val="00C1581E"/>
    <w:rsid w:val="00C158A6"/>
    <w:rsid w:val="00C159ED"/>
    <w:rsid w:val="00C15BBD"/>
    <w:rsid w:val="00C15C71"/>
    <w:rsid w:val="00C16027"/>
    <w:rsid w:val="00C16090"/>
    <w:rsid w:val="00C16095"/>
    <w:rsid w:val="00C16194"/>
    <w:rsid w:val="00C16267"/>
    <w:rsid w:val="00C16386"/>
    <w:rsid w:val="00C165C6"/>
    <w:rsid w:val="00C1662C"/>
    <w:rsid w:val="00C16813"/>
    <w:rsid w:val="00C16B16"/>
    <w:rsid w:val="00C16BDE"/>
    <w:rsid w:val="00C16CC2"/>
    <w:rsid w:val="00C16D1E"/>
    <w:rsid w:val="00C16EB0"/>
    <w:rsid w:val="00C1700A"/>
    <w:rsid w:val="00C17076"/>
    <w:rsid w:val="00C17099"/>
    <w:rsid w:val="00C170A7"/>
    <w:rsid w:val="00C170AD"/>
    <w:rsid w:val="00C170AE"/>
    <w:rsid w:val="00C17280"/>
    <w:rsid w:val="00C173EB"/>
    <w:rsid w:val="00C17542"/>
    <w:rsid w:val="00C17593"/>
    <w:rsid w:val="00C176B6"/>
    <w:rsid w:val="00C17A23"/>
    <w:rsid w:val="00C17A47"/>
    <w:rsid w:val="00C17CF4"/>
    <w:rsid w:val="00C17D25"/>
    <w:rsid w:val="00C17D40"/>
    <w:rsid w:val="00C17D7E"/>
    <w:rsid w:val="00C17D89"/>
    <w:rsid w:val="00C17E84"/>
    <w:rsid w:val="00C2013C"/>
    <w:rsid w:val="00C202D5"/>
    <w:rsid w:val="00C20486"/>
    <w:rsid w:val="00C2068D"/>
    <w:rsid w:val="00C206C4"/>
    <w:rsid w:val="00C206EC"/>
    <w:rsid w:val="00C20A16"/>
    <w:rsid w:val="00C20B13"/>
    <w:rsid w:val="00C20B9A"/>
    <w:rsid w:val="00C20C44"/>
    <w:rsid w:val="00C20DCD"/>
    <w:rsid w:val="00C20DD5"/>
    <w:rsid w:val="00C20E6E"/>
    <w:rsid w:val="00C20F2A"/>
    <w:rsid w:val="00C20FD3"/>
    <w:rsid w:val="00C211D0"/>
    <w:rsid w:val="00C2123B"/>
    <w:rsid w:val="00C21436"/>
    <w:rsid w:val="00C21482"/>
    <w:rsid w:val="00C21895"/>
    <w:rsid w:val="00C218B3"/>
    <w:rsid w:val="00C21956"/>
    <w:rsid w:val="00C21AAC"/>
    <w:rsid w:val="00C21B35"/>
    <w:rsid w:val="00C21EB3"/>
    <w:rsid w:val="00C222BA"/>
    <w:rsid w:val="00C22571"/>
    <w:rsid w:val="00C226CE"/>
    <w:rsid w:val="00C22B5F"/>
    <w:rsid w:val="00C22ED1"/>
    <w:rsid w:val="00C22EE6"/>
    <w:rsid w:val="00C22FA0"/>
    <w:rsid w:val="00C232DD"/>
    <w:rsid w:val="00C23311"/>
    <w:rsid w:val="00C23574"/>
    <w:rsid w:val="00C2359F"/>
    <w:rsid w:val="00C23D8F"/>
    <w:rsid w:val="00C240F9"/>
    <w:rsid w:val="00C2423A"/>
    <w:rsid w:val="00C242ED"/>
    <w:rsid w:val="00C243A3"/>
    <w:rsid w:val="00C243F2"/>
    <w:rsid w:val="00C244D8"/>
    <w:rsid w:val="00C24789"/>
    <w:rsid w:val="00C24810"/>
    <w:rsid w:val="00C2498D"/>
    <w:rsid w:val="00C24A26"/>
    <w:rsid w:val="00C24D70"/>
    <w:rsid w:val="00C24EE5"/>
    <w:rsid w:val="00C250CF"/>
    <w:rsid w:val="00C25243"/>
    <w:rsid w:val="00C25300"/>
    <w:rsid w:val="00C2533D"/>
    <w:rsid w:val="00C2544D"/>
    <w:rsid w:val="00C25546"/>
    <w:rsid w:val="00C25836"/>
    <w:rsid w:val="00C25956"/>
    <w:rsid w:val="00C25C05"/>
    <w:rsid w:val="00C25E58"/>
    <w:rsid w:val="00C26301"/>
    <w:rsid w:val="00C2630B"/>
    <w:rsid w:val="00C26378"/>
    <w:rsid w:val="00C26467"/>
    <w:rsid w:val="00C266E3"/>
    <w:rsid w:val="00C2670A"/>
    <w:rsid w:val="00C267F7"/>
    <w:rsid w:val="00C26871"/>
    <w:rsid w:val="00C2695A"/>
    <w:rsid w:val="00C26CF2"/>
    <w:rsid w:val="00C26DB1"/>
    <w:rsid w:val="00C26EB2"/>
    <w:rsid w:val="00C27156"/>
    <w:rsid w:val="00C2745C"/>
    <w:rsid w:val="00C274BE"/>
    <w:rsid w:val="00C275D9"/>
    <w:rsid w:val="00C2769D"/>
    <w:rsid w:val="00C276CC"/>
    <w:rsid w:val="00C27C55"/>
    <w:rsid w:val="00C27CD4"/>
    <w:rsid w:val="00C27E49"/>
    <w:rsid w:val="00C27E89"/>
    <w:rsid w:val="00C3019C"/>
    <w:rsid w:val="00C302C2"/>
    <w:rsid w:val="00C307CF"/>
    <w:rsid w:val="00C307FA"/>
    <w:rsid w:val="00C308F2"/>
    <w:rsid w:val="00C309E4"/>
    <w:rsid w:val="00C30AF4"/>
    <w:rsid w:val="00C30C4B"/>
    <w:rsid w:val="00C30D3F"/>
    <w:rsid w:val="00C30DAA"/>
    <w:rsid w:val="00C30F1F"/>
    <w:rsid w:val="00C30FB5"/>
    <w:rsid w:val="00C31089"/>
    <w:rsid w:val="00C31312"/>
    <w:rsid w:val="00C31431"/>
    <w:rsid w:val="00C314DF"/>
    <w:rsid w:val="00C315D4"/>
    <w:rsid w:val="00C3169A"/>
    <w:rsid w:val="00C3175A"/>
    <w:rsid w:val="00C319A2"/>
    <w:rsid w:val="00C31AD0"/>
    <w:rsid w:val="00C31B7F"/>
    <w:rsid w:val="00C3208A"/>
    <w:rsid w:val="00C32156"/>
    <w:rsid w:val="00C321E2"/>
    <w:rsid w:val="00C32408"/>
    <w:rsid w:val="00C3287A"/>
    <w:rsid w:val="00C32A16"/>
    <w:rsid w:val="00C32A95"/>
    <w:rsid w:val="00C32BB7"/>
    <w:rsid w:val="00C32CCE"/>
    <w:rsid w:val="00C32F9D"/>
    <w:rsid w:val="00C331B5"/>
    <w:rsid w:val="00C33211"/>
    <w:rsid w:val="00C33346"/>
    <w:rsid w:val="00C333EB"/>
    <w:rsid w:val="00C3376C"/>
    <w:rsid w:val="00C337EC"/>
    <w:rsid w:val="00C3380D"/>
    <w:rsid w:val="00C3391B"/>
    <w:rsid w:val="00C33961"/>
    <w:rsid w:val="00C339DE"/>
    <w:rsid w:val="00C33AA7"/>
    <w:rsid w:val="00C33D31"/>
    <w:rsid w:val="00C33DCE"/>
    <w:rsid w:val="00C34039"/>
    <w:rsid w:val="00C340CA"/>
    <w:rsid w:val="00C34176"/>
    <w:rsid w:val="00C34620"/>
    <w:rsid w:val="00C3463A"/>
    <w:rsid w:val="00C346BB"/>
    <w:rsid w:val="00C346C1"/>
    <w:rsid w:val="00C34BDB"/>
    <w:rsid w:val="00C34C05"/>
    <w:rsid w:val="00C34C0E"/>
    <w:rsid w:val="00C34D4B"/>
    <w:rsid w:val="00C34F16"/>
    <w:rsid w:val="00C35040"/>
    <w:rsid w:val="00C35256"/>
    <w:rsid w:val="00C354E7"/>
    <w:rsid w:val="00C3566B"/>
    <w:rsid w:val="00C35851"/>
    <w:rsid w:val="00C359D9"/>
    <w:rsid w:val="00C35ACF"/>
    <w:rsid w:val="00C35B23"/>
    <w:rsid w:val="00C35CAE"/>
    <w:rsid w:val="00C35D16"/>
    <w:rsid w:val="00C36050"/>
    <w:rsid w:val="00C36179"/>
    <w:rsid w:val="00C361B0"/>
    <w:rsid w:val="00C3630F"/>
    <w:rsid w:val="00C36683"/>
    <w:rsid w:val="00C367B9"/>
    <w:rsid w:val="00C36DAD"/>
    <w:rsid w:val="00C36E60"/>
    <w:rsid w:val="00C36F07"/>
    <w:rsid w:val="00C37050"/>
    <w:rsid w:val="00C3727B"/>
    <w:rsid w:val="00C37328"/>
    <w:rsid w:val="00C374C3"/>
    <w:rsid w:val="00C37526"/>
    <w:rsid w:val="00C375D1"/>
    <w:rsid w:val="00C376C4"/>
    <w:rsid w:val="00C37756"/>
    <w:rsid w:val="00C3785A"/>
    <w:rsid w:val="00C37A3E"/>
    <w:rsid w:val="00C37ABC"/>
    <w:rsid w:val="00C37CA6"/>
    <w:rsid w:val="00C37D15"/>
    <w:rsid w:val="00C37EC6"/>
    <w:rsid w:val="00C37F8D"/>
    <w:rsid w:val="00C4018E"/>
    <w:rsid w:val="00C40285"/>
    <w:rsid w:val="00C404D5"/>
    <w:rsid w:val="00C40670"/>
    <w:rsid w:val="00C40927"/>
    <w:rsid w:val="00C40B7D"/>
    <w:rsid w:val="00C40BC8"/>
    <w:rsid w:val="00C40CA7"/>
    <w:rsid w:val="00C40CB7"/>
    <w:rsid w:val="00C40CD4"/>
    <w:rsid w:val="00C41057"/>
    <w:rsid w:val="00C41191"/>
    <w:rsid w:val="00C411E2"/>
    <w:rsid w:val="00C4143D"/>
    <w:rsid w:val="00C4154A"/>
    <w:rsid w:val="00C417E4"/>
    <w:rsid w:val="00C41E8D"/>
    <w:rsid w:val="00C42130"/>
    <w:rsid w:val="00C42379"/>
    <w:rsid w:val="00C4238D"/>
    <w:rsid w:val="00C424ED"/>
    <w:rsid w:val="00C42784"/>
    <w:rsid w:val="00C4293F"/>
    <w:rsid w:val="00C429E1"/>
    <w:rsid w:val="00C42E42"/>
    <w:rsid w:val="00C4309C"/>
    <w:rsid w:val="00C43156"/>
    <w:rsid w:val="00C434F1"/>
    <w:rsid w:val="00C4388E"/>
    <w:rsid w:val="00C439F0"/>
    <w:rsid w:val="00C43C7C"/>
    <w:rsid w:val="00C43CE7"/>
    <w:rsid w:val="00C43E86"/>
    <w:rsid w:val="00C43F70"/>
    <w:rsid w:val="00C44189"/>
    <w:rsid w:val="00C44531"/>
    <w:rsid w:val="00C44757"/>
    <w:rsid w:val="00C447FB"/>
    <w:rsid w:val="00C44900"/>
    <w:rsid w:val="00C44A3E"/>
    <w:rsid w:val="00C44F8F"/>
    <w:rsid w:val="00C44F96"/>
    <w:rsid w:val="00C44FF2"/>
    <w:rsid w:val="00C4514A"/>
    <w:rsid w:val="00C4516E"/>
    <w:rsid w:val="00C45422"/>
    <w:rsid w:val="00C4587D"/>
    <w:rsid w:val="00C45A0C"/>
    <w:rsid w:val="00C45AD9"/>
    <w:rsid w:val="00C45AF5"/>
    <w:rsid w:val="00C45C66"/>
    <w:rsid w:val="00C45D92"/>
    <w:rsid w:val="00C45E1E"/>
    <w:rsid w:val="00C46033"/>
    <w:rsid w:val="00C4667E"/>
    <w:rsid w:val="00C46926"/>
    <w:rsid w:val="00C46B3E"/>
    <w:rsid w:val="00C46B77"/>
    <w:rsid w:val="00C46B84"/>
    <w:rsid w:val="00C46E08"/>
    <w:rsid w:val="00C470AA"/>
    <w:rsid w:val="00C47399"/>
    <w:rsid w:val="00C47699"/>
    <w:rsid w:val="00C47AE8"/>
    <w:rsid w:val="00C47B0A"/>
    <w:rsid w:val="00C47B4B"/>
    <w:rsid w:val="00C47B93"/>
    <w:rsid w:val="00C47BDE"/>
    <w:rsid w:val="00C47EC4"/>
    <w:rsid w:val="00C47F0F"/>
    <w:rsid w:val="00C47F14"/>
    <w:rsid w:val="00C47FD2"/>
    <w:rsid w:val="00C505DC"/>
    <w:rsid w:val="00C508B7"/>
    <w:rsid w:val="00C509D3"/>
    <w:rsid w:val="00C50A98"/>
    <w:rsid w:val="00C50AA6"/>
    <w:rsid w:val="00C50E41"/>
    <w:rsid w:val="00C5118B"/>
    <w:rsid w:val="00C511FD"/>
    <w:rsid w:val="00C51696"/>
    <w:rsid w:val="00C5170B"/>
    <w:rsid w:val="00C517DC"/>
    <w:rsid w:val="00C518AE"/>
    <w:rsid w:val="00C5193F"/>
    <w:rsid w:val="00C51D11"/>
    <w:rsid w:val="00C51D30"/>
    <w:rsid w:val="00C51E65"/>
    <w:rsid w:val="00C51F21"/>
    <w:rsid w:val="00C5207A"/>
    <w:rsid w:val="00C521CD"/>
    <w:rsid w:val="00C524D5"/>
    <w:rsid w:val="00C5257E"/>
    <w:rsid w:val="00C53091"/>
    <w:rsid w:val="00C530E7"/>
    <w:rsid w:val="00C530EF"/>
    <w:rsid w:val="00C531B4"/>
    <w:rsid w:val="00C532F9"/>
    <w:rsid w:val="00C533DE"/>
    <w:rsid w:val="00C5383B"/>
    <w:rsid w:val="00C53A6B"/>
    <w:rsid w:val="00C53E22"/>
    <w:rsid w:val="00C54075"/>
    <w:rsid w:val="00C54369"/>
    <w:rsid w:val="00C545A0"/>
    <w:rsid w:val="00C5476B"/>
    <w:rsid w:val="00C5477C"/>
    <w:rsid w:val="00C54994"/>
    <w:rsid w:val="00C54A95"/>
    <w:rsid w:val="00C54B94"/>
    <w:rsid w:val="00C54C14"/>
    <w:rsid w:val="00C54C19"/>
    <w:rsid w:val="00C54C62"/>
    <w:rsid w:val="00C54CBD"/>
    <w:rsid w:val="00C54CDD"/>
    <w:rsid w:val="00C5537F"/>
    <w:rsid w:val="00C55530"/>
    <w:rsid w:val="00C5589B"/>
    <w:rsid w:val="00C55A08"/>
    <w:rsid w:val="00C55A58"/>
    <w:rsid w:val="00C55B59"/>
    <w:rsid w:val="00C55BE1"/>
    <w:rsid w:val="00C55BF4"/>
    <w:rsid w:val="00C55C6A"/>
    <w:rsid w:val="00C55CBF"/>
    <w:rsid w:val="00C55D46"/>
    <w:rsid w:val="00C55E23"/>
    <w:rsid w:val="00C561B7"/>
    <w:rsid w:val="00C56296"/>
    <w:rsid w:val="00C5638E"/>
    <w:rsid w:val="00C56851"/>
    <w:rsid w:val="00C56893"/>
    <w:rsid w:val="00C56918"/>
    <w:rsid w:val="00C569CA"/>
    <w:rsid w:val="00C56C30"/>
    <w:rsid w:val="00C56C7D"/>
    <w:rsid w:val="00C56D72"/>
    <w:rsid w:val="00C5733A"/>
    <w:rsid w:val="00C57554"/>
    <w:rsid w:val="00C5777C"/>
    <w:rsid w:val="00C578C2"/>
    <w:rsid w:val="00C57CB6"/>
    <w:rsid w:val="00C57CC6"/>
    <w:rsid w:val="00C57D43"/>
    <w:rsid w:val="00C57D9D"/>
    <w:rsid w:val="00C57DBA"/>
    <w:rsid w:val="00C601EB"/>
    <w:rsid w:val="00C6022E"/>
    <w:rsid w:val="00C602DB"/>
    <w:rsid w:val="00C603DA"/>
    <w:rsid w:val="00C60407"/>
    <w:rsid w:val="00C60708"/>
    <w:rsid w:val="00C60AFF"/>
    <w:rsid w:val="00C60CB8"/>
    <w:rsid w:val="00C60EC1"/>
    <w:rsid w:val="00C60F5F"/>
    <w:rsid w:val="00C60FE3"/>
    <w:rsid w:val="00C611AC"/>
    <w:rsid w:val="00C6121D"/>
    <w:rsid w:val="00C61232"/>
    <w:rsid w:val="00C612BC"/>
    <w:rsid w:val="00C612E2"/>
    <w:rsid w:val="00C61336"/>
    <w:rsid w:val="00C613E1"/>
    <w:rsid w:val="00C6186E"/>
    <w:rsid w:val="00C619CD"/>
    <w:rsid w:val="00C61B5A"/>
    <w:rsid w:val="00C61BC8"/>
    <w:rsid w:val="00C61C98"/>
    <w:rsid w:val="00C61D30"/>
    <w:rsid w:val="00C61EE5"/>
    <w:rsid w:val="00C62027"/>
    <w:rsid w:val="00C6267F"/>
    <w:rsid w:val="00C62997"/>
    <w:rsid w:val="00C62BF4"/>
    <w:rsid w:val="00C62D26"/>
    <w:rsid w:val="00C62E1F"/>
    <w:rsid w:val="00C6302A"/>
    <w:rsid w:val="00C6308E"/>
    <w:rsid w:val="00C63152"/>
    <w:rsid w:val="00C63253"/>
    <w:rsid w:val="00C63328"/>
    <w:rsid w:val="00C63347"/>
    <w:rsid w:val="00C633AB"/>
    <w:rsid w:val="00C6343A"/>
    <w:rsid w:val="00C636B0"/>
    <w:rsid w:val="00C63B14"/>
    <w:rsid w:val="00C63C43"/>
    <w:rsid w:val="00C63D08"/>
    <w:rsid w:val="00C63EC5"/>
    <w:rsid w:val="00C64176"/>
    <w:rsid w:val="00C641BC"/>
    <w:rsid w:val="00C64315"/>
    <w:rsid w:val="00C64849"/>
    <w:rsid w:val="00C64E57"/>
    <w:rsid w:val="00C64FB4"/>
    <w:rsid w:val="00C652BD"/>
    <w:rsid w:val="00C65601"/>
    <w:rsid w:val="00C6560B"/>
    <w:rsid w:val="00C6560D"/>
    <w:rsid w:val="00C65792"/>
    <w:rsid w:val="00C65860"/>
    <w:rsid w:val="00C65928"/>
    <w:rsid w:val="00C65A60"/>
    <w:rsid w:val="00C65A91"/>
    <w:rsid w:val="00C65ADD"/>
    <w:rsid w:val="00C65B12"/>
    <w:rsid w:val="00C65B35"/>
    <w:rsid w:val="00C65D24"/>
    <w:rsid w:val="00C65E0D"/>
    <w:rsid w:val="00C65EA4"/>
    <w:rsid w:val="00C65EE7"/>
    <w:rsid w:val="00C65F58"/>
    <w:rsid w:val="00C660A7"/>
    <w:rsid w:val="00C660B0"/>
    <w:rsid w:val="00C66292"/>
    <w:rsid w:val="00C66355"/>
    <w:rsid w:val="00C6648D"/>
    <w:rsid w:val="00C66571"/>
    <w:rsid w:val="00C666DB"/>
    <w:rsid w:val="00C667F6"/>
    <w:rsid w:val="00C66939"/>
    <w:rsid w:val="00C6698A"/>
    <w:rsid w:val="00C66BBC"/>
    <w:rsid w:val="00C66C34"/>
    <w:rsid w:val="00C6728B"/>
    <w:rsid w:val="00C67487"/>
    <w:rsid w:val="00C676A1"/>
    <w:rsid w:val="00C678FC"/>
    <w:rsid w:val="00C679A9"/>
    <w:rsid w:val="00C67B1C"/>
    <w:rsid w:val="00C67EC9"/>
    <w:rsid w:val="00C67F00"/>
    <w:rsid w:val="00C67F34"/>
    <w:rsid w:val="00C702AF"/>
    <w:rsid w:val="00C70366"/>
    <w:rsid w:val="00C703A9"/>
    <w:rsid w:val="00C7040D"/>
    <w:rsid w:val="00C7099F"/>
    <w:rsid w:val="00C709D7"/>
    <w:rsid w:val="00C709F9"/>
    <w:rsid w:val="00C70B8C"/>
    <w:rsid w:val="00C71019"/>
    <w:rsid w:val="00C7109A"/>
    <w:rsid w:val="00C71174"/>
    <w:rsid w:val="00C712B3"/>
    <w:rsid w:val="00C71327"/>
    <w:rsid w:val="00C71468"/>
    <w:rsid w:val="00C71542"/>
    <w:rsid w:val="00C71B50"/>
    <w:rsid w:val="00C71C04"/>
    <w:rsid w:val="00C7219E"/>
    <w:rsid w:val="00C723AF"/>
    <w:rsid w:val="00C723CA"/>
    <w:rsid w:val="00C72980"/>
    <w:rsid w:val="00C72EA4"/>
    <w:rsid w:val="00C72EF5"/>
    <w:rsid w:val="00C7322E"/>
    <w:rsid w:val="00C733ED"/>
    <w:rsid w:val="00C73518"/>
    <w:rsid w:val="00C7357D"/>
    <w:rsid w:val="00C736CF"/>
    <w:rsid w:val="00C73A7C"/>
    <w:rsid w:val="00C73BF6"/>
    <w:rsid w:val="00C73E60"/>
    <w:rsid w:val="00C7403C"/>
    <w:rsid w:val="00C74157"/>
    <w:rsid w:val="00C7430C"/>
    <w:rsid w:val="00C7448E"/>
    <w:rsid w:val="00C7472E"/>
    <w:rsid w:val="00C74859"/>
    <w:rsid w:val="00C74870"/>
    <w:rsid w:val="00C748E2"/>
    <w:rsid w:val="00C74982"/>
    <w:rsid w:val="00C749BD"/>
    <w:rsid w:val="00C74B2A"/>
    <w:rsid w:val="00C74D13"/>
    <w:rsid w:val="00C74E01"/>
    <w:rsid w:val="00C75004"/>
    <w:rsid w:val="00C755E8"/>
    <w:rsid w:val="00C75970"/>
    <w:rsid w:val="00C75AAA"/>
    <w:rsid w:val="00C75AC4"/>
    <w:rsid w:val="00C75B3B"/>
    <w:rsid w:val="00C75BAC"/>
    <w:rsid w:val="00C75C9D"/>
    <w:rsid w:val="00C75DD1"/>
    <w:rsid w:val="00C76261"/>
    <w:rsid w:val="00C765F4"/>
    <w:rsid w:val="00C766C4"/>
    <w:rsid w:val="00C76952"/>
    <w:rsid w:val="00C76C02"/>
    <w:rsid w:val="00C76FDC"/>
    <w:rsid w:val="00C770CC"/>
    <w:rsid w:val="00C77188"/>
    <w:rsid w:val="00C7731D"/>
    <w:rsid w:val="00C774D7"/>
    <w:rsid w:val="00C774FF"/>
    <w:rsid w:val="00C775CB"/>
    <w:rsid w:val="00C7766D"/>
    <w:rsid w:val="00C776C8"/>
    <w:rsid w:val="00C77714"/>
    <w:rsid w:val="00C77846"/>
    <w:rsid w:val="00C7799E"/>
    <w:rsid w:val="00C77CC4"/>
    <w:rsid w:val="00C77FB3"/>
    <w:rsid w:val="00C77FBF"/>
    <w:rsid w:val="00C80075"/>
    <w:rsid w:val="00C800B4"/>
    <w:rsid w:val="00C8034C"/>
    <w:rsid w:val="00C80441"/>
    <w:rsid w:val="00C80547"/>
    <w:rsid w:val="00C8066B"/>
    <w:rsid w:val="00C8093F"/>
    <w:rsid w:val="00C8097A"/>
    <w:rsid w:val="00C80D68"/>
    <w:rsid w:val="00C80DB5"/>
    <w:rsid w:val="00C8102F"/>
    <w:rsid w:val="00C81585"/>
    <w:rsid w:val="00C8183E"/>
    <w:rsid w:val="00C8198E"/>
    <w:rsid w:val="00C81B30"/>
    <w:rsid w:val="00C81DF6"/>
    <w:rsid w:val="00C81FD2"/>
    <w:rsid w:val="00C820BB"/>
    <w:rsid w:val="00C820FD"/>
    <w:rsid w:val="00C8220B"/>
    <w:rsid w:val="00C82387"/>
    <w:rsid w:val="00C823D0"/>
    <w:rsid w:val="00C82445"/>
    <w:rsid w:val="00C8252F"/>
    <w:rsid w:val="00C82699"/>
    <w:rsid w:val="00C82AC0"/>
    <w:rsid w:val="00C82CD6"/>
    <w:rsid w:val="00C82F46"/>
    <w:rsid w:val="00C82F4B"/>
    <w:rsid w:val="00C831FC"/>
    <w:rsid w:val="00C8327A"/>
    <w:rsid w:val="00C833EA"/>
    <w:rsid w:val="00C8351F"/>
    <w:rsid w:val="00C83775"/>
    <w:rsid w:val="00C8395C"/>
    <w:rsid w:val="00C83AA5"/>
    <w:rsid w:val="00C83D50"/>
    <w:rsid w:val="00C84231"/>
    <w:rsid w:val="00C847C8"/>
    <w:rsid w:val="00C847C9"/>
    <w:rsid w:val="00C84882"/>
    <w:rsid w:val="00C84A83"/>
    <w:rsid w:val="00C84CD2"/>
    <w:rsid w:val="00C84D5A"/>
    <w:rsid w:val="00C84F8F"/>
    <w:rsid w:val="00C85034"/>
    <w:rsid w:val="00C8534D"/>
    <w:rsid w:val="00C8547F"/>
    <w:rsid w:val="00C8548F"/>
    <w:rsid w:val="00C856DE"/>
    <w:rsid w:val="00C85715"/>
    <w:rsid w:val="00C858FB"/>
    <w:rsid w:val="00C85E9C"/>
    <w:rsid w:val="00C85F12"/>
    <w:rsid w:val="00C861E2"/>
    <w:rsid w:val="00C86345"/>
    <w:rsid w:val="00C86379"/>
    <w:rsid w:val="00C864DB"/>
    <w:rsid w:val="00C8669B"/>
    <w:rsid w:val="00C868AD"/>
    <w:rsid w:val="00C86A6A"/>
    <w:rsid w:val="00C86B86"/>
    <w:rsid w:val="00C86C51"/>
    <w:rsid w:val="00C86C89"/>
    <w:rsid w:val="00C870BA"/>
    <w:rsid w:val="00C872A0"/>
    <w:rsid w:val="00C87703"/>
    <w:rsid w:val="00C8781D"/>
    <w:rsid w:val="00C87890"/>
    <w:rsid w:val="00C878E9"/>
    <w:rsid w:val="00C87AF9"/>
    <w:rsid w:val="00C87F1D"/>
    <w:rsid w:val="00C87F8D"/>
    <w:rsid w:val="00C90051"/>
    <w:rsid w:val="00C901A9"/>
    <w:rsid w:val="00C901F6"/>
    <w:rsid w:val="00C9034B"/>
    <w:rsid w:val="00C903DC"/>
    <w:rsid w:val="00C90421"/>
    <w:rsid w:val="00C9047A"/>
    <w:rsid w:val="00C905AC"/>
    <w:rsid w:val="00C9065E"/>
    <w:rsid w:val="00C909DB"/>
    <w:rsid w:val="00C90A7E"/>
    <w:rsid w:val="00C90AAB"/>
    <w:rsid w:val="00C90B43"/>
    <w:rsid w:val="00C90C65"/>
    <w:rsid w:val="00C90C82"/>
    <w:rsid w:val="00C90D27"/>
    <w:rsid w:val="00C90E03"/>
    <w:rsid w:val="00C90F7A"/>
    <w:rsid w:val="00C911EF"/>
    <w:rsid w:val="00C91438"/>
    <w:rsid w:val="00C91801"/>
    <w:rsid w:val="00C919BD"/>
    <w:rsid w:val="00C91CFB"/>
    <w:rsid w:val="00C91FAC"/>
    <w:rsid w:val="00C92013"/>
    <w:rsid w:val="00C9220C"/>
    <w:rsid w:val="00C922C5"/>
    <w:rsid w:val="00C92352"/>
    <w:rsid w:val="00C923B2"/>
    <w:rsid w:val="00C923B7"/>
    <w:rsid w:val="00C924D0"/>
    <w:rsid w:val="00C927AB"/>
    <w:rsid w:val="00C92846"/>
    <w:rsid w:val="00C929E1"/>
    <w:rsid w:val="00C92C2A"/>
    <w:rsid w:val="00C92E46"/>
    <w:rsid w:val="00C9318C"/>
    <w:rsid w:val="00C93297"/>
    <w:rsid w:val="00C934A1"/>
    <w:rsid w:val="00C93543"/>
    <w:rsid w:val="00C93AEC"/>
    <w:rsid w:val="00C93B38"/>
    <w:rsid w:val="00C93C1B"/>
    <w:rsid w:val="00C94165"/>
    <w:rsid w:val="00C943AE"/>
    <w:rsid w:val="00C94465"/>
    <w:rsid w:val="00C9449C"/>
    <w:rsid w:val="00C94596"/>
    <w:rsid w:val="00C945A8"/>
    <w:rsid w:val="00C945EC"/>
    <w:rsid w:val="00C94735"/>
    <w:rsid w:val="00C947E8"/>
    <w:rsid w:val="00C94840"/>
    <w:rsid w:val="00C94A5E"/>
    <w:rsid w:val="00C94B58"/>
    <w:rsid w:val="00C94BBA"/>
    <w:rsid w:val="00C94E45"/>
    <w:rsid w:val="00C9525E"/>
    <w:rsid w:val="00C95300"/>
    <w:rsid w:val="00C9541A"/>
    <w:rsid w:val="00C95548"/>
    <w:rsid w:val="00C955E5"/>
    <w:rsid w:val="00C955F6"/>
    <w:rsid w:val="00C95656"/>
    <w:rsid w:val="00C956B3"/>
    <w:rsid w:val="00C95730"/>
    <w:rsid w:val="00C95962"/>
    <w:rsid w:val="00C959AA"/>
    <w:rsid w:val="00C95C7E"/>
    <w:rsid w:val="00C95CB3"/>
    <w:rsid w:val="00C95CDE"/>
    <w:rsid w:val="00C95D0F"/>
    <w:rsid w:val="00C95EC0"/>
    <w:rsid w:val="00C95F63"/>
    <w:rsid w:val="00C96011"/>
    <w:rsid w:val="00C9612D"/>
    <w:rsid w:val="00C961A2"/>
    <w:rsid w:val="00C963E1"/>
    <w:rsid w:val="00C965AD"/>
    <w:rsid w:val="00C96980"/>
    <w:rsid w:val="00C96A24"/>
    <w:rsid w:val="00C96A2B"/>
    <w:rsid w:val="00C96B66"/>
    <w:rsid w:val="00C96C2A"/>
    <w:rsid w:val="00C96D2A"/>
    <w:rsid w:val="00C96D37"/>
    <w:rsid w:val="00C96D71"/>
    <w:rsid w:val="00C96F89"/>
    <w:rsid w:val="00C96FE0"/>
    <w:rsid w:val="00C970D9"/>
    <w:rsid w:val="00C97556"/>
    <w:rsid w:val="00C97572"/>
    <w:rsid w:val="00C9785E"/>
    <w:rsid w:val="00C97AF1"/>
    <w:rsid w:val="00C97D77"/>
    <w:rsid w:val="00C97DCF"/>
    <w:rsid w:val="00CA0108"/>
    <w:rsid w:val="00CA06E5"/>
    <w:rsid w:val="00CA072B"/>
    <w:rsid w:val="00CA07AA"/>
    <w:rsid w:val="00CA0935"/>
    <w:rsid w:val="00CA09AA"/>
    <w:rsid w:val="00CA0BC0"/>
    <w:rsid w:val="00CA0E34"/>
    <w:rsid w:val="00CA0FCC"/>
    <w:rsid w:val="00CA114D"/>
    <w:rsid w:val="00CA116E"/>
    <w:rsid w:val="00CA1225"/>
    <w:rsid w:val="00CA18D2"/>
    <w:rsid w:val="00CA1CD0"/>
    <w:rsid w:val="00CA1EB1"/>
    <w:rsid w:val="00CA2172"/>
    <w:rsid w:val="00CA251B"/>
    <w:rsid w:val="00CA25AF"/>
    <w:rsid w:val="00CA28A9"/>
    <w:rsid w:val="00CA28F3"/>
    <w:rsid w:val="00CA2919"/>
    <w:rsid w:val="00CA295B"/>
    <w:rsid w:val="00CA2A0C"/>
    <w:rsid w:val="00CA2C56"/>
    <w:rsid w:val="00CA2D18"/>
    <w:rsid w:val="00CA2E58"/>
    <w:rsid w:val="00CA303A"/>
    <w:rsid w:val="00CA3158"/>
    <w:rsid w:val="00CA32E9"/>
    <w:rsid w:val="00CA33B4"/>
    <w:rsid w:val="00CA34F6"/>
    <w:rsid w:val="00CA366F"/>
    <w:rsid w:val="00CA36B0"/>
    <w:rsid w:val="00CA37E7"/>
    <w:rsid w:val="00CA37EB"/>
    <w:rsid w:val="00CA397F"/>
    <w:rsid w:val="00CA3ABB"/>
    <w:rsid w:val="00CA3E51"/>
    <w:rsid w:val="00CA3F15"/>
    <w:rsid w:val="00CA411A"/>
    <w:rsid w:val="00CA4556"/>
    <w:rsid w:val="00CA475D"/>
    <w:rsid w:val="00CA49C0"/>
    <w:rsid w:val="00CA4A24"/>
    <w:rsid w:val="00CA4A3F"/>
    <w:rsid w:val="00CA4B4A"/>
    <w:rsid w:val="00CA4C14"/>
    <w:rsid w:val="00CA4E5B"/>
    <w:rsid w:val="00CA4F58"/>
    <w:rsid w:val="00CA51A0"/>
    <w:rsid w:val="00CA52DC"/>
    <w:rsid w:val="00CA5406"/>
    <w:rsid w:val="00CA5842"/>
    <w:rsid w:val="00CA5DA3"/>
    <w:rsid w:val="00CA5FAD"/>
    <w:rsid w:val="00CA6164"/>
    <w:rsid w:val="00CA61FB"/>
    <w:rsid w:val="00CA6741"/>
    <w:rsid w:val="00CA6B4B"/>
    <w:rsid w:val="00CA6BA2"/>
    <w:rsid w:val="00CA6BDF"/>
    <w:rsid w:val="00CA6C29"/>
    <w:rsid w:val="00CA7AAE"/>
    <w:rsid w:val="00CB01BC"/>
    <w:rsid w:val="00CB03CF"/>
    <w:rsid w:val="00CB047F"/>
    <w:rsid w:val="00CB04CB"/>
    <w:rsid w:val="00CB067D"/>
    <w:rsid w:val="00CB099B"/>
    <w:rsid w:val="00CB0A9B"/>
    <w:rsid w:val="00CB0B63"/>
    <w:rsid w:val="00CB0B87"/>
    <w:rsid w:val="00CB0BF6"/>
    <w:rsid w:val="00CB0CE5"/>
    <w:rsid w:val="00CB0FA3"/>
    <w:rsid w:val="00CB11BD"/>
    <w:rsid w:val="00CB1324"/>
    <w:rsid w:val="00CB1368"/>
    <w:rsid w:val="00CB137F"/>
    <w:rsid w:val="00CB167F"/>
    <w:rsid w:val="00CB1A0C"/>
    <w:rsid w:val="00CB1F2A"/>
    <w:rsid w:val="00CB1FFF"/>
    <w:rsid w:val="00CB20A3"/>
    <w:rsid w:val="00CB20F0"/>
    <w:rsid w:val="00CB212D"/>
    <w:rsid w:val="00CB2265"/>
    <w:rsid w:val="00CB2654"/>
    <w:rsid w:val="00CB2752"/>
    <w:rsid w:val="00CB2918"/>
    <w:rsid w:val="00CB299C"/>
    <w:rsid w:val="00CB2BBA"/>
    <w:rsid w:val="00CB2C3A"/>
    <w:rsid w:val="00CB318A"/>
    <w:rsid w:val="00CB3324"/>
    <w:rsid w:val="00CB3404"/>
    <w:rsid w:val="00CB3461"/>
    <w:rsid w:val="00CB35ED"/>
    <w:rsid w:val="00CB38FE"/>
    <w:rsid w:val="00CB39EB"/>
    <w:rsid w:val="00CB40B2"/>
    <w:rsid w:val="00CB41E7"/>
    <w:rsid w:val="00CB4317"/>
    <w:rsid w:val="00CB44EA"/>
    <w:rsid w:val="00CB4668"/>
    <w:rsid w:val="00CB46A5"/>
    <w:rsid w:val="00CB480A"/>
    <w:rsid w:val="00CB4FA5"/>
    <w:rsid w:val="00CB5008"/>
    <w:rsid w:val="00CB50AF"/>
    <w:rsid w:val="00CB5185"/>
    <w:rsid w:val="00CB58AE"/>
    <w:rsid w:val="00CB58DD"/>
    <w:rsid w:val="00CB58F4"/>
    <w:rsid w:val="00CB5CE9"/>
    <w:rsid w:val="00CB5D8B"/>
    <w:rsid w:val="00CB6069"/>
    <w:rsid w:val="00CB61CB"/>
    <w:rsid w:val="00CB632A"/>
    <w:rsid w:val="00CB6343"/>
    <w:rsid w:val="00CB6358"/>
    <w:rsid w:val="00CB6517"/>
    <w:rsid w:val="00CB6520"/>
    <w:rsid w:val="00CB657A"/>
    <w:rsid w:val="00CB6D17"/>
    <w:rsid w:val="00CB6F14"/>
    <w:rsid w:val="00CB7648"/>
    <w:rsid w:val="00CB76C6"/>
    <w:rsid w:val="00CB79A4"/>
    <w:rsid w:val="00CB7B6B"/>
    <w:rsid w:val="00CB7F5F"/>
    <w:rsid w:val="00CC0045"/>
    <w:rsid w:val="00CC00B7"/>
    <w:rsid w:val="00CC0339"/>
    <w:rsid w:val="00CC034B"/>
    <w:rsid w:val="00CC0492"/>
    <w:rsid w:val="00CC06B8"/>
    <w:rsid w:val="00CC07BA"/>
    <w:rsid w:val="00CC099A"/>
    <w:rsid w:val="00CC0A38"/>
    <w:rsid w:val="00CC0A4D"/>
    <w:rsid w:val="00CC0AA7"/>
    <w:rsid w:val="00CC0D40"/>
    <w:rsid w:val="00CC0DDE"/>
    <w:rsid w:val="00CC0E56"/>
    <w:rsid w:val="00CC0E7C"/>
    <w:rsid w:val="00CC12D8"/>
    <w:rsid w:val="00CC134C"/>
    <w:rsid w:val="00CC1452"/>
    <w:rsid w:val="00CC1491"/>
    <w:rsid w:val="00CC1555"/>
    <w:rsid w:val="00CC1635"/>
    <w:rsid w:val="00CC172A"/>
    <w:rsid w:val="00CC17A3"/>
    <w:rsid w:val="00CC1A12"/>
    <w:rsid w:val="00CC1A18"/>
    <w:rsid w:val="00CC1A58"/>
    <w:rsid w:val="00CC1A86"/>
    <w:rsid w:val="00CC1ACD"/>
    <w:rsid w:val="00CC1BEF"/>
    <w:rsid w:val="00CC1D2E"/>
    <w:rsid w:val="00CC1E3E"/>
    <w:rsid w:val="00CC1E40"/>
    <w:rsid w:val="00CC1EC1"/>
    <w:rsid w:val="00CC211F"/>
    <w:rsid w:val="00CC2507"/>
    <w:rsid w:val="00CC266E"/>
    <w:rsid w:val="00CC27F5"/>
    <w:rsid w:val="00CC2C3F"/>
    <w:rsid w:val="00CC2D09"/>
    <w:rsid w:val="00CC2D18"/>
    <w:rsid w:val="00CC2EFE"/>
    <w:rsid w:val="00CC3029"/>
    <w:rsid w:val="00CC32B0"/>
    <w:rsid w:val="00CC3763"/>
    <w:rsid w:val="00CC3C0F"/>
    <w:rsid w:val="00CC3D8D"/>
    <w:rsid w:val="00CC3E8C"/>
    <w:rsid w:val="00CC400F"/>
    <w:rsid w:val="00CC4365"/>
    <w:rsid w:val="00CC4763"/>
    <w:rsid w:val="00CC4896"/>
    <w:rsid w:val="00CC4C5E"/>
    <w:rsid w:val="00CC4CD7"/>
    <w:rsid w:val="00CC4D63"/>
    <w:rsid w:val="00CC4F58"/>
    <w:rsid w:val="00CC5024"/>
    <w:rsid w:val="00CC50EB"/>
    <w:rsid w:val="00CC51A1"/>
    <w:rsid w:val="00CC5268"/>
    <w:rsid w:val="00CC577A"/>
    <w:rsid w:val="00CC57AE"/>
    <w:rsid w:val="00CC584A"/>
    <w:rsid w:val="00CC5B7E"/>
    <w:rsid w:val="00CC5C1D"/>
    <w:rsid w:val="00CC606C"/>
    <w:rsid w:val="00CC61CB"/>
    <w:rsid w:val="00CC620F"/>
    <w:rsid w:val="00CC635E"/>
    <w:rsid w:val="00CC63B6"/>
    <w:rsid w:val="00CC656D"/>
    <w:rsid w:val="00CC65A3"/>
    <w:rsid w:val="00CC6978"/>
    <w:rsid w:val="00CC6E6D"/>
    <w:rsid w:val="00CC7170"/>
    <w:rsid w:val="00CC718A"/>
    <w:rsid w:val="00CC728B"/>
    <w:rsid w:val="00CC7356"/>
    <w:rsid w:val="00CC74D5"/>
    <w:rsid w:val="00CC750C"/>
    <w:rsid w:val="00CC7557"/>
    <w:rsid w:val="00CC75B6"/>
    <w:rsid w:val="00CC78E6"/>
    <w:rsid w:val="00CC7A24"/>
    <w:rsid w:val="00CC7A6D"/>
    <w:rsid w:val="00CC7DF5"/>
    <w:rsid w:val="00CD00D6"/>
    <w:rsid w:val="00CD0196"/>
    <w:rsid w:val="00CD0295"/>
    <w:rsid w:val="00CD04B6"/>
    <w:rsid w:val="00CD0549"/>
    <w:rsid w:val="00CD05A3"/>
    <w:rsid w:val="00CD0740"/>
    <w:rsid w:val="00CD0768"/>
    <w:rsid w:val="00CD0916"/>
    <w:rsid w:val="00CD0948"/>
    <w:rsid w:val="00CD09BD"/>
    <w:rsid w:val="00CD0ACF"/>
    <w:rsid w:val="00CD0B87"/>
    <w:rsid w:val="00CD0DC7"/>
    <w:rsid w:val="00CD0E3C"/>
    <w:rsid w:val="00CD1077"/>
    <w:rsid w:val="00CD12AC"/>
    <w:rsid w:val="00CD1305"/>
    <w:rsid w:val="00CD14A9"/>
    <w:rsid w:val="00CD14AE"/>
    <w:rsid w:val="00CD14BA"/>
    <w:rsid w:val="00CD14CB"/>
    <w:rsid w:val="00CD15E3"/>
    <w:rsid w:val="00CD178A"/>
    <w:rsid w:val="00CD179D"/>
    <w:rsid w:val="00CD183D"/>
    <w:rsid w:val="00CD1A73"/>
    <w:rsid w:val="00CD1B7E"/>
    <w:rsid w:val="00CD1E74"/>
    <w:rsid w:val="00CD1E8E"/>
    <w:rsid w:val="00CD1EDB"/>
    <w:rsid w:val="00CD1F7D"/>
    <w:rsid w:val="00CD2219"/>
    <w:rsid w:val="00CD2585"/>
    <w:rsid w:val="00CD283A"/>
    <w:rsid w:val="00CD2D72"/>
    <w:rsid w:val="00CD2F5D"/>
    <w:rsid w:val="00CD309B"/>
    <w:rsid w:val="00CD3122"/>
    <w:rsid w:val="00CD3167"/>
    <w:rsid w:val="00CD325D"/>
    <w:rsid w:val="00CD3372"/>
    <w:rsid w:val="00CD3421"/>
    <w:rsid w:val="00CD342B"/>
    <w:rsid w:val="00CD37AF"/>
    <w:rsid w:val="00CD37D1"/>
    <w:rsid w:val="00CD3866"/>
    <w:rsid w:val="00CD3A7E"/>
    <w:rsid w:val="00CD3B95"/>
    <w:rsid w:val="00CD3C3B"/>
    <w:rsid w:val="00CD3D0C"/>
    <w:rsid w:val="00CD3D4B"/>
    <w:rsid w:val="00CD3F09"/>
    <w:rsid w:val="00CD3FAF"/>
    <w:rsid w:val="00CD4008"/>
    <w:rsid w:val="00CD41FF"/>
    <w:rsid w:val="00CD46FE"/>
    <w:rsid w:val="00CD492B"/>
    <w:rsid w:val="00CD4BDD"/>
    <w:rsid w:val="00CD4D33"/>
    <w:rsid w:val="00CD4EEB"/>
    <w:rsid w:val="00CD4F13"/>
    <w:rsid w:val="00CD4FF3"/>
    <w:rsid w:val="00CD5305"/>
    <w:rsid w:val="00CD5788"/>
    <w:rsid w:val="00CD5806"/>
    <w:rsid w:val="00CD5ADA"/>
    <w:rsid w:val="00CD5B62"/>
    <w:rsid w:val="00CD5C02"/>
    <w:rsid w:val="00CD5EE7"/>
    <w:rsid w:val="00CD5F80"/>
    <w:rsid w:val="00CD60C9"/>
    <w:rsid w:val="00CD61E3"/>
    <w:rsid w:val="00CD632E"/>
    <w:rsid w:val="00CD650C"/>
    <w:rsid w:val="00CD65CE"/>
    <w:rsid w:val="00CD6823"/>
    <w:rsid w:val="00CD6A2D"/>
    <w:rsid w:val="00CD6C4E"/>
    <w:rsid w:val="00CD6D63"/>
    <w:rsid w:val="00CD6DC9"/>
    <w:rsid w:val="00CD6E0B"/>
    <w:rsid w:val="00CD6EE2"/>
    <w:rsid w:val="00CD74E3"/>
    <w:rsid w:val="00CD7678"/>
    <w:rsid w:val="00CD76AB"/>
    <w:rsid w:val="00CD787F"/>
    <w:rsid w:val="00CD79DA"/>
    <w:rsid w:val="00CD7A39"/>
    <w:rsid w:val="00CD7A3D"/>
    <w:rsid w:val="00CD7A85"/>
    <w:rsid w:val="00CD7A86"/>
    <w:rsid w:val="00CD7B0B"/>
    <w:rsid w:val="00CD7D5F"/>
    <w:rsid w:val="00CD7DA4"/>
    <w:rsid w:val="00CD7E35"/>
    <w:rsid w:val="00CE006E"/>
    <w:rsid w:val="00CE0078"/>
    <w:rsid w:val="00CE014D"/>
    <w:rsid w:val="00CE025E"/>
    <w:rsid w:val="00CE030D"/>
    <w:rsid w:val="00CE03B6"/>
    <w:rsid w:val="00CE04D2"/>
    <w:rsid w:val="00CE05F2"/>
    <w:rsid w:val="00CE0755"/>
    <w:rsid w:val="00CE0899"/>
    <w:rsid w:val="00CE097D"/>
    <w:rsid w:val="00CE0A13"/>
    <w:rsid w:val="00CE0AB1"/>
    <w:rsid w:val="00CE0CB5"/>
    <w:rsid w:val="00CE0CBF"/>
    <w:rsid w:val="00CE0F12"/>
    <w:rsid w:val="00CE112E"/>
    <w:rsid w:val="00CE1225"/>
    <w:rsid w:val="00CE132D"/>
    <w:rsid w:val="00CE143E"/>
    <w:rsid w:val="00CE15A4"/>
    <w:rsid w:val="00CE17FA"/>
    <w:rsid w:val="00CE187A"/>
    <w:rsid w:val="00CE196F"/>
    <w:rsid w:val="00CE19F2"/>
    <w:rsid w:val="00CE1A4E"/>
    <w:rsid w:val="00CE1EB5"/>
    <w:rsid w:val="00CE220D"/>
    <w:rsid w:val="00CE2222"/>
    <w:rsid w:val="00CE24B4"/>
    <w:rsid w:val="00CE253D"/>
    <w:rsid w:val="00CE26A9"/>
    <w:rsid w:val="00CE2706"/>
    <w:rsid w:val="00CE2850"/>
    <w:rsid w:val="00CE3169"/>
    <w:rsid w:val="00CE3257"/>
    <w:rsid w:val="00CE3393"/>
    <w:rsid w:val="00CE3406"/>
    <w:rsid w:val="00CE3572"/>
    <w:rsid w:val="00CE38AA"/>
    <w:rsid w:val="00CE38C8"/>
    <w:rsid w:val="00CE3AF6"/>
    <w:rsid w:val="00CE3CDC"/>
    <w:rsid w:val="00CE3D16"/>
    <w:rsid w:val="00CE3D41"/>
    <w:rsid w:val="00CE3E76"/>
    <w:rsid w:val="00CE3FBA"/>
    <w:rsid w:val="00CE429F"/>
    <w:rsid w:val="00CE437F"/>
    <w:rsid w:val="00CE45C3"/>
    <w:rsid w:val="00CE4841"/>
    <w:rsid w:val="00CE489B"/>
    <w:rsid w:val="00CE48DE"/>
    <w:rsid w:val="00CE4A2E"/>
    <w:rsid w:val="00CE5014"/>
    <w:rsid w:val="00CE528D"/>
    <w:rsid w:val="00CE52E0"/>
    <w:rsid w:val="00CE5386"/>
    <w:rsid w:val="00CE53A7"/>
    <w:rsid w:val="00CE5408"/>
    <w:rsid w:val="00CE5551"/>
    <w:rsid w:val="00CE5604"/>
    <w:rsid w:val="00CE56FD"/>
    <w:rsid w:val="00CE578F"/>
    <w:rsid w:val="00CE59AF"/>
    <w:rsid w:val="00CE5A9E"/>
    <w:rsid w:val="00CE5AC9"/>
    <w:rsid w:val="00CE5BCD"/>
    <w:rsid w:val="00CE5DFA"/>
    <w:rsid w:val="00CE5E50"/>
    <w:rsid w:val="00CE5F59"/>
    <w:rsid w:val="00CE5F5F"/>
    <w:rsid w:val="00CE630B"/>
    <w:rsid w:val="00CE6763"/>
    <w:rsid w:val="00CE69F3"/>
    <w:rsid w:val="00CE6AD5"/>
    <w:rsid w:val="00CE6C34"/>
    <w:rsid w:val="00CE6E24"/>
    <w:rsid w:val="00CE6FA8"/>
    <w:rsid w:val="00CE72BC"/>
    <w:rsid w:val="00CE7392"/>
    <w:rsid w:val="00CE7643"/>
    <w:rsid w:val="00CE76BD"/>
    <w:rsid w:val="00CE7792"/>
    <w:rsid w:val="00CE781A"/>
    <w:rsid w:val="00CE7998"/>
    <w:rsid w:val="00CE7B7F"/>
    <w:rsid w:val="00CE7C78"/>
    <w:rsid w:val="00CF00E4"/>
    <w:rsid w:val="00CF0131"/>
    <w:rsid w:val="00CF02AC"/>
    <w:rsid w:val="00CF057C"/>
    <w:rsid w:val="00CF06E6"/>
    <w:rsid w:val="00CF073A"/>
    <w:rsid w:val="00CF09F9"/>
    <w:rsid w:val="00CF0C39"/>
    <w:rsid w:val="00CF11E0"/>
    <w:rsid w:val="00CF126C"/>
    <w:rsid w:val="00CF165C"/>
    <w:rsid w:val="00CF18AB"/>
    <w:rsid w:val="00CF1AA6"/>
    <w:rsid w:val="00CF1C27"/>
    <w:rsid w:val="00CF1D69"/>
    <w:rsid w:val="00CF1E12"/>
    <w:rsid w:val="00CF20C8"/>
    <w:rsid w:val="00CF20FE"/>
    <w:rsid w:val="00CF2140"/>
    <w:rsid w:val="00CF2231"/>
    <w:rsid w:val="00CF2305"/>
    <w:rsid w:val="00CF2563"/>
    <w:rsid w:val="00CF2606"/>
    <w:rsid w:val="00CF2639"/>
    <w:rsid w:val="00CF2655"/>
    <w:rsid w:val="00CF2B5F"/>
    <w:rsid w:val="00CF2B6B"/>
    <w:rsid w:val="00CF2EF5"/>
    <w:rsid w:val="00CF2FBF"/>
    <w:rsid w:val="00CF30DE"/>
    <w:rsid w:val="00CF3114"/>
    <w:rsid w:val="00CF33BA"/>
    <w:rsid w:val="00CF33EC"/>
    <w:rsid w:val="00CF39D5"/>
    <w:rsid w:val="00CF3D1F"/>
    <w:rsid w:val="00CF3E2B"/>
    <w:rsid w:val="00CF3E44"/>
    <w:rsid w:val="00CF3F01"/>
    <w:rsid w:val="00CF4050"/>
    <w:rsid w:val="00CF41AE"/>
    <w:rsid w:val="00CF4313"/>
    <w:rsid w:val="00CF495B"/>
    <w:rsid w:val="00CF4B3B"/>
    <w:rsid w:val="00CF4DD7"/>
    <w:rsid w:val="00CF4F02"/>
    <w:rsid w:val="00CF4F88"/>
    <w:rsid w:val="00CF4FBF"/>
    <w:rsid w:val="00CF5371"/>
    <w:rsid w:val="00CF5637"/>
    <w:rsid w:val="00CF5A61"/>
    <w:rsid w:val="00CF5B48"/>
    <w:rsid w:val="00CF5B4A"/>
    <w:rsid w:val="00CF5C57"/>
    <w:rsid w:val="00CF5DCB"/>
    <w:rsid w:val="00CF5E8C"/>
    <w:rsid w:val="00CF5EE9"/>
    <w:rsid w:val="00CF60DF"/>
    <w:rsid w:val="00CF617D"/>
    <w:rsid w:val="00CF61A3"/>
    <w:rsid w:val="00CF6323"/>
    <w:rsid w:val="00CF635C"/>
    <w:rsid w:val="00CF6565"/>
    <w:rsid w:val="00CF66DE"/>
    <w:rsid w:val="00CF6797"/>
    <w:rsid w:val="00CF6848"/>
    <w:rsid w:val="00CF6967"/>
    <w:rsid w:val="00CF6AF3"/>
    <w:rsid w:val="00CF6C9A"/>
    <w:rsid w:val="00CF6D3E"/>
    <w:rsid w:val="00CF6D9B"/>
    <w:rsid w:val="00CF7059"/>
    <w:rsid w:val="00CF70D5"/>
    <w:rsid w:val="00CF74F6"/>
    <w:rsid w:val="00CF7508"/>
    <w:rsid w:val="00CF76AE"/>
    <w:rsid w:val="00CF7955"/>
    <w:rsid w:val="00CF795F"/>
    <w:rsid w:val="00CF7BB4"/>
    <w:rsid w:val="00CF7CCF"/>
    <w:rsid w:val="00CF7D8D"/>
    <w:rsid w:val="00D00250"/>
    <w:rsid w:val="00D0033A"/>
    <w:rsid w:val="00D00522"/>
    <w:rsid w:val="00D0061C"/>
    <w:rsid w:val="00D007B8"/>
    <w:rsid w:val="00D00B22"/>
    <w:rsid w:val="00D00CEC"/>
    <w:rsid w:val="00D00FCA"/>
    <w:rsid w:val="00D0156C"/>
    <w:rsid w:val="00D017EE"/>
    <w:rsid w:val="00D018E2"/>
    <w:rsid w:val="00D0193C"/>
    <w:rsid w:val="00D01984"/>
    <w:rsid w:val="00D019A8"/>
    <w:rsid w:val="00D01C73"/>
    <w:rsid w:val="00D02186"/>
    <w:rsid w:val="00D02369"/>
    <w:rsid w:val="00D026CD"/>
    <w:rsid w:val="00D02AFC"/>
    <w:rsid w:val="00D02B31"/>
    <w:rsid w:val="00D02C36"/>
    <w:rsid w:val="00D02CCD"/>
    <w:rsid w:val="00D02E17"/>
    <w:rsid w:val="00D02F2F"/>
    <w:rsid w:val="00D02F57"/>
    <w:rsid w:val="00D03150"/>
    <w:rsid w:val="00D031D8"/>
    <w:rsid w:val="00D0321D"/>
    <w:rsid w:val="00D0373D"/>
    <w:rsid w:val="00D0377C"/>
    <w:rsid w:val="00D03D68"/>
    <w:rsid w:val="00D03EFC"/>
    <w:rsid w:val="00D0419D"/>
    <w:rsid w:val="00D041E0"/>
    <w:rsid w:val="00D04264"/>
    <w:rsid w:val="00D047A1"/>
    <w:rsid w:val="00D04802"/>
    <w:rsid w:val="00D0481A"/>
    <w:rsid w:val="00D04823"/>
    <w:rsid w:val="00D048A8"/>
    <w:rsid w:val="00D04927"/>
    <w:rsid w:val="00D049D1"/>
    <w:rsid w:val="00D04A57"/>
    <w:rsid w:val="00D04A63"/>
    <w:rsid w:val="00D04C94"/>
    <w:rsid w:val="00D04CC7"/>
    <w:rsid w:val="00D04FC8"/>
    <w:rsid w:val="00D050BA"/>
    <w:rsid w:val="00D0523C"/>
    <w:rsid w:val="00D0574F"/>
    <w:rsid w:val="00D05AB6"/>
    <w:rsid w:val="00D05B47"/>
    <w:rsid w:val="00D05B72"/>
    <w:rsid w:val="00D05F62"/>
    <w:rsid w:val="00D05FC4"/>
    <w:rsid w:val="00D05FD4"/>
    <w:rsid w:val="00D06088"/>
    <w:rsid w:val="00D06476"/>
    <w:rsid w:val="00D0660B"/>
    <w:rsid w:val="00D066DD"/>
    <w:rsid w:val="00D0675C"/>
    <w:rsid w:val="00D06800"/>
    <w:rsid w:val="00D06B22"/>
    <w:rsid w:val="00D06DED"/>
    <w:rsid w:val="00D06F05"/>
    <w:rsid w:val="00D070AD"/>
    <w:rsid w:val="00D07149"/>
    <w:rsid w:val="00D0734F"/>
    <w:rsid w:val="00D073B1"/>
    <w:rsid w:val="00D073D1"/>
    <w:rsid w:val="00D07810"/>
    <w:rsid w:val="00D078A7"/>
    <w:rsid w:val="00D078A9"/>
    <w:rsid w:val="00D078C9"/>
    <w:rsid w:val="00D07D73"/>
    <w:rsid w:val="00D07DCA"/>
    <w:rsid w:val="00D07E5F"/>
    <w:rsid w:val="00D10130"/>
    <w:rsid w:val="00D1023A"/>
    <w:rsid w:val="00D10456"/>
    <w:rsid w:val="00D10564"/>
    <w:rsid w:val="00D107A4"/>
    <w:rsid w:val="00D1081F"/>
    <w:rsid w:val="00D10F47"/>
    <w:rsid w:val="00D11488"/>
    <w:rsid w:val="00D11672"/>
    <w:rsid w:val="00D11873"/>
    <w:rsid w:val="00D118A3"/>
    <w:rsid w:val="00D11C77"/>
    <w:rsid w:val="00D11F7F"/>
    <w:rsid w:val="00D11FAE"/>
    <w:rsid w:val="00D1222C"/>
    <w:rsid w:val="00D12371"/>
    <w:rsid w:val="00D12440"/>
    <w:rsid w:val="00D1249E"/>
    <w:rsid w:val="00D126E6"/>
    <w:rsid w:val="00D126F8"/>
    <w:rsid w:val="00D12788"/>
    <w:rsid w:val="00D128F5"/>
    <w:rsid w:val="00D12A25"/>
    <w:rsid w:val="00D12A57"/>
    <w:rsid w:val="00D12B75"/>
    <w:rsid w:val="00D12F7E"/>
    <w:rsid w:val="00D12F90"/>
    <w:rsid w:val="00D1303E"/>
    <w:rsid w:val="00D13324"/>
    <w:rsid w:val="00D133C1"/>
    <w:rsid w:val="00D133E0"/>
    <w:rsid w:val="00D13451"/>
    <w:rsid w:val="00D1358A"/>
    <w:rsid w:val="00D136F9"/>
    <w:rsid w:val="00D137CE"/>
    <w:rsid w:val="00D13820"/>
    <w:rsid w:val="00D13880"/>
    <w:rsid w:val="00D13BBC"/>
    <w:rsid w:val="00D13CC2"/>
    <w:rsid w:val="00D13F9F"/>
    <w:rsid w:val="00D14204"/>
    <w:rsid w:val="00D14326"/>
    <w:rsid w:val="00D1452A"/>
    <w:rsid w:val="00D14553"/>
    <w:rsid w:val="00D1491D"/>
    <w:rsid w:val="00D14A21"/>
    <w:rsid w:val="00D152F2"/>
    <w:rsid w:val="00D153D7"/>
    <w:rsid w:val="00D1552A"/>
    <w:rsid w:val="00D155B0"/>
    <w:rsid w:val="00D157EA"/>
    <w:rsid w:val="00D15ACE"/>
    <w:rsid w:val="00D15D9D"/>
    <w:rsid w:val="00D15DAD"/>
    <w:rsid w:val="00D1624D"/>
    <w:rsid w:val="00D163BC"/>
    <w:rsid w:val="00D16440"/>
    <w:rsid w:val="00D1685B"/>
    <w:rsid w:val="00D169D5"/>
    <w:rsid w:val="00D16BF3"/>
    <w:rsid w:val="00D16E02"/>
    <w:rsid w:val="00D1717F"/>
    <w:rsid w:val="00D17225"/>
    <w:rsid w:val="00D1733E"/>
    <w:rsid w:val="00D175D1"/>
    <w:rsid w:val="00D17620"/>
    <w:rsid w:val="00D17689"/>
    <w:rsid w:val="00D17869"/>
    <w:rsid w:val="00D1792B"/>
    <w:rsid w:val="00D179B9"/>
    <w:rsid w:val="00D17D29"/>
    <w:rsid w:val="00D17F37"/>
    <w:rsid w:val="00D17F39"/>
    <w:rsid w:val="00D17F96"/>
    <w:rsid w:val="00D17FCE"/>
    <w:rsid w:val="00D20119"/>
    <w:rsid w:val="00D202D3"/>
    <w:rsid w:val="00D20808"/>
    <w:rsid w:val="00D20854"/>
    <w:rsid w:val="00D21064"/>
    <w:rsid w:val="00D210BB"/>
    <w:rsid w:val="00D21455"/>
    <w:rsid w:val="00D214D7"/>
    <w:rsid w:val="00D2171B"/>
    <w:rsid w:val="00D217CE"/>
    <w:rsid w:val="00D21935"/>
    <w:rsid w:val="00D21A77"/>
    <w:rsid w:val="00D21AF6"/>
    <w:rsid w:val="00D21B05"/>
    <w:rsid w:val="00D21E67"/>
    <w:rsid w:val="00D21E73"/>
    <w:rsid w:val="00D22022"/>
    <w:rsid w:val="00D22145"/>
    <w:rsid w:val="00D22148"/>
    <w:rsid w:val="00D2238D"/>
    <w:rsid w:val="00D226AC"/>
    <w:rsid w:val="00D22937"/>
    <w:rsid w:val="00D22994"/>
    <w:rsid w:val="00D229A3"/>
    <w:rsid w:val="00D22BCF"/>
    <w:rsid w:val="00D22D40"/>
    <w:rsid w:val="00D230F9"/>
    <w:rsid w:val="00D2329E"/>
    <w:rsid w:val="00D233C2"/>
    <w:rsid w:val="00D23426"/>
    <w:rsid w:val="00D2348D"/>
    <w:rsid w:val="00D234B2"/>
    <w:rsid w:val="00D23556"/>
    <w:rsid w:val="00D239F9"/>
    <w:rsid w:val="00D23A1F"/>
    <w:rsid w:val="00D23B89"/>
    <w:rsid w:val="00D23CE2"/>
    <w:rsid w:val="00D23D13"/>
    <w:rsid w:val="00D24046"/>
    <w:rsid w:val="00D2418C"/>
    <w:rsid w:val="00D2437C"/>
    <w:rsid w:val="00D244D5"/>
    <w:rsid w:val="00D247B5"/>
    <w:rsid w:val="00D24AED"/>
    <w:rsid w:val="00D24C3D"/>
    <w:rsid w:val="00D24D04"/>
    <w:rsid w:val="00D25093"/>
    <w:rsid w:val="00D250F6"/>
    <w:rsid w:val="00D2579E"/>
    <w:rsid w:val="00D257E1"/>
    <w:rsid w:val="00D25866"/>
    <w:rsid w:val="00D259FB"/>
    <w:rsid w:val="00D25A61"/>
    <w:rsid w:val="00D25DA4"/>
    <w:rsid w:val="00D25E03"/>
    <w:rsid w:val="00D25E3A"/>
    <w:rsid w:val="00D25E63"/>
    <w:rsid w:val="00D25F97"/>
    <w:rsid w:val="00D261BA"/>
    <w:rsid w:val="00D261FB"/>
    <w:rsid w:val="00D26281"/>
    <w:rsid w:val="00D26283"/>
    <w:rsid w:val="00D26369"/>
    <w:rsid w:val="00D263B5"/>
    <w:rsid w:val="00D26586"/>
    <w:rsid w:val="00D2664C"/>
    <w:rsid w:val="00D2670D"/>
    <w:rsid w:val="00D26B2E"/>
    <w:rsid w:val="00D26DB9"/>
    <w:rsid w:val="00D26DBE"/>
    <w:rsid w:val="00D26E71"/>
    <w:rsid w:val="00D26E7F"/>
    <w:rsid w:val="00D270EE"/>
    <w:rsid w:val="00D2714E"/>
    <w:rsid w:val="00D2742F"/>
    <w:rsid w:val="00D27929"/>
    <w:rsid w:val="00D27AAD"/>
    <w:rsid w:val="00D27D05"/>
    <w:rsid w:val="00D27F01"/>
    <w:rsid w:val="00D3000A"/>
    <w:rsid w:val="00D302A1"/>
    <w:rsid w:val="00D30373"/>
    <w:rsid w:val="00D30479"/>
    <w:rsid w:val="00D304F6"/>
    <w:rsid w:val="00D308A0"/>
    <w:rsid w:val="00D309B2"/>
    <w:rsid w:val="00D309D3"/>
    <w:rsid w:val="00D30A76"/>
    <w:rsid w:val="00D30ADA"/>
    <w:rsid w:val="00D30C46"/>
    <w:rsid w:val="00D30CF6"/>
    <w:rsid w:val="00D30F16"/>
    <w:rsid w:val="00D30FC7"/>
    <w:rsid w:val="00D31386"/>
    <w:rsid w:val="00D314F9"/>
    <w:rsid w:val="00D31B0E"/>
    <w:rsid w:val="00D31B9F"/>
    <w:rsid w:val="00D31BEA"/>
    <w:rsid w:val="00D3203B"/>
    <w:rsid w:val="00D32084"/>
    <w:rsid w:val="00D3246A"/>
    <w:rsid w:val="00D326D4"/>
    <w:rsid w:val="00D328A2"/>
    <w:rsid w:val="00D32F40"/>
    <w:rsid w:val="00D33059"/>
    <w:rsid w:val="00D33313"/>
    <w:rsid w:val="00D333D7"/>
    <w:rsid w:val="00D33410"/>
    <w:rsid w:val="00D33418"/>
    <w:rsid w:val="00D33458"/>
    <w:rsid w:val="00D334DB"/>
    <w:rsid w:val="00D335E2"/>
    <w:rsid w:val="00D33747"/>
    <w:rsid w:val="00D33AFC"/>
    <w:rsid w:val="00D33C0E"/>
    <w:rsid w:val="00D33D23"/>
    <w:rsid w:val="00D33DAF"/>
    <w:rsid w:val="00D33F9C"/>
    <w:rsid w:val="00D33FB1"/>
    <w:rsid w:val="00D3410B"/>
    <w:rsid w:val="00D34297"/>
    <w:rsid w:val="00D344C9"/>
    <w:rsid w:val="00D3473A"/>
    <w:rsid w:val="00D34A22"/>
    <w:rsid w:val="00D34CE4"/>
    <w:rsid w:val="00D35048"/>
    <w:rsid w:val="00D352F2"/>
    <w:rsid w:val="00D353AB"/>
    <w:rsid w:val="00D35486"/>
    <w:rsid w:val="00D35766"/>
    <w:rsid w:val="00D357DA"/>
    <w:rsid w:val="00D35827"/>
    <w:rsid w:val="00D358B2"/>
    <w:rsid w:val="00D359BB"/>
    <w:rsid w:val="00D359E5"/>
    <w:rsid w:val="00D35A68"/>
    <w:rsid w:val="00D35ADD"/>
    <w:rsid w:val="00D3609F"/>
    <w:rsid w:val="00D3610A"/>
    <w:rsid w:val="00D366C8"/>
    <w:rsid w:val="00D36702"/>
    <w:rsid w:val="00D3688F"/>
    <w:rsid w:val="00D368C6"/>
    <w:rsid w:val="00D369F2"/>
    <w:rsid w:val="00D36C8E"/>
    <w:rsid w:val="00D36D5A"/>
    <w:rsid w:val="00D36D91"/>
    <w:rsid w:val="00D36FD1"/>
    <w:rsid w:val="00D37A26"/>
    <w:rsid w:val="00D37C2D"/>
    <w:rsid w:val="00D37CC2"/>
    <w:rsid w:val="00D37D43"/>
    <w:rsid w:val="00D40148"/>
    <w:rsid w:val="00D40171"/>
    <w:rsid w:val="00D404CE"/>
    <w:rsid w:val="00D40539"/>
    <w:rsid w:val="00D40782"/>
    <w:rsid w:val="00D409BA"/>
    <w:rsid w:val="00D40B39"/>
    <w:rsid w:val="00D40C6A"/>
    <w:rsid w:val="00D40D79"/>
    <w:rsid w:val="00D40DC0"/>
    <w:rsid w:val="00D40E25"/>
    <w:rsid w:val="00D40E78"/>
    <w:rsid w:val="00D40F5C"/>
    <w:rsid w:val="00D41009"/>
    <w:rsid w:val="00D41044"/>
    <w:rsid w:val="00D4123F"/>
    <w:rsid w:val="00D41392"/>
    <w:rsid w:val="00D416F2"/>
    <w:rsid w:val="00D41901"/>
    <w:rsid w:val="00D41AA4"/>
    <w:rsid w:val="00D41CD0"/>
    <w:rsid w:val="00D41FD0"/>
    <w:rsid w:val="00D4208D"/>
    <w:rsid w:val="00D421D9"/>
    <w:rsid w:val="00D42223"/>
    <w:rsid w:val="00D422E4"/>
    <w:rsid w:val="00D422E7"/>
    <w:rsid w:val="00D424E7"/>
    <w:rsid w:val="00D426FB"/>
    <w:rsid w:val="00D42A26"/>
    <w:rsid w:val="00D42B71"/>
    <w:rsid w:val="00D42CB1"/>
    <w:rsid w:val="00D42D5D"/>
    <w:rsid w:val="00D4301D"/>
    <w:rsid w:val="00D435B3"/>
    <w:rsid w:val="00D43780"/>
    <w:rsid w:val="00D43888"/>
    <w:rsid w:val="00D4395E"/>
    <w:rsid w:val="00D43A4D"/>
    <w:rsid w:val="00D43CF4"/>
    <w:rsid w:val="00D43D03"/>
    <w:rsid w:val="00D43E66"/>
    <w:rsid w:val="00D43EB2"/>
    <w:rsid w:val="00D43FB4"/>
    <w:rsid w:val="00D440D1"/>
    <w:rsid w:val="00D441BE"/>
    <w:rsid w:val="00D4429F"/>
    <w:rsid w:val="00D44981"/>
    <w:rsid w:val="00D44A5C"/>
    <w:rsid w:val="00D44D1E"/>
    <w:rsid w:val="00D4505D"/>
    <w:rsid w:val="00D4507F"/>
    <w:rsid w:val="00D45104"/>
    <w:rsid w:val="00D4544B"/>
    <w:rsid w:val="00D454BF"/>
    <w:rsid w:val="00D45962"/>
    <w:rsid w:val="00D45B68"/>
    <w:rsid w:val="00D45D51"/>
    <w:rsid w:val="00D45F33"/>
    <w:rsid w:val="00D45F44"/>
    <w:rsid w:val="00D461CE"/>
    <w:rsid w:val="00D462FA"/>
    <w:rsid w:val="00D46304"/>
    <w:rsid w:val="00D466E5"/>
    <w:rsid w:val="00D467C7"/>
    <w:rsid w:val="00D4680B"/>
    <w:rsid w:val="00D4688E"/>
    <w:rsid w:val="00D46B03"/>
    <w:rsid w:val="00D46F2D"/>
    <w:rsid w:val="00D471EF"/>
    <w:rsid w:val="00D47289"/>
    <w:rsid w:val="00D474D5"/>
    <w:rsid w:val="00D475C8"/>
    <w:rsid w:val="00D475CC"/>
    <w:rsid w:val="00D4764F"/>
    <w:rsid w:val="00D477E2"/>
    <w:rsid w:val="00D4785C"/>
    <w:rsid w:val="00D47A34"/>
    <w:rsid w:val="00D47AA7"/>
    <w:rsid w:val="00D47AFF"/>
    <w:rsid w:val="00D47B00"/>
    <w:rsid w:val="00D47E39"/>
    <w:rsid w:val="00D47FCD"/>
    <w:rsid w:val="00D502C3"/>
    <w:rsid w:val="00D502D1"/>
    <w:rsid w:val="00D503ED"/>
    <w:rsid w:val="00D5044A"/>
    <w:rsid w:val="00D50481"/>
    <w:rsid w:val="00D505F3"/>
    <w:rsid w:val="00D50602"/>
    <w:rsid w:val="00D50956"/>
    <w:rsid w:val="00D50C82"/>
    <w:rsid w:val="00D50E0D"/>
    <w:rsid w:val="00D50F95"/>
    <w:rsid w:val="00D5102A"/>
    <w:rsid w:val="00D51039"/>
    <w:rsid w:val="00D512D1"/>
    <w:rsid w:val="00D51343"/>
    <w:rsid w:val="00D513F0"/>
    <w:rsid w:val="00D51565"/>
    <w:rsid w:val="00D51715"/>
    <w:rsid w:val="00D51787"/>
    <w:rsid w:val="00D517C2"/>
    <w:rsid w:val="00D518FC"/>
    <w:rsid w:val="00D51A22"/>
    <w:rsid w:val="00D51AAF"/>
    <w:rsid w:val="00D51F84"/>
    <w:rsid w:val="00D521F3"/>
    <w:rsid w:val="00D52200"/>
    <w:rsid w:val="00D52393"/>
    <w:rsid w:val="00D52400"/>
    <w:rsid w:val="00D525B7"/>
    <w:rsid w:val="00D52669"/>
    <w:rsid w:val="00D527A2"/>
    <w:rsid w:val="00D52807"/>
    <w:rsid w:val="00D52A9A"/>
    <w:rsid w:val="00D52E1D"/>
    <w:rsid w:val="00D52E82"/>
    <w:rsid w:val="00D52EC6"/>
    <w:rsid w:val="00D53066"/>
    <w:rsid w:val="00D530C7"/>
    <w:rsid w:val="00D530E0"/>
    <w:rsid w:val="00D53685"/>
    <w:rsid w:val="00D53768"/>
    <w:rsid w:val="00D537B0"/>
    <w:rsid w:val="00D53A3E"/>
    <w:rsid w:val="00D53CE7"/>
    <w:rsid w:val="00D53E90"/>
    <w:rsid w:val="00D540D8"/>
    <w:rsid w:val="00D54214"/>
    <w:rsid w:val="00D54370"/>
    <w:rsid w:val="00D5438E"/>
    <w:rsid w:val="00D54A2E"/>
    <w:rsid w:val="00D54C59"/>
    <w:rsid w:val="00D54CA0"/>
    <w:rsid w:val="00D54CE4"/>
    <w:rsid w:val="00D54D88"/>
    <w:rsid w:val="00D5521C"/>
    <w:rsid w:val="00D554E6"/>
    <w:rsid w:val="00D5551F"/>
    <w:rsid w:val="00D55538"/>
    <w:rsid w:val="00D555DD"/>
    <w:rsid w:val="00D5567A"/>
    <w:rsid w:val="00D55723"/>
    <w:rsid w:val="00D5597C"/>
    <w:rsid w:val="00D55B68"/>
    <w:rsid w:val="00D55BD5"/>
    <w:rsid w:val="00D55C37"/>
    <w:rsid w:val="00D56330"/>
    <w:rsid w:val="00D563C2"/>
    <w:rsid w:val="00D5649F"/>
    <w:rsid w:val="00D56528"/>
    <w:rsid w:val="00D5653E"/>
    <w:rsid w:val="00D56673"/>
    <w:rsid w:val="00D56810"/>
    <w:rsid w:val="00D56948"/>
    <w:rsid w:val="00D56C31"/>
    <w:rsid w:val="00D56D65"/>
    <w:rsid w:val="00D56EA9"/>
    <w:rsid w:val="00D56F82"/>
    <w:rsid w:val="00D572B2"/>
    <w:rsid w:val="00D573DE"/>
    <w:rsid w:val="00D579A0"/>
    <w:rsid w:val="00D57AC0"/>
    <w:rsid w:val="00D57C20"/>
    <w:rsid w:val="00D57F0A"/>
    <w:rsid w:val="00D57F3E"/>
    <w:rsid w:val="00D57F63"/>
    <w:rsid w:val="00D60069"/>
    <w:rsid w:val="00D600BB"/>
    <w:rsid w:val="00D6014A"/>
    <w:rsid w:val="00D60207"/>
    <w:rsid w:val="00D60270"/>
    <w:rsid w:val="00D603F1"/>
    <w:rsid w:val="00D6041F"/>
    <w:rsid w:val="00D6051D"/>
    <w:rsid w:val="00D607FA"/>
    <w:rsid w:val="00D60BC5"/>
    <w:rsid w:val="00D60BCB"/>
    <w:rsid w:val="00D60C1A"/>
    <w:rsid w:val="00D60CB2"/>
    <w:rsid w:val="00D60DD4"/>
    <w:rsid w:val="00D61081"/>
    <w:rsid w:val="00D610F8"/>
    <w:rsid w:val="00D610FA"/>
    <w:rsid w:val="00D61353"/>
    <w:rsid w:val="00D613B5"/>
    <w:rsid w:val="00D61697"/>
    <w:rsid w:val="00D61779"/>
    <w:rsid w:val="00D617F6"/>
    <w:rsid w:val="00D61979"/>
    <w:rsid w:val="00D61A63"/>
    <w:rsid w:val="00D61ADD"/>
    <w:rsid w:val="00D62243"/>
    <w:rsid w:val="00D625F9"/>
    <w:rsid w:val="00D62749"/>
    <w:rsid w:val="00D6278F"/>
    <w:rsid w:val="00D627D1"/>
    <w:rsid w:val="00D62949"/>
    <w:rsid w:val="00D629D3"/>
    <w:rsid w:val="00D62A0C"/>
    <w:rsid w:val="00D62DEC"/>
    <w:rsid w:val="00D62E00"/>
    <w:rsid w:val="00D63257"/>
    <w:rsid w:val="00D63565"/>
    <w:rsid w:val="00D63A82"/>
    <w:rsid w:val="00D63BAD"/>
    <w:rsid w:val="00D63CC4"/>
    <w:rsid w:val="00D63E94"/>
    <w:rsid w:val="00D6410E"/>
    <w:rsid w:val="00D6420A"/>
    <w:rsid w:val="00D6447E"/>
    <w:rsid w:val="00D645BF"/>
    <w:rsid w:val="00D64647"/>
    <w:rsid w:val="00D647F9"/>
    <w:rsid w:val="00D6485C"/>
    <w:rsid w:val="00D64A7A"/>
    <w:rsid w:val="00D64B9C"/>
    <w:rsid w:val="00D64CB8"/>
    <w:rsid w:val="00D64EC6"/>
    <w:rsid w:val="00D64FC4"/>
    <w:rsid w:val="00D6538D"/>
    <w:rsid w:val="00D65404"/>
    <w:rsid w:val="00D65738"/>
    <w:rsid w:val="00D6575A"/>
    <w:rsid w:val="00D65837"/>
    <w:rsid w:val="00D65C12"/>
    <w:rsid w:val="00D65DD6"/>
    <w:rsid w:val="00D66008"/>
    <w:rsid w:val="00D66022"/>
    <w:rsid w:val="00D66065"/>
    <w:rsid w:val="00D660D9"/>
    <w:rsid w:val="00D66454"/>
    <w:rsid w:val="00D664C0"/>
    <w:rsid w:val="00D666E0"/>
    <w:rsid w:val="00D666F7"/>
    <w:rsid w:val="00D66AB7"/>
    <w:rsid w:val="00D66C66"/>
    <w:rsid w:val="00D66DAA"/>
    <w:rsid w:val="00D66E08"/>
    <w:rsid w:val="00D66F85"/>
    <w:rsid w:val="00D67040"/>
    <w:rsid w:val="00D671B1"/>
    <w:rsid w:val="00D671EF"/>
    <w:rsid w:val="00D67302"/>
    <w:rsid w:val="00D674A3"/>
    <w:rsid w:val="00D67888"/>
    <w:rsid w:val="00D678A3"/>
    <w:rsid w:val="00D67A37"/>
    <w:rsid w:val="00D67B8D"/>
    <w:rsid w:val="00D7010A"/>
    <w:rsid w:val="00D701CE"/>
    <w:rsid w:val="00D70223"/>
    <w:rsid w:val="00D70399"/>
    <w:rsid w:val="00D7040B"/>
    <w:rsid w:val="00D7066F"/>
    <w:rsid w:val="00D707FC"/>
    <w:rsid w:val="00D7085F"/>
    <w:rsid w:val="00D709CA"/>
    <w:rsid w:val="00D70B37"/>
    <w:rsid w:val="00D70B5B"/>
    <w:rsid w:val="00D70BAE"/>
    <w:rsid w:val="00D70F5E"/>
    <w:rsid w:val="00D70F87"/>
    <w:rsid w:val="00D71191"/>
    <w:rsid w:val="00D7123A"/>
    <w:rsid w:val="00D712BD"/>
    <w:rsid w:val="00D7144B"/>
    <w:rsid w:val="00D715DF"/>
    <w:rsid w:val="00D71707"/>
    <w:rsid w:val="00D71749"/>
    <w:rsid w:val="00D71A20"/>
    <w:rsid w:val="00D71BD5"/>
    <w:rsid w:val="00D71C2B"/>
    <w:rsid w:val="00D71F63"/>
    <w:rsid w:val="00D71FCA"/>
    <w:rsid w:val="00D72225"/>
    <w:rsid w:val="00D72265"/>
    <w:rsid w:val="00D7235F"/>
    <w:rsid w:val="00D7267B"/>
    <w:rsid w:val="00D72805"/>
    <w:rsid w:val="00D72BDC"/>
    <w:rsid w:val="00D72E11"/>
    <w:rsid w:val="00D72E2A"/>
    <w:rsid w:val="00D72E7E"/>
    <w:rsid w:val="00D72ED9"/>
    <w:rsid w:val="00D73118"/>
    <w:rsid w:val="00D7321D"/>
    <w:rsid w:val="00D73347"/>
    <w:rsid w:val="00D73606"/>
    <w:rsid w:val="00D7364D"/>
    <w:rsid w:val="00D7371D"/>
    <w:rsid w:val="00D73A16"/>
    <w:rsid w:val="00D73A3C"/>
    <w:rsid w:val="00D73A6B"/>
    <w:rsid w:val="00D73DAD"/>
    <w:rsid w:val="00D73E0D"/>
    <w:rsid w:val="00D73F1A"/>
    <w:rsid w:val="00D74461"/>
    <w:rsid w:val="00D74654"/>
    <w:rsid w:val="00D746E3"/>
    <w:rsid w:val="00D748F4"/>
    <w:rsid w:val="00D74986"/>
    <w:rsid w:val="00D749A2"/>
    <w:rsid w:val="00D74AD3"/>
    <w:rsid w:val="00D74AF7"/>
    <w:rsid w:val="00D74AF8"/>
    <w:rsid w:val="00D74B04"/>
    <w:rsid w:val="00D74B39"/>
    <w:rsid w:val="00D74DCD"/>
    <w:rsid w:val="00D7505F"/>
    <w:rsid w:val="00D75199"/>
    <w:rsid w:val="00D75249"/>
    <w:rsid w:val="00D75277"/>
    <w:rsid w:val="00D752CC"/>
    <w:rsid w:val="00D755A0"/>
    <w:rsid w:val="00D75696"/>
    <w:rsid w:val="00D75843"/>
    <w:rsid w:val="00D758A1"/>
    <w:rsid w:val="00D758D2"/>
    <w:rsid w:val="00D75949"/>
    <w:rsid w:val="00D75E80"/>
    <w:rsid w:val="00D75E85"/>
    <w:rsid w:val="00D75F68"/>
    <w:rsid w:val="00D761F8"/>
    <w:rsid w:val="00D7643F"/>
    <w:rsid w:val="00D769F0"/>
    <w:rsid w:val="00D76B01"/>
    <w:rsid w:val="00D76C63"/>
    <w:rsid w:val="00D76CE9"/>
    <w:rsid w:val="00D76D46"/>
    <w:rsid w:val="00D76E0D"/>
    <w:rsid w:val="00D76E16"/>
    <w:rsid w:val="00D76E83"/>
    <w:rsid w:val="00D77008"/>
    <w:rsid w:val="00D771C9"/>
    <w:rsid w:val="00D771DF"/>
    <w:rsid w:val="00D7752D"/>
    <w:rsid w:val="00D777B4"/>
    <w:rsid w:val="00D77976"/>
    <w:rsid w:val="00D800A1"/>
    <w:rsid w:val="00D80131"/>
    <w:rsid w:val="00D80184"/>
    <w:rsid w:val="00D801B7"/>
    <w:rsid w:val="00D801D4"/>
    <w:rsid w:val="00D8036A"/>
    <w:rsid w:val="00D80451"/>
    <w:rsid w:val="00D804E4"/>
    <w:rsid w:val="00D80862"/>
    <w:rsid w:val="00D809F4"/>
    <w:rsid w:val="00D80AB8"/>
    <w:rsid w:val="00D80C93"/>
    <w:rsid w:val="00D80CCB"/>
    <w:rsid w:val="00D80CD9"/>
    <w:rsid w:val="00D80F00"/>
    <w:rsid w:val="00D81004"/>
    <w:rsid w:val="00D81307"/>
    <w:rsid w:val="00D81465"/>
    <w:rsid w:val="00D814AF"/>
    <w:rsid w:val="00D81737"/>
    <w:rsid w:val="00D817FD"/>
    <w:rsid w:val="00D81998"/>
    <w:rsid w:val="00D81AE4"/>
    <w:rsid w:val="00D81B2F"/>
    <w:rsid w:val="00D81BBB"/>
    <w:rsid w:val="00D81BDB"/>
    <w:rsid w:val="00D81C29"/>
    <w:rsid w:val="00D820F3"/>
    <w:rsid w:val="00D82110"/>
    <w:rsid w:val="00D8215C"/>
    <w:rsid w:val="00D829AC"/>
    <w:rsid w:val="00D82A38"/>
    <w:rsid w:val="00D82AA1"/>
    <w:rsid w:val="00D82C54"/>
    <w:rsid w:val="00D82C77"/>
    <w:rsid w:val="00D82F04"/>
    <w:rsid w:val="00D82F1B"/>
    <w:rsid w:val="00D83043"/>
    <w:rsid w:val="00D83401"/>
    <w:rsid w:val="00D83596"/>
    <w:rsid w:val="00D83850"/>
    <w:rsid w:val="00D83976"/>
    <w:rsid w:val="00D83F09"/>
    <w:rsid w:val="00D83F26"/>
    <w:rsid w:val="00D83FFB"/>
    <w:rsid w:val="00D84268"/>
    <w:rsid w:val="00D84278"/>
    <w:rsid w:val="00D842C2"/>
    <w:rsid w:val="00D846B8"/>
    <w:rsid w:val="00D846C5"/>
    <w:rsid w:val="00D847C6"/>
    <w:rsid w:val="00D8492E"/>
    <w:rsid w:val="00D84BF3"/>
    <w:rsid w:val="00D84D0A"/>
    <w:rsid w:val="00D84DE5"/>
    <w:rsid w:val="00D84FF9"/>
    <w:rsid w:val="00D85347"/>
    <w:rsid w:val="00D85602"/>
    <w:rsid w:val="00D85718"/>
    <w:rsid w:val="00D85734"/>
    <w:rsid w:val="00D858F9"/>
    <w:rsid w:val="00D8623C"/>
    <w:rsid w:val="00D8644F"/>
    <w:rsid w:val="00D8658C"/>
    <w:rsid w:val="00D86ACF"/>
    <w:rsid w:val="00D86B37"/>
    <w:rsid w:val="00D86EF6"/>
    <w:rsid w:val="00D87154"/>
    <w:rsid w:val="00D871F2"/>
    <w:rsid w:val="00D8720E"/>
    <w:rsid w:val="00D87477"/>
    <w:rsid w:val="00D8778A"/>
    <w:rsid w:val="00D87D35"/>
    <w:rsid w:val="00D87DAB"/>
    <w:rsid w:val="00D901D6"/>
    <w:rsid w:val="00D9055F"/>
    <w:rsid w:val="00D906AB"/>
    <w:rsid w:val="00D9095A"/>
    <w:rsid w:val="00D909B6"/>
    <w:rsid w:val="00D90E58"/>
    <w:rsid w:val="00D91009"/>
    <w:rsid w:val="00D9120D"/>
    <w:rsid w:val="00D9126A"/>
    <w:rsid w:val="00D91274"/>
    <w:rsid w:val="00D912DF"/>
    <w:rsid w:val="00D91435"/>
    <w:rsid w:val="00D914AB"/>
    <w:rsid w:val="00D9151F"/>
    <w:rsid w:val="00D916BC"/>
    <w:rsid w:val="00D919F7"/>
    <w:rsid w:val="00D91AEE"/>
    <w:rsid w:val="00D91B20"/>
    <w:rsid w:val="00D91F8C"/>
    <w:rsid w:val="00D9203E"/>
    <w:rsid w:val="00D92053"/>
    <w:rsid w:val="00D9207A"/>
    <w:rsid w:val="00D9225A"/>
    <w:rsid w:val="00D92265"/>
    <w:rsid w:val="00D9230B"/>
    <w:rsid w:val="00D92558"/>
    <w:rsid w:val="00D92633"/>
    <w:rsid w:val="00D926E1"/>
    <w:rsid w:val="00D9276A"/>
    <w:rsid w:val="00D927FD"/>
    <w:rsid w:val="00D927FE"/>
    <w:rsid w:val="00D929CA"/>
    <w:rsid w:val="00D92C6A"/>
    <w:rsid w:val="00D92CBC"/>
    <w:rsid w:val="00D92D00"/>
    <w:rsid w:val="00D92FD3"/>
    <w:rsid w:val="00D93023"/>
    <w:rsid w:val="00D930F6"/>
    <w:rsid w:val="00D931A1"/>
    <w:rsid w:val="00D931F2"/>
    <w:rsid w:val="00D93524"/>
    <w:rsid w:val="00D9382A"/>
    <w:rsid w:val="00D938C1"/>
    <w:rsid w:val="00D938CE"/>
    <w:rsid w:val="00D93CB0"/>
    <w:rsid w:val="00D93E4F"/>
    <w:rsid w:val="00D93EF4"/>
    <w:rsid w:val="00D93FD8"/>
    <w:rsid w:val="00D9475C"/>
    <w:rsid w:val="00D94909"/>
    <w:rsid w:val="00D949DC"/>
    <w:rsid w:val="00D94BB0"/>
    <w:rsid w:val="00D94C35"/>
    <w:rsid w:val="00D94EEF"/>
    <w:rsid w:val="00D94F37"/>
    <w:rsid w:val="00D94FF3"/>
    <w:rsid w:val="00D9520A"/>
    <w:rsid w:val="00D95322"/>
    <w:rsid w:val="00D953B7"/>
    <w:rsid w:val="00D955B0"/>
    <w:rsid w:val="00D957C0"/>
    <w:rsid w:val="00D9582E"/>
    <w:rsid w:val="00D95A46"/>
    <w:rsid w:val="00D95BC2"/>
    <w:rsid w:val="00D95BFF"/>
    <w:rsid w:val="00D95D19"/>
    <w:rsid w:val="00D95D9D"/>
    <w:rsid w:val="00D95E1E"/>
    <w:rsid w:val="00D95E35"/>
    <w:rsid w:val="00D95F45"/>
    <w:rsid w:val="00D9602F"/>
    <w:rsid w:val="00D9603E"/>
    <w:rsid w:val="00D9664C"/>
    <w:rsid w:val="00D966AB"/>
    <w:rsid w:val="00D9683A"/>
    <w:rsid w:val="00D96904"/>
    <w:rsid w:val="00D9696C"/>
    <w:rsid w:val="00D96AD5"/>
    <w:rsid w:val="00D96CDB"/>
    <w:rsid w:val="00D9727C"/>
    <w:rsid w:val="00D973BD"/>
    <w:rsid w:val="00D9764E"/>
    <w:rsid w:val="00D9793D"/>
    <w:rsid w:val="00D97956"/>
    <w:rsid w:val="00D97A89"/>
    <w:rsid w:val="00D97AD0"/>
    <w:rsid w:val="00D97B21"/>
    <w:rsid w:val="00D97D08"/>
    <w:rsid w:val="00D97E86"/>
    <w:rsid w:val="00DA000D"/>
    <w:rsid w:val="00DA015E"/>
    <w:rsid w:val="00DA02EC"/>
    <w:rsid w:val="00DA0808"/>
    <w:rsid w:val="00DA0847"/>
    <w:rsid w:val="00DA0928"/>
    <w:rsid w:val="00DA0A37"/>
    <w:rsid w:val="00DA0B1D"/>
    <w:rsid w:val="00DA0BA3"/>
    <w:rsid w:val="00DA0FC0"/>
    <w:rsid w:val="00DA10F6"/>
    <w:rsid w:val="00DA12FD"/>
    <w:rsid w:val="00DA1601"/>
    <w:rsid w:val="00DA18DC"/>
    <w:rsid w:val="00DA193F"/>
    <w:rsid w:val="00DA19A4"/>
    <w:rsid w:val="00DA1D75"/>
    <w:rsid w:val="00DA1D80"/>
    <w:rsid w:val="00DA1DD2"/>
    <w:rsid w:val="00DA1E11"/>
    <w:rsid w:val="00DA1EB6"/>
    <w:rsid w:val="00DA2046"/>
    <w:rsid w:val="00DA204A"/>
    <w:rsid w:val="00DA2185"/>
    <w:rsid w:val="00DA23D2"/>
    <w:rsid w:val="00DA2550"/>
    <w:rsid w:val="00DA2771"/>
    <w:rsid w:val="00DA29C4"/>
    <w:rsid w:val="00DA2CE0"/>
    <w:rsid w:val="00DA2D90"/>
    <w:rsid w:val="00DA3384"/>
    <w:rsid w:val="00DA3579"/>
    <w:rsid w:val="00DA365D"/>
    <w:rsid w:val="00DA3680"/>
    <w:rsid w:val="00DA3A26"/>
    <w:rsid w:val="00DA3B43"/>
    <w:rsid w:val="00DA3D75"/>
    <w:rsid w:val="00DA3DA4"/>
    <w:rsid w:val="00DA3F00"/>
    <w:rsid w:val="00DA4031"/>
    <w:rsid w:val="00DA416A"/>
    <w:rsid w:val="00DA42DD"/>
    <w:rsid w:val="00DA43CA"/>
    <w:rsid w:val="00DA4562"/>
    <w:rsid w:val="00DA464D"/>
    <w:rsid w:val="00DA492A"/>
    <w:rsid w:val="00DA49D8"/>
    <w:rsid w:val="00DA4E82"/>
    <w:rsid w:val="00DA4EDE"/>
    <w:rsid w:val="00DA53DD"/>
    <w:rsid w:val="00DA596B"/>
    <w:rsid w:val="00DA5CA9"/>
    <w:rsid w:val="00DA5D81"/>
    <w:rsid w:val="00DA5E7E"/>
    <w:rsid w:val="00DA63D7"/>
    <w:rsid w:val="00DA6443"/>
    <w:rsid w:val="00DA675B"/>
    <w:rsid w:val="00DA6B34"/>
    <w:rsid w:val="00DA6DE0"/>
    <w:rsid w:val="00DA6ECC"/>
    <w:rsid w:val="00DA7085"/>
    <w:rsid w:val="00DA714A"/>
    <w:rsid w:val="00DA71AF"/>
    <w:rsid w:val="00DA7218"/>
    <w:rsid w:val="00DA727D"/>
    <w:rsid w:val="00DA7461"/>
    <w:rsid w:val="00DA751B"/>
    <w:rsid w:val="00DA7779"/>
    <w:rsid w:val="00DA7799"/>
    <w:rsid w:val="00DA797A"/>
    <w:rsid w:val="00DA7A85"/>
    <w:rsid w:val="00DA7BC7"/>
    <w:rsid w:val="00DA7E4C"/>
    <w:rsid w:val="00DA7EC1"/>
    <w:rsid w:val="00DB00BA"/>
    <w:rsid w:val="00DB0234"/>
    <w:rsid w:val="00DB040F"/>
    <w:rsid w:val="00DB0513"/>
    <w:rsid w:val="00DB0564"/>
    <w:rsid w:val="00DB075D"/>
    <w:rsid w:val="00DB0D5D"/>
    <w:rsid w:val="00DB0F5F"/>
    <w:rsid w:val="00DB108B"/>
    <w:rsid w:val="00DB10C9"/>
    <w:rsid w:val="00DB1539"/>
    <w:rsid w:val="00DB15F5"/>
    <w:rsid w:val="00DB16A7"/>
    <w:rsid w:val="00DB1797"/>
    <w:rsid w:val="00DB18BC"/>
    <w:rsid w:val="00DB18F2"/>
    <w:rsid w:val="00DB1CA3"/>
    <w:rsid w:val="00DB1D59"/>
    <w:rsid w:val="00DB1E87"/>
    <w:rsid w:val="00DB1F98"/>
    <w:rsid w:val="00DB217C"/>
    <w:rsid w:val="00DB2281"/>
    <w:rsid w:val="00DB24CC"/>
    <w:rsid w:val="00DB2557"/>
    <w:rsid w:val="00DB27E1"/>
    <w:rsid w:val="00DB27F1"/>
    <w:rsid w:val="00DB281D"/>
    <w:rsid w:val="00DB2CDC"/>
    <w:rsid w:val="00DB2CF9"/>
    <w:rsid w:val="00DB2D6D"/>
    <w:rsid w:val="00DB2DD5"/>
    <w:rsid w:val="00DB2E69"/>
    <w:rsid w:val="00DB2F43"/>
    <w:rsid w:val="00DB2F94"/>
    <w:rsid w:val="00DB2FDC"/>
    <w:rsid w:val="00DB3362"/>
    <w:rsid w:val="00DB345F"/>
    <w:rsid w:val="00DB35C7"/>
    <w:rsid w:val="00DB3632"/>
    <w:rsid w:val="00DB3719"/>
    <w:rsid w:val="00DB38AB"/>
    <w:rsid w:val="00DB398D"/>
    <w:rsid w:val="00DB39DE"/>
    <w:rsid w:val="00DB3A84"/>
    <w:rsid w:val="00DB3D0B"/>
    <w:rsid w:val="00DB3D52"/>
    <w:rsid w:val="00DB3FBE"/>
    <w:rsid w:val="00DB42C3"/>
    <w:rsid w:val="00DB4322"/>
    <w:rsid w:val="00DB43CC"/>
    <w:rsid w:val="00DB452C"/>
    <w:rsid w:val="00DB4609"/>
    <w:rsid w:val="00DB46A8"/>
    <w:rsid w:val="00DB4CB2"/>
    <w:rsid w:val="00DB4F01"/>
    <w:rsid w:val="00DB4F2F"/>
    <w:rsid w:val="00DB4F9D"/>
    <w:rsid w:val="00DB5165"/>
    <w:rsid w:val="00DB5230"/>
    <w:rsid w:val="00DB541D"/>
    <w:rsid w:val="00DB553F"/>
    <w:rsid w:val="00DB55D1"/>
    <w:rsid w:val="00DB5785"/>
    <w:rsid w:val="00DB5799"/>
    <w:rsid w:val="00DB58AE"/>
    <w:rsid w:val="00DB5A21"/>
    <w:rsid w:val="00DB5D46"/>
    <w:rsid w:val="00DB5DEB"/>
    <w:rsid w:val="00DB5EE5"/>
    <w:rsid w:val="00DB6497"/>
    <w:rsid w:val="00DB6527"/>
    <w:rsid w:val="00DB6681"/>
    <w:rsid w:val="00DB6734"/>
    <w:rsid w:val="00DB6968"/>
    <w:rsid w:val="00DB6DAA"/>
    <w:rsid w:val="00DB6ECC"/>
    <w:rsid w:val="00DB6FBE"/>
    <w:rsid w:val="00DB6FDF"/>
    <w:rsid w:val="00DB70B3"/>
    <w:rsid w:val="00DB7412"/>
    <w:rsid w:val="00DB749A"/>
    <w:rsid w:val="00DB7973"/>
    <w:rsid w:val="00DB7E8C"/>
    <w:rsid w:val="00DC000E"/>
    <w:rsid w:val="00DC006A"/>
    <w:rsid w:val="00DC01FD"/>
    <w:rsid w:val="00DC026E"/>
    <w:rsid w:val="00DC06E7"/>
    <w:rsid w:val="00DC0736"/>
    <w:rsid w:val="00DC0B16"/>
    <w:rsid w:val="00DC0F93"/>
    <w:rsid w:val="00DC12E3"/>
    <w:rsid w:val="00DC1384"/>
    <w:rsid w:val="00DC1479"/>
    <w:rsid w:val="00DC1502"/>
    <w:rsid w:val="00DC1624"/>
    <w:rsid w:val="00DC1763"/>
    <w:rsid w:val="00DC199D"/>
    <w:rsid w:val="00DC1E32"/>
    <w:rsid w:val="00DC1FCC"/>
    <w:rsid w:val="00DC22B7"/>
    <w:rsid w:val="00DC23C7"/>
    <w:rsid w:val="00DC257F"/>
    <w:rsid w:val="00DC2898"/>
    <w:rsid w:val="00DC28A6"/>
    <w:rsid w:val="00DC28EC"/>
    <w:rsid w:val="00DC296D"/>
    <w:rsid w:val="00DC30C0"/>
    <w:rsid w:val="00DC30F0"/>
    <w:rsid w:val="00DC32A1"/>
    <w:rsid w:val="00DC32C3"/>
    <w:rsid w:val="00DC332D"/>
    <w:rsid w:val="00DC3417"/>
    <w:rsid w:val="00DC3497"/>
    <w:rsid w:val="00DC38CF"/>
    <w:rsid w:val="00DC38E3"/>
    <w:rsid w:val="00DC3965"/>
    <w:rsid w:val="00DC3AA8"/>
    <w:rsid w:val="00DC3DE4"/>
    <w:rsid w:val="00DC3E4B"/>
    <w:rsid w:val="00DC3EBA"/>
    <w:rsid w:val="00DC3F85"/>
    <w:rsid w:val="00DC3FBC"/>
    <w:rsid w:val="00DC3FC2"/>
    <w:rsid w:val="00DC4454"/>
    <w:rsid w:val="00DC447B"/>
    <w:rsid w:val="00DC4490"/>
    <w:rsid w:val="00DC4D82"/>
    <w:rsid w:val="00DC4DF3"/>
    <w:rsid w:val="00DC4F29"/>
    <w:rsid w:val="00DC5015"/>
    <w:rsid w:val="00DC508D"/>
    <w:rsid w:val="00DC5163"/>
    <w:rsid w:val="00DC522F"/>
    <w:rsid w:val="00DC54E3"/>
    <w:rsid w:val="00DC5661"/>
    <w:rsid w:val="00DC56CA"/>
    <w:rsid w:val="00DC588E"/>
    <w:rsid w:val="00DC58F7"/>
    <w:rsid w:val="00DC5E7A"/>
    <w:rsid w:val="00DC6035"/>
    <w:rsid w:val="00DC6102"/>
    <w:rsid w:val="00DC61D3"/>
    <w:rsid w:val="00DC620F"/>
    <w:rsid w:val="00DC64B6"/>
    <w:rsid w:val="00DC65D8"/>
    <w:rsid w:val="00DC6618"/>
    <w:rsid w:val="00DC6771"/>
    <w:rsid w:val="00DC67C1"/>
    <w:rsid w:val="00DC67C8"/>
    <w:rsid w:val="00DC686E"/>
    <w:rsid w:val="00DC6870"/>
    <w:rsid w:val="00DC6909"/>
    <w:rsid w:val="00DC696F"/>
    <w:rsid w:val="00DC69C6"/>
    <w:rsid w:val="00DC6A94"/>
    <w:rsid w:val="00DC6C27"/>
    <w:rsid w:val="00DC6D09"/>
    <w:rsid w:val="00DC6E29"/>
    <w:rsid w:val="00DC6F2D"/>
    <w:rsid w:val="00DC6FFD"/>
    <w:rsid w:val="00DC7890"/>
    <w:rsid w:val="00DC79A3"/>
    <w:rsid w:val="00DC7AFE"/>
    <w:rsid w:val="00DC7C19"/>
    <w:rsid w:val="00DC7CF8"/>
    <w:rsid w:val="00DC7E92"/>
    <w:rsid w:val="00DC7FC5"/>
    <w:rsid w:val="00DC7FF8"/>
    <w:rsid w:val="00DD00E3"/>
    <w:rsid w:val="00DD010D"/>
    <w:rsid w:val="00DD015D"/>
    <w:rsid w:val="00DD0230"/>
    <w:rsid w:val="00DD02C4"/>
    <w:rsid w:val="00DD044C"/>
    <w:rsid w:val="00DD05F5"/>
    <w:rsid w:val="00DD087A"/>
    <w:rsid w:val="00DD09E6"/>
    <w:rsid w:val="00DD0BE0"/>
    <w:rsid w:val="00DD0CFA"/>
    <w:rsid w:val="00DD0CFF"/>
    <w:rsid w:val="00DD10C9"/>
    <w:rsid w:val="00DD115F"/>
    <w:rsid w:val="00DD128A"/>
    <w:rsid w:val="00DD12B1"/>
    <w:rsid w:val="00DD12B5"/>
    <w:rsid w:val="00DD131B"/>
    <w:rsid w:val="00DD1446"/>
    <w:rsid w:val="00DD14BA"/>
    <w:rsid w:val="00DD18BD"/>
    <w:rsid w:val="00DD18CE"/>
    <w:rsid w:val="00DD1947"/>
    <w:rsid w:val="00DD196E"/>
    <w:rsid w:val="00DD1AE1"/>
    <w:rsid w:val="00DD1C57"/>
    <w:rsid w:val="00DD1E75"/>
    <w:rsid w:val="00DD1ED7"/>
    <w:rsid w:val="00DD2213"/>
    <w:rsid w:val="00DD224D"/>
    <w:rsid w:val="00DD2280"/>
    <w:rsid w:val="00DD2319"/>
    <w:rsid w:val="00DD242B"/>
    <w:rsid w:val="00DD25D8"/>
    <w:rsid w:val="00DD2C01"/>
    <w:rsid w:val="00DD2D10"/>
    <w:rsid w:val="00DD2E38"/>
    <w:rsid w:val="00DD2FE5"/>
    <w:rsid w:val="00DD3175"/>
    <w:rsid w:val="00DD318F"/>
    <w:rsid w:val="00DD32DF"/>
    <w:rsid w:val="00DD3401"/>
    <w:rsid w:val="00DD3430"/>
    <w:rsid w:val="00DD3480"/>
    <w:rsid w:val="00DD3565"/>
    <w:rsid w:val="00DD3AA3"/>
    <w:rsid w:val="00DD3D65"/>
    <w:rsid w:val="00DD3DFB"/>
    <w:rsid w:val="00DD3E26"/>
    <w:rsid w:val="00DD3E3D"/>
    <w:rsid w:val="00DD4044"/>
    <w:rsid w:val="00DD445D"/>
    <w:rsid w:val="00DD49D3"/>
    <w:rsid w:val="00DD4AC3"/>
    <w:rsid w:val="00DD4C97"/>
    <w:rsid w:val="00DD4EFD"/>
    <w:rsid w:val="00DD5141"/>
    <w:rsid w:val="00DD539C"/>
    <w:rsid w:val="00DD540C"/>
    <w:rsid w:val="00DD553A"/>
    <w:rsid w:val="00DD5542"/>
    <w:rsid w:val="00DD59AB"/>
    <w:rsid w:val="00DD5B8C"/>
    <w:rsid w:val="00DD5FFE"/>
    <w:rsid w:val="00DD61C6"/>
    <w:rsid w:val="00DD62E2"/>
    <w:rsid w:val="00DD6396"/>
    <w:rsid w:val="00DD6463"/>
    <w:rsid w:val="00DD68EC"/>
    <w:rsid w:val="00DD69D6"/>
    <w:rsid w:val="00DD6C70"/>
    <w:rsid w:val="00DD6CC6"/>
    <w:rsid w:val="00DD6DA2"/>
    <w:rsid w:val="00DD761C"/>
    <w:rsid w:val="00DD7847"/>
    <w:rsid w:val="00DD7B34"/>
    <w:rsid w:val="00DD7C37"/>
    <w:rsid w:val="00DD7ED8"/>
    <w:rsid w:val="00DE0171"/>
    <w:rsid w:val="00DE0333"/>
    <w:rsid w:val="00DE0558"/>
    <w:rsid w:val="00DE0587"/>
    <w:rsid w:val="00DE05CF"/>
    <w:rsid w:val="00DE067E"/>
    <w:rsid w:val="00DE06B4"/>
    <w:rsid w:val="00DE088E"/>
    <w:rsid w:val="00DE0A5C"/>
    <w:rsid w:val="00DE0C25"/>
    <w:rsid w:val="00DE128B"/>
    <w:rsid w:val="00DE15BF"/>
    <w:rsid w:val="00DE1799"/>
    <w:rsid w:val="00DE1981"/>
    <w:rsid w:val="00DE1CB9"/>
    <w:rsid w:val="00DE1CC3"/>
    <w:rsid w:val="00DE2067"/>
    <w:rsid w:val="00DE21CF"/>
    <w:rsid w:val="00DE221F"/>
    <w:rsid w:val="00DE24AE"/>
    <w:rsid w:val="00DE24D7"/>
    <w:rsid w:val="00DE279F"/>
    <w:rsid w:val="00DE2A06"/>
    <w:rsid w:val="00DE2A11"/>
    <w:rsid w:val="00DE2D4B"/>
    <w:rsid w:val="00DE3801"/>
    <w:rsid w:val="00DE3CF5"/>
    <w:rsid w:val="00DE3E7C"/>
    <w:rsid w:val="00DE42A0"/>
    <w:rsid w:val="00DE4643"/>
    <w:rsid w:val="00DE464E"/>
    <w:rsid w:val="00DE4664"/>
    <w:rsid w:val="00DE4811"/>
    <w:rsid w:val="00DE485E"/>
    <w:rsid w:val="00DE491C"/>
    <w:rsid w:val="00DE4AEA"/>
    <w:rsid w:val="00DE4B0C"/>
    <w:rsid w:val="00DE4FAB"/>
    <w:rsid w:val="00DE5710"/>
    <w:rsid w:val="00DE57B5"/>
    <w:rsid w:val="00DE5958"/>
    <w:rsid w:val="00DE5CCE"/>
    <w:rsid w:val="00DE5E3B"/>
    <w:rsid w:val="00DE5FDA"/>
    <w:rsid w:val="00DE6107"/>
    <w:rsid w:val="00DE61AA"/>
    <w:rsid w:val="00DE6492"/>
    <w:rsid w:val="00DE6501"/>
    <w:rsid w:val="00DE6576"/>
    <w:rsid w:val="00DE6940"/>
    <w:rsid w:val="00DE6ACB"/>
    <w:rsid w:val="00DE6BAB"/>
    <w:rsid w:val="00DE6D0B"/>
    <w:rsid w:val="00DE6EC6"/>
    <w:rsid w:val="00DE7107"/>
    <w:rsid w:val="00DE715F"/>
    <w:rsid w:val="00DE752E"/>
    <w:rsid w:val="00DE7793"/>
    <w:rsid w:val="00DE799C"/>
    <w:rsid w:val="00DE79C7"/>
    <w:rsid w:val="00DE7C78"/>
    <w:rsid w:val="00DE7D03"/>
    <w:rsid w:val="00DE7E9E"/>
    <w:rsid w:val="00DE7F45"/>
    <w:rsid w:val="00DE7FE8"/>
    <w:rsid w:val="00DF0096"/>
    <w:rsid w:val="00DF00BD"/>
    <w:rsid w:val="00DF02EC"/>
    <w:rsid w:val="00DF051E"/>
    <w:rsid w:val="00DF0820"/>
    <w:rsid w:val="00DF08F6"/>
    <w:rsid w:val="00DF0D33"/>
    <w:rsid w:val="00DF0E63"/>
    <w:rsid w:val="00DF106E"/>
    <w:rsid w:val="00DF120B"/>
    <w:rsid w:val="00DF1242"/>
    <w:rsid w:val="00DF12DC"/>
    <w:rsid w:val="00DF1300"/>
    <w:rsid w:val="00DF13BA"/>
    <w:rsid w:val="00DF14F0"/>
    <w:rsid w:val="00DF159D"/>
    <w:rsid w:val="00DF161A"/>
    <w:rsid w:val="00DF1650"/>
    <w:rsid w:val="00DF1C10"/>
    <w:rsid w:val="00DF1DE1"/>
    <w:rsid w:val="00DF1EB6"/>
    <w:rsid w:val="00DF1FD6"/>
    <w:rsid w:val="00DF2044"/>
    <w:rsid w:val="00DF233C"/>
    <w:rsid w:val="00DF2811"/>
    <w:rsid w:val="00DF2850"/>
    <w:rsid w:val="00DF2C06"/>
    <w:rsid w:val="00DF2C52"/>
    <w:rsid w:val="00DF2CB4"/>
    <w:rsid w:val="00DF2D41"/>
    <w:rsid w:val="00DF3278"/>
    <w:rsid w:val="00DF32AF"/>
    <w:rsid w:val="00DF3307"/>
    <w:rsid w:val="00DF33AD"/>
    <w:rsid w:val="00DF340A"/>
    <w:rsid w:val="00DF349B"/>
    <w:rsid w:val="00DF3593"/>
    <w:rsid w:val="00DF360E"/>
    <w:rsid w:val="00DF3623"/>
    <w:rsid w:val="00DF3707"/>
    <w:rsid w:val="00DF38B4"/>
    <w:rsid w:val="00DF3A2C"/>
    <w:rsid w:val="00DF3B59"/>
    <w:rsid w:val="00DF3C20"/>
    <w:rsid w:val="00DF3CBE"/>
    <w:rsid w:val="00DF4158"/>
    <w:rsid w:val="00DF4430"/>
    <w:rsid w:val="00DF45E1"/>
    <w:rsid w:val="00DF482F"/>
    <w:rsid w:val="00DF4920"/>
    <w:rsid w:val="00DF4966"/>
    <w:rsid w:val="00DF4B1B"/>
    <w:rsid w:val="00DF4DBF"/>
    <w:rsid w:val="00DF4DEA"/>
    <w:rsid w:val="00DF4E1B"/>
    <w:rsid w:val="00DF4F19"/>
    <w:rsid w:val="00DF5002"/>
    <w:rsid w:val="00DF51A6"/>
    <w:rsid w:val="00DF5270"/>
    <w:rsid w:val="00DF53E7"/>
    <w:rsid w:val="00DF5579"/>
    <w:rsid w:val="00DF5599"/>
    <w:rsid w:val="00DF569E"/>
    <w:rsid w:val="00DF5987"/>
    <w:rsid w:val="00DF5B4C"/>
    <w:rsid w:val="00DF5C89"/>
    <w:rsid w:val="00DF5F78"/>
    <w:rsid w:val="00DF6014"/>
    <w:rsid w:val="00DF6193"/>
    <w:rsid w:val="00DF628F"/>
    <w:rsid w:val="00DF6531"/>
    <w:rsid w:val="00DF6553"/>
    <w:rsid w:val="00DF66AC"/>
    <w:rsid w:val="00DF6824"/>
    <w:rsid w:val="00DF69A9"/>
    <w:rsid w:val="00DF6A83"/>
    <w:rsid w:val="00DF6DCF"/>
    <w:rsid w:val="00DF7226"/>
    <w:rsid w:val="00DF7236"/>
    <w:rsid w:val="00DF723C"/>
    <w:rsid w:val="00DF738C"/>
    <w:rsid w:val="00DF751E"/>
    <w:rsid w:val="00DF765A"/>
    <w:rsid w:val="00DF76CF"/>
    <w:rsid w:val="00DF7798"/>
    <w:rsid w:val="00DF7B81"/>
    <w:rsid w:val="00DF7BC3"/>
    <w:rsid w:val="00DF7FB0"/>
    <w:rsid w:val="00E002B0"/>
    <w:rsid w:val="00E00368"/>
    <w:rsid w:val="00E005F5"/>
    <w:rsid w:val="00E00767"/>
    <w:rsid w:val="00E00A07"/>
    <w:rsid w:val="00E00A92"/>
    <w:rsid w:val="00E00AD5"/>
    <w:rsid w:val="00E00B87"/>
    <w:rsid w:val="00E00D53"/>
    <w:rsid w:val="00E00E78"/>
    <w:rsid w:val="00E00E97"/>
    <w:rsid w:val="00E010F0"/>
    <w:rsid w:val="00E012FE"/>
    <w:rsid w:val="00E01395"/>
    <w:rsid w:val="00E01514"/>
    <w:rsid w:val="00E01518"/>
    <w:rsid w:val="00E019AC"/>
    <w:rsid w:val="00E019EA"/>
    <w:rsid w:val="00E01A5C"/>
    <w:rsid w:val="00E01AA9"/>
    <w:rsid w:val="00E01E42"/>
    <w:rsid w:val="00E01FC4"/>
    <w:rsid w:val="00E02050"/>
    <w:rsid w:val="00E024CE"/>
    <w:rsid w:val="00E024F0"/>
    <w:rsid w:val="00E028E6"/>
    <w:rsid w:val="00E02A28"/>
    <w:rsid w:val="00E02C20"/>
    <w:rsid w:val="00E030F7"/>
    <w:rsid w:val="00E0324B"/>
    <w:rsid w:val="00E03289"/>
    <w:rsid w:val="00E0329E"/>
    <w:rsid w:val="00E0345F"/>
    <w:rsid w:val="00E034CF"/>
    <w:rsid w:val="00E0384E"/>
    <w:rsid w:val="00E03A6B"/>
    <w:rsid w:val="00E03A75"/>
    <w:rsid w:val="00E03BEA"/>
    <w:rsid w:val="00E03C5A"/>
    <w:rsid w:val="00E03CB9"/>
    <w:rsid w:val="00E03D68"/>
    <w:rsid w:val="00E03FE1"/>
    <w:rsid w:val="00E0401E"/>
    <w:rsid w:val="00E0428B"/>
    <w:rsid w:val="00E042A0"/>
    <w:rsid w:val="00E0434B"/>
    <w:rsid w:val="00E046C1"/>
    <w:rsid w:val="00E046FC"/>
    <w:rsid w:val="00E04994"/>
    <w:rsid w:val="00E049EC"/>
    <w:rsid w:val="00E04B1A"/>
    <w:rsid w:val="00E04D5E"/>
    <w:rsid w:val="00E04DB2"/>
    <w:rsid w:val="00E05046"/>
    <w:rsid w:val="00E0509F"/>
    <w:rsid w:val="00E056CB"/>
    <w:rsid w:val="00E05A43"/>
    <w:rsid w:val="00E05A86"/>
    <w:rsid w:val="00E05BD3"/>
    <w:rsid w:val="00E05EC6"/>
    <w:rsid w:val="00E05FC4"/>
    <w:rsid w:val="00E063ED"/>
    <w:rsid w:val="00E06977"/>
    <w:rsid w:val="00E06A44"/>
    <w:rsid w:val="00E06AF4"/>
    <w:rsid w:val="00E06EED"/>
    <w:rsid w:val="00E06EF8"/>
    <w:rsid w:val="00E06F6A"/>
    <w:rsid w:val="00E06F86"/>
    <w:rsid w:val="00E07041"/>
    <w:rsid w:val="00E071F0"/>
    <w:rsid w:val="00E073C8"/>
    <w:rsid w:val="00E07686"/>
    <w:rsid w:val="00E07876"/>
    <w:rsid w:val="00E07B1E"/>
    <w:rsid w:val="00E07B69"/>
    <w:rsid w:val="00E07E45"/>
    <w:rsid w:val="00E10068"/>
    <w:rsid w:val="00E1007C"/>
    <w:rsid w:val="00E10116"/>
    <w:rsid w:val="00E10137"/>
    <w:rsid w:val="00E101F9"/>
    <w:rsid w:val="00E102BD"/>
    <w:rsid w:val="00E1039D"/>
    <w:rsid w:val="00E103D6"/>
    <w:rsid w:val="00E103F8"/>
    <w:rsid w:val="00E104E0"/>
    <w:rsid w:val="00E104ED"/>
    <w:rsid w:val="00E1052B"/>
    <w:rsid w:val="00E10631"/>
    <w:rsid w:val="00E10958"/>
    <w:rsid w:val="00E10BE0"/>
    <w:rsid w:val="00E11006"/>
    <w:rsid w:val="00E11020"/>
    <w:rsid w:val="00E11124"/>
    <w:rsid w:val="00E1142E"/>
    <w:rsid w:val="00E11475"/>
    <w:rsid w:val="00E11592"/>
    <w:rsid w:val="00E11B7C"/>
    <w:rsid w:val="00E11D71"/>
    <w:rsid w:val="00E11DBB"/>
    <w:rsid w:val="00E11EB8"/>
    <w:rsid w:val="00E121B3"/>
    <w:rsid w:val="00E1251B"/>
    <w:rsid w:val="00E1273A"/>
    <w:rsid w:val="00E12781"/>
    <w:rsid w:val="00E12933"/>
    <w:rsid w:val="00E12935"/>
    <w:rsid w:val="00E12958"/>
    <w:rsid w:val="00E12A5A"/>
    <w:rsid w:val="00E12AF0"/>
    <w:rsid w:val="00E1304D"/>
    <w:rsid w:val="00E130E5"/>
    <w:rsid w:val="00E1322B"/>
    <w:rsid w:val="00E13242"/>
    <w:rsid w:val="00E13328"/>
    <w:rsid w:val="00E134C7"/>
    <w:rsid w:val="00E134EA"/>
    <w:rsid w:val="00E136AE"/>
    <w:rsid w:val="00E139D0"/>
    <w:rsid w:val="00E13A10"/>
    <w:rsid w:val="00E13CDF"/>
    <w:rsid w:val="00E1411C"/>
    <w:rsid w:val="00E143F1"/>
    <w:rsid w:val="00E145A7"/>
    <w:rsid w:val="00E145E0"/>
    <w:rsid w:val="00E14659"/>
    <w:rsid w:val="00E146A6"/>
    <w:rsid w:val="00E14715"/>
    <w:rsid w:val="00E147E5"/>
    <w:rsid w:val="00E14913"/>
    <w:rsid w:val="00E149D5"/>
    <w:rsid w:val="00E14A5F"/>
    <w:rsid w:val="00E14F70"/>
    <w:rsid w:val="00E150B1"/>
    <w:rsid w:val="00E15352"/>
    <w:rsid w:val="00E153A7"/>
    <w:rsid w:val="00E1547D"/>
    <w:rsid w:val="00E154A1"/>
    <w:rsid w:val="00E15B94"/>
    <w:rsid w:val="00E15CE5"/>
    <w:rsid w:val="00E15DBF"/>
    <w:rsid w:val="00E15ED2"/>
    <w:rsid w:val="00E162A1"/>
    <w:rsid w:val="00E164E8"/>
    <w:rsid w:val="00E1654E"/>
    <w:rsid w:val="00E166AF"/>
    <w:rsid w:val="00E167D4"/>
    <w:rsid w:val="00E16D71"/>
    <w:rsid w:val="00E172D5"/>
    <w:rsid w:val="00E1743A"/>
    <w:rsid w:val="00E175B1"/>
    <w:rsid w:val="00E175FF"/>
    <w:rsid w:val="00E176DD"/>
    <w:rsid w:val="00E17770"/>
    <w:rsid w:val="00E17B08"/>
    <w:rsid w:val="00E17C3F"/>
    <w:rsid w:val="00E17CFB"/>
    <w:rsid w:val="00E200EF"/>
    <w:rsid w:val="00E20155"/>
    <w:rsid w:val="00E201E3"/>
    <w:rsid w:val="00E2035C"/>
    <w:rsid w:val="00E20661"/>
    <w:rsid w:val="00E20770"/>
    <w:rsid w:val="00E20855"/>
    <w:rsid w:val="00E20862"/>
    <w:rsid w:val="00E20AD1"/>
    <w:rsid w:val="00E20B09"/>
    <w:rsid w:val="00E20B9E"/>
    <w:rsid w:val="00E20EA7"/>
    <w:rsid w:val="00E21029"/>
    <w:rsid w:val="00E21145"/>
    <w:rsid w:val="00E211DD"/>
    <w:rsid w:val="00E21446"/>
    <w:rsid w:val="00E214FB"/>
    <w:rsid w:val="00E216A5"/>
    <w:rsid w:val="00E217DD"/>
    <w:rsid w:val="00E2189F"/>
    <w:rsid w:val="00E221E8"/>
    <w:rsid w:val="00E222C6"/>
    <w:rsid w:val="00E2238D"/>
    <w:rsid w:val="00E22407"/>
    <w:rsid w:val="00E224C9"/>
    <w:rsid w:val="00E22597"/>
    <w:rsid w:val="00E225EC"/>
    <w:rsid w:val="00E22625"/>
    <w:rsid w:val="00E22801"/>
    <w:rsid w:val="00E229F7"/>
    <w:rsid w:val="00E22A10"/>
    <w:rsid w:val="00E22A20"/>
    <w:rsid w:val="00E22BF5"/>
    <w:rsid w:val="00E22BF6"/>
    <w:rsid w:val="00E22E2F"/>
    <w:rsid w:val="00E22E80"/>
    <w:rsid w:val="00E22EE3"/>
    <w:rsid w:val="00E22FA4"/>
    <w:rsid w:val="00E230AD"/>
    <w:rsid w:val="00E23224"/>
    <w:rsid w:val="00E23467"/>
    <w:rsid w:val="00E2352D"/>
    <w:rsid w:val="00E23851"/>
    <w:rsid w:val="00E2395D"/>
    <w:rsid w:val="00E23ACC"/>
    <w:rsid w:val="00E23ADB"/>
    <w:rsid w:val="00E23BFF"/>
    <w:rsid w:val="00E23EF9"/>
    <w:rsid w:val="00E2431F"/>
    <w:rsid w:val="00E24408"/>
    <w:rsid w:val="00E24553"/>
    <w:rsid w:val="00E24881"/>
    <w:rsid w:val="00E24D56"/>
    <w:rsid w:val="00E24EA1"/>
    <w:rsid w:val="00E24ECA"/>
    <w:rsid w:val="00E2502F"/>
    <w:rsid w:val="00E250DB"/>
    <w:rsid w:val="00E25328"/>
    <w:rsid w:val="00E25334"/>
    <w:rsid w:val="00E2535B"/>
    <w:rsid w:val="00E253C1"/>
    <w:rsid w:val="00E25420"/>
    <w:rsid w:val="00E2558D"/>
    <w:rsid w:val="00E2591D"/>
    <w:rsid w:val="00E259D3"/>
    <w:rsid w:val="00E25CB8"/>
    <w:rsid w:val="00E25DAB"/>
    <w:rsid w:val="00E25F1D"/>
    <w:rsid w:val="00E25F49"/>
    <w:rsid w:val="00E260DB"/>
    <w:rsid w:val="00E2617B"/>
    <w:rsid w:val="00E26259"/>
    <w:rsid w:val="00E2663B"/>
    <w:rsid w:val="00E266D4"/>
    <w:rsid w:val="00E268BB"/>
    <w:rsid w:val="00E2690E"/>
    <w:rsid w:val="00E26962"/>
    <w:rsid w:val="00E26D3B"/>
    <w:rsid w:val="00E26E78"/>
    <w:rsid w:val="00E27081"/>
    <w:rsid w:val="00E272C6"/>
    <w:rsid w:val="00E272FE"/>
    <w:rsid w:val="00E27BA4"/>
    <w:rsid w:val="00E27E3F"/>
    <w:rsid w:val="00E30063"/>
    <w:rsid w:val="00E300DB"/>
    <w:rsid w:val="00E30172"/>
    <w:rsid w:val="00E303DC"/>
    <w:rsid w:val="00E30517"/>
    <w:rsid w:val="00E30622"/>
    <w:rsid w:val="00E3070A"/>
    <w:rsid w:val="00E3093D"/>
    <w:rsid w:val="00E30A72"/>
    <w:rsid w:val="00E30DB2"/>
    <w:rsid w:val="00E312CB"/>
    <w:rsid w:val="00E31506"/>
    <w:rsid w:val="00E31618"/>
    <w:rsid w:val="00E31A1D"/>
    <w:rsid w:val="00E3200D"/>
    <w:rsid w:val="00E321D7"/>
    <w:rsid w:val="00E32563"/>
    <w:rsid w:val="00E328FA"/>
    <w:rsid w:val="00E32E0E"/>
    <w:rsid w:val="00E3305B"/>
    <w:rsid w:val="00E33173"/>
    <w:rsid w:val="00E33506"/>
    <w:rsid w:val="00E335D2"/>
    <w:rsid w:val="00E3364C"/>
    <w:rsid w:val="00E33802"/>
    <w:rsid w:val="00E33814"/>
    <w:rsid w:val="00E339C6"/>
    <w:rsid w:val="00E33A43"/>
    <w:rsid w:val="00E33B8C"/>
    <w:rsid w:val="00E33C01"/>
    <w:rsid w:val="00E33E4D"/>
    <w:rsid w:val="00E33F89"/>
    <w:rsid w:val="00E33FD1"/>
    <w:rsid w:val="00E34128"/>
    <w:rsid w:val="00E344E8"/>
    <w:rsid w:val="00E345FF"/>
    <w:rsid w:val="00E3477C"/>
    <w:rsid w:val="00E34C8C"/>
    <w:rsid w:val="00E34D51"/>
    <w:rsid w:val="00E34D6F"/>
    <w:rsid w:val="00E34F08"/>
    <w:rsid w:val="00E350AD"/>
    <w:rsid w:val="00E35378"/>
    <w:rsid w:val="00E35557"/>
    <w:rsid w:val="00E35698"/>
    <w:rsid w:val="00E35903"/>
    <w:rsid w:val="00E35AC2"/>
    <w:rsid w:val="00E35C32"/>
    <w:rsid w:val="00E35D6D"/>
    <w:rsid w:val="00E35E19"/>
    <w:rsid w:val="00E35EB9"/>
    <w:rsid w:val="00E35F47"/>
    <w:rsid w:val="00E3601C"/>
    <w:rsid w:val="00E3610B"/>
    <w:rsid w:val="00E36281"/>
    <w:rsid w:val="00E363B9"/>
    <w:rsid w:val="00E36400"/>
    <w:rsid w:val="00E36518"/>
    <w:rsid w:val="00E36659"/>
    <w:rsid w:val="00E36AED"/>
    <w:rsid w:val="00E36B03"/>
    <w:rsid w:val="00E36F1A"/>
    <w:rsid w:val="00E37532"/>
    <w:rsid w:val="00E37541"/>
    <w:rsid w:val="00E375E3"/>
    <w:rsid w:val="00E376CF"/>
    <w:rsid w:val="00E377BF"/>
    <w:rsid w:val="00E37A9B"/>
    <w:rsid w:val="00E37C25"/>
    <w:rsid w:val="00E37E3E"/>
    <w:rsid w:val="00E37ED0"/>
    <w:rsid w:val="00E37FDD"/>
    <w:rsid w:val="00E4000C"/>
    <w:rsid w:val="00E402F6"/>
    <w:rsid w:val="00E40362"/>
    <w:rsid w:val="00E403C1"/>
    <w:rsid w:val="00E40618"/>
    <w:rsid w:val="00E406C2"/>
    <w:rsid w:val="00E40966"/>
    <w:rsid w:val="00E40A2C"/>
    <w:rsid w:val="00E41062"/>
    <w:rsid w:val="00E410B1"/>
    <w:rsid w:val="00E414A6"/>
    <w:rsid w:val="00E416EE"/>
    <w:rsid w:val="00E4180B"/>
    <w:rsid w:val="00E41BAC"/>
    <w:rsid w:val="00E41D1A"/>
    <w:rsid w:val="00E41E46"/>
    <w:rsid w:val="00E42027"/>
    <w:rsid w:val="00E421F5"/>
    <w:rsid w:val="00E422B2"/>
    <w:rsid w:val="00E4252B"/>
    <w:rsid w:val="00E42532"/>
    <w:rsid w:val="00E42D71"/>
    <w:rsid w:val="00E42D7E"/>
    <w:rsid w:val="00E432AE"/>
    <w:rsid w:val="00E4338A"/>
    <w:rsid w:val="00E434D2"/>
    <w:rsid w:val="00E4356E"/>
    <w:rsid w:val="00E43603"/>
    <w:rsid w:val="00E43617"/>
    <w:rsid w:val="00E43C22"/>
    <w:rsid w:val="00E43F1E"/>
    <w:rsid w:val="00E4400C"/>
    <w:rsid w:val="00E4409C"/>
    <w:rsid w:val="00E440AA"/>
    <w:rsid w:val="00E4424C"/>
    <w:rsid w:val="00E443F9"/>
    <w:rsid w:val="00E445FE"/>
    <w:rsid w:val="00E4466A"/>
    <w:rsid w:val="00E447D5"/>
    <w:rsid w:val="00E448B0"/>
    <w:rsid w:val="00E44C01"/>
    <w:rsid w:val="00E44FEC"/>
    <w:rsid w:val="00E45041"/>
    <w:rsid w:val="00E450D8"/>
    <w:rsid w:val="00E4515C"/>
    <w:rsid w:val="00E452C8"/>
    <w:rsid w:val="00E452D0"/>
    <w:rsid w:val="00E456BE"/>
    <w:rsid w:val="00E45963"/>
    <w:rsid w:val="00E45A9D"/>
    <w:rsid w:val="00E45F1E"/>
    <w:rsid w:val="00E45F5D"/>
    <w:rsid w:val="00E460A1"/>
    <w:rsid w:val="00E463FA"/>
    <w:rsid w:val="00E46809"/>
    <w:rsid w:val="00E46A54"/>
    <w:rsid w:val="00E46A83"/>
    <w:rsid w:val="00E46AE1"/>
    <w:rsid w:val="00E46BA1"/>
    <w:rsid w:val="00E46CC9"/>
    <w:rsid w:val="00E46EE1"/>
    <w:rsid w:val="00E472A2"/>
    <w:rsid w:val="00E4756C"/>
    <w:rsid w:val="00E47635"/>
    <w:rsid w:val="00E47C2F"/>
    <w:rsid w:val="00E47D5F"/>
    <w:rsid w:val="00E47D8F"/>
    <w:rsid w:val="00E47D96"/>
    <w:rsid w:val="00E47E8D"/>
    <w:rsid w:val="00E47F73"/>
    <w:rsid w:val="00E47FDB"/>
    <w:rsid w:val="00E50112"/>
    <w:rsid w:val="00E501A1"/>
    <w:rsid w:val="00E507B5"/>
    <w:rsid w:val="00E508D6"/>
    <w:rsid w:val="00E50C16"/>
    <w:rsid w:val="00E51008"/>
    <w:rsid w:val="00E511B7"/>
    <w:rsid w:val="00E511E5"/>
    <w:rsid w:val="00E5142D"/>
    <w:rsid w:val="00E515A3"/>
    <w:rsid w:val="00E5174B"/>
    <w:rsid w:val="00E51A16"/>
    <w:rsid w:val="00E51ACF"/>
    <w:rsid w:val="00E51CFB"/>
    <w:rsid w:val="00E51E1E"/>
    <w:rsid w:val="00E51E23"/>
    <w:rsid w:val="00E52034"/>
    <w:rsid w:val="00E523F3"/>
    <w:rsid w:val="00E52796"/>
    <w:rsid w:val="00E52C1B"/>
    <w:rsid w:val="00E52C92"/>
    <w:rsid w:val="00E52F76"/>
    <w:rsid w:val="00E5315C"/>
    <w:rsid w:val="00E5327A"/>
    <w:rsid w:val="00E534EA"/>
    <w:rsid w:val="00E537C1"/>
    <w:rsid w:val="00E5382C"/>
    <w:rsid w:val="00E53869"/>
    <w:rsid w:val="00E538E0"/>
    <w:rsid w:val="00E53A86"/>
    <w:rsid w:val="00E53E31"/>
    <w:rsid w:val="00E540DF"/>
    <w:rsid w:val="00E542C2"/>
    <w:rsid w:val="00E542CB"/>
    <w:rsid w:val="00E5432B"/>
    <w:rsid w:val="00E54411"/>
    <w:rsid w:val="00E547DF"/>
    <w:rsid w:val="00E54B12"/>
    <w:rsid w:val="00E54C96"/>
    <w:rsid w:val="00E54D33"/>
    <w:rsid w:val="00E54DC6"/>
    <w:rsid w:val="00E55669"/>
    <w:rsid w:val="00E559CE"/>
    <w:rsid w:val="00E55B3F"/>
    <w:rsid w:val="00E55F70"/>
    <w:rsid w:val="00E56178"/>
    <w:rsid w:val="00E562DD"/>
    <w:rsid w:val="00E56344"/>
    <w:rsid w:val="00E564C1"/>
    <w:rsid w:val="00E565D6"/>
    <w:rsid w:val="00E567AD"/>
    <w:rsid w:val="00E56BD3"/>
    <w:rsid w:val="00E56D97"/>
    <w:rsid w:val="00E56E25"/>
    <w:rsid w:val="00E56E3C"/>
    <w:rsid w:val="00E56EC7"/>
    <w:rsid w:val="00E56F3C"/>
    <w:rsid w:val="00E5711F"/>
    <w:rsid w:val="00E574E2"/>
    <w:rsid w:val="00E576DD"/>
    <w:rsid w:val="00E577F6"/>
    <w:rsid w:val="00E578B4"/>
    <w:rsid w:val="00E57908"/>
    <w:rsid w:val="00E5794F"/>
    <w:rsid w:val="00E579FC"/>
    <w:rsid w:val="00E57C8A"/>
    <w:rsid w:val="00E57FA1"/>
    <w:rsid w:val="00E6000E"/>
    <w:rsid w:val="00E60011"/>
    <w:rsid w:val="00E60050"/>
    <w:rsid w:val="00E6014B"/>
    <w:rsid w:val="00E60213"/>
    <w:rsid w:val="00E6027B"/>
    <w:rsid w:val="00E602C9"/>
    <w:rsid w:val="00E60507"/>
    <w:rsid w:val="00E608B7"/>
    <w:rsid w:val="00E608E1"/>
    <w:rsid w:val="00E608E8"/>
    <w:rsid w:val="00E60920"/>
    <w:rsid w:val="00E6093D"/>
    <w:rsid w:val="00E60C1A"/>
    <w:rsid w:val="00E60D2A"/>
    <w:rsid w:val="00E60E12"/>
    <w:rsid w:val="00E60F36"/>
    <w:rsid w:val="00E60F80"/>
    <w:rsid w:val="00E610B0"/>
    <w:rsid w:val="00E6134E"/>
    <w:rsid w:val="00E613CE"/>
    <w:rsid w:val="00E618AA"/>
    <w:rsid w:val="00E61B73"/>
    <w:rsid w:val="00E61CE6"/>
    <w:rsid w:val="00E61D90"/>
    <w:rsid w:val="00E61DAC"/>
    <w:rsid w:val="00E61F86"/>
    <w:rsid w:val="00E6264C"/>
    <w:rsid w:val="00E62789"/>
    <w:rsid w:val="00E6280E"/>
    <w:rsid w:val="00E628E8"/>
    <w:rsid w:val="00E62935"/>
    <w:rsid w:val="00E62A3E"/>
    <w:rsid w:val="00E62AF2"/>
    <w:rsid w:val="00E62C6B"/>
    <w:rsid w:val="00E62DDA"/>
    <w:rsid w:val="00E630F7"/>
    <w:rsid w:val="00E63268"/>
    <w:rsid w:val="00E634A7"/>
    <w:rsid w:val="00E63536"/>
    <w:rsid w:val="00E63593"/>
    <w:rsid w:val="00E63A8C"/>
    <w:rsid w:val="00E63BD4"/>
    <w:rsid w:val="00E63DB7"/>
    <w:rsid w:val="00E63DB8"/>
    <w:rsid w:val="00E64050"/>
    <w:rsid w:val="00E64327"/>
    <w:rsid w:val="00E643D0"/>
    <w:rsid w:val="00E64763"/>
    <w:rsid w:val="00E647DC"/>
    <w:rsid w:val="00E64849"/>
    <w:rsid w:val="00E6484F"/>
    <w:rsid w:val="00E64B4F"/>
    <w:rsid w:val="00E64BC3"/>
    <w:rsid w:val="00E64D3F"/>
    <w:rsid w:val="00E65012"/>
    <w:rsid w:val="00E650D2"/>
    <w:rsid w:val="00E6513C"/>
    <w:rsid w:val="00E65333"/>
    <w:rsid w:val="00E65A35"/>
    <w:rsid w:val="00E65E27"/>
    <w:rsid w:val="00E65E6B"/>
    <w:rsid w:val="00E66165"/>
    <w:rsid w:val="00E66399"/>
    <w:rsid w:val="00E6640D"/>
    <w:rsid w:val="00E66664"/>
    <w:rsid w:val="00E666A0"/>
    <w:rsid w:val="00E666A1"/>
    <w:rsid w:val="00E666E9"/>
    <w:rsid w:val="00E66729"/>
    <w:rsid w:val="00E6682F"/>
    <w:rsid w:val="00E66B86"/>
    <w:rsid w:val="00E66C1C"/>
    <w:rsid w:val="00E66D0E"/>
    <w:rsid w:val="00E66E0F"/>
    <w:rsid w:val="00E66F6D"/>
    <w:rsid w:val="00E67631"/>
    <w:rsid w:val="00E678F2"/>
    <w:rsid w:val="00E6794A"/>
    <w:rsid w:val="00E67BC6"/>
    <w:rsid w:val="00E67D35"/>
    <w:rsid w:val="00E67E69"/>
    <w:rsid w:val="00E702B9"/>
    <w:rsid w:val="00E7041A"/>
    <w:rsid w:val="00E705E5"/>
    <w:rsid w:val="00E706A4"/>
    <w:rsid w:val="00E70A88"/>
    <w:rsid w:val="00E70B0C"/>
    <w:rsid w:val="00E70E49"/>
    <w:rsid w:val="00E70EE5"/>
    <w:rsid w:val="00E71215"/>
    <w:rsid w:val="00E712F7"/>
    <w:rsid w:val="00E713FF"/>
    <w:rsid w:val="00E717A1"/>
    <w:rsid w:val="00E71895"/>
    <w:rsid w:val="00E71952"/>
    <w:rsid w:val="00E71A85"/>
    <w:rsid w:val="00E71D03"/>
    <w:rsid w:val="00E71DF1"/>
    <w:rsid w:val="00E71EDB"/>
    <w:rsid w:val="00E72137"/>
    <w:rsid w:val="00E723D3"/>
    <w:rsid w:val="00E7242A"/>
    <w:rsid w:val="00E72737"/>
    <w:rsid w:val="00E72ABE"/>
    <w:rsid w:val="00E72B2B"/>
    <w:rsid w:val="00E72BCC"/>
    <w:rsid w:val="00E7309E"/>
    <w:rsid w:val="00E73279"/>
    <w:rsid w:val="00E734C0"/>
    <w:rsid w:val="00E7363E"/>
    <w:rsid w:val="00E736CA"/>
    <w:rsid w:val="00E738E9"/>
    <w:rsid w:val="00E739A7"/>
    <w:rsid w:val="00E739F3"/>
    <w:rsid w:val="00E73BE4"/>
    <w:rsid w:val="00E73E01"/>
    <w:rsid w:val="00E73E9C"/>
    <w:rsid w:val="00E73F34"/>
    <w:rsid w:val="00E73FAD"/>
    <w:rsid w:val="00E7401E"/>
    <w:rsid w:val="00E7411F"/>
    <w:rsid w:val="00E74371"/>
    <w:rsid w:val="00E7449A"/>
    <w:rsid w:val="00E746D0"/>
    <w:rsid w:val="00E74B53"/>
    <w:rsid w:val="00E74B5A"/>
    <w:rsid w:val="00E74D56"/>
    <w:rsid w:val="00E7524F"/>
    <w:rsid w:val="00E75496"/>
    <w:rsid w:val="00E7556D"/>
    <w:rsid w:val="00E75693"/>
    <w:rsid w:val="00E756BE"/>
    <w:rsid w:val="00E756FB"/>
    <w:rsid w:val="00E75942"/>
    <w:rsid w:val="00E75BE4"/>
    <w:rsid w:val="00E76007"/>
    <w:rsid w:val="00E76141"/>
    <w:rsid w:val="00E76150"/>
    <w:rsid w:val="00E76169"/>
    <w:rsid w:val="00E76270"/>
    <w:rsid w:val="00E76B45"/>
    <w:rsid w:val="00E76BB9"/>
    <w:rsid w:val="00E76CFB"/>
    <w:rsid w:val="00E77040"/>
    <w:rsid w:val="00E7722B"/>
    <w:rsid w:val="00E772C4"/>
    <w:rsid w:val="00E772C9"/>
    <w:rsid w:val="00E77356"/>
    <w:rsid w:val="00E77655"/>
    <w:rsid w:val="00E776C3"/>
    <w:rsid w:val="00E776C7"/>
    <w:rsid w:val="00E77906"/>
    <w:rsid w:val="00E779B8"/>
    <w:rsid w:val="00E77B92"/>
    <w:rsid w:val="00E80054"/>
    <w:rsid w:val="00E8016D"/>
    <w:rsid w:val="00E80454"/>
    <w:rsid w:val="00E80CE8"/>
    <w:rsid w:val="00E80DFE"/>
    <w:rsid w:val="00E80F8A"/>
    <w:rsid w:val="00E810EC"/>
    <w:rsid w:val="00E8112C"/>
    <w:rsid w:val="00E81587"/>
    <w:rsid w:val="00E816D8"/>
    <w:rsid w:val="00E81830"/>
    <w:rsid w:val="00E81EB9"/>
    <w:rsid w:val="00E82268"/>
    <w:rsid w:val="00E82356"/>
    <w:rsid w:val="00E82411"/>
    <w:rsid w:val="00E824C6"/>
    <w:rsid w:val="00E8268D"/>
    <w:rsid w:val="00E826C8"/>
    <w:rsid w:val="00E82819"/>
    <w:rsid w:val="00E828EE"/>
    <w:rsid w:val="00E82B10"/>
    <w:rsid w:val="00E82BD8"/>
    <w:rsid w:val="00E82D76"/>
    <w:rsid w:val="00E82D93"/>
    <w:rsid w:val="00E82E6D"/>
    <w:rsid w:val="00E82EE0"/>
    <w:rsid w:val="00E82F3C"/>
    <w:rsid w:val="00E82F51"/>
    <w:rsid w:val="00E83280"/>
    <w:rsid w:val="00E832C9"/>
    <w:rsid w:val="00E833DF"/>
    <w:rsid w:val="00E8344D"/>
    <w:rsid w:val="00E83469"/>
    <w:rsid w:val="00E83A92"/>
    <w:rsid w:val="00E83B10"/>
    <w:rsid w:val="00E83B88"/>
    <w:rsid w:val="00E83E6E"/>
    <w:rsid w:val="00E840A2"/>
    <w:rsid w:val="00E8412F"/>
    <w:rsid w:val="00E84219"/>
    <w:rsid w:val="00E843EF"/>
    <w:rsid w:val="00E84661"/>
    <w:rsid w:val="00E84678"/>
    <w:rsid w:val="00E84816"/>
    <w:rsid w:val="00E84886"/>
    <w:rsid w:val="00E848EB"/>
    <w:rsid w:val="00E84934"/>
    <w:rsid w:val="00E84A69"/>
    <w:rsid w:val="00E853AC"/>
    <w:rsid w:val="00E85483"/>
    <w:rsid w:val="00E854EA"/>
    <w:rsid w:val="00E85772"/>
    <w:rsid w:val="00E85D22"/>
    <w:rsid w:val="00E85E07"/>
    <w:rsid w:val="00E86057"/>
    <w:rsid w:val="00E861F7"/>
    <w:rsid w:val="00E86265"/>
    <w:rsid w:val="00E86440"/>
    <w:rsid w:val="00E864CA"/>
    <w:rsid w:val="00E86641"/>
    <w:rsid w:val="00E86647"/>
    <w:rsid w:val="00E86BF7"/>
    <w:rsid w:val="00E86C23"/>
    <w:rsid w:val="00E870B7"/>
    <w:rsid w:val="00E870E3"/>
    <w:rsid w:val="00E87182"/>
    <w:rsid w:val="00E873F6"/>
    <w:rsid w:val="00E875D6"/>
    <w:rsid w:val="00E8767D"/>
    <w:rsid w:val="00E879F0"/>
    <w:rsid w:val="00E87AE6"/>
    <w:rsid w:val="00E87BC7"/>
    <w:rsid w:val="00E87BFE"/>
    <w:rsid w:val="00E87D66"/>
    <w:rsid w:val="00E87E22"/>
    <w:rsid w:val="00E87E61"/>
    <w:rsid w:val="00E90011"/>
    <w:rsid w:val="00E9003D"/>
    <w:rsid w:val="00E900DA"/>
    <w:rsid w:val="00E9011C"/>
    <w:rsid w:val="00E902B5"/>
    <w:rsid w:val="00E906BC"/>
    <w:rsid w:val="00E90715"/>
    <w:rsid w:val="00E9091B"/>
    <w:rsid w:val="00E90D20"/>
    <w:rsid w:val="00E90E31"/>
    <w:rsid w:val="00E9109D"/>
    <w:rsid w:val="00E91139"/>
    <w:rsid w:val="00E91141"/>
    <w:rsid w:val="00E91163"/>
    <w:rsid w:val="00E9145D"/>
    <w:rsid w:val="00E915E1"/>
    <w:rsid w:val="00E915FE"/>
    <w:rsid w:val="00E916E8"/>
    <w:rsid w:val="00E91708"/>
    <w:rsid w:val="00E9196F"/>
    <w:rsid w:val="00E919C8"/>
    <w:rsid w:val="00E919F0"/>
    <w:rsid w:val="00E91BF2"/>
    <w:rsid w:val="00E91DDE"/>
    <w:rsid w:val="00E91E61"/>
    <w:rsid w:val="00E91F56"/>
    <w:rsid w:val="00E91F73"/>
    <w:rsid w:val="00E92046"/>
    <w:rsid w:val="00E920B8"/>
    <w:rsid w:val="00E921FD"/>
    <w:rsid w:val="00E9235E"/>
    <w:rsid w:val="00E924C7"/>
    <w:rsid w:val="00E92609"/>
    <w:rsid w:val="00E9281F"/>
    <w:rsid w:val="00E92E75"/>
    <w:rsid w:val="00E92F0A"/>
    <w:rsid w:val="00E92F7E"/>
    <w:rsid w:val="00E92FF1"/>
    <w:rsid w:val="00E93168"/>
    <w:rsid w:val="00E93255"/>
    <w:rsid w:val="00E93300"/>
    <w:rsid w:val="00E93402"/>
    <w:rsid w:val="00E93403"/>
    <w:rsid w:val="00E9346A"/>
    <w:rsid w:val="00E934A2"/>
    <w:rsid w:val="00E935BC"/>
    <w:rsid w:val="00E9373B"/>
    <w:rsid w:val="00E939E4"/>
    <w:rsid w:val="00E93A7A"/>
    <w:rsid w:val="00E93B3D"/>
    <w:rsid w:val="00E93D80"/>
    <w:rsid w:val="00E93DF9"/>
    <w:rsid w:val="00E93FCC"/>
    <w:rsid w:val="00E94208"/>
    <w:rsid w:val="00E94307"/>
    <w:rsid w:val="00E94664"/>
    <w:rsid w:val="00E94762"/>
    <w:rsid w:val="00E94861"/>
    <w:rsid w:val="00E94B46"/>
    <w:rsid w:val="00E94DEF"/>
    <w:rsid w:val="00E94ED3"/>
    <w:rsid w:val="00E950C2"/>
    <w:rsid w:val="00E95367"/>
    <w:rsid w:val="00E956B6"/>
    <w:rsid w:val="00E95754"/>
    <w:rsid w:val="00E9589F"/>
    <w:rsid w:val="00E959A9"/>
    <w:rsid w:val="00E95A9A"/>
    <w:rsid w:val="00E95DDD"/>
    <w:rsid w:val="00E95E5E"/>
    <w:rsid w:val="00E95F7A"/>
    <w:rsid w:val="00E96082"/>
    <w:rsid w:val="00E9619D"/>
    <w:rsid w:val="00E9627E"/>
    <w:rsid w:val="00E96424"/>
    <w:rsid w:val="00E96C84"/>
    <w:rsid w:val="00E96D2A"/>
    <w:rsid w:val="00E96E67"/>
    <w:rsid w:val="00E96F09"/>
    <w:rsid w:val="00E96F40"/>
    <w:rsid w:val="00E96FBC"/>
    <w:rsid w:val="00E9702D"/>
    <w:rsid w:val="00E970E7"/>
    <w:rsid w:val="00E972A4"/>
    <w:rsid w:val="00E97353"/>
    <w:rsid w:val="00E9738B"/>
    <w:rsid w:val="00E97507"/>
    <w:rsid w:val="00E97512"/>
    <w:rsid w:val="00E97626"/>
    <w:rsid w:val="00E976AC"/>
    <w:rsid w:val="00E97945"/>
    <w:rsid w:val="00E97995"/>
    <w:rsid w:val="00E97B90"/>
    <w:rsid w:val="00E97C34"/>
    <w:rsid w:val="00E97DF8"/>
    <w:rsid w:val="00EA01DA"/>
    <w:rsid w:val="00EA01F2"/>
    <w:rsid w:val="00EA0281"/>
    <w:rsid w:val="00EA0355"/>
    <w:rsid w:val="00EA0417"/>
    <w:rsid w:val="00EA0711"/>
    <w:rsid w:val="00EA0876"/>
    <w:rsid w:val="00EA0BD3"/>
    <w:rsid w:val="00EA0BFA"/>
    <w:rsid w:val="00EA0D7A"/>
    <w:rsid w:val="00EA0E05"/>
    <w:rsid w:val="00EA0E10"/>
    <w:rsid w:val="00EA123F"/>
    <w:rsid w:val="00EA17F9"/>
    <w:rsid w:val="00EA189E"/>
    <w:rsid w:val="00EA1AE7"/>
    <w:rsid w:val="00EA1B19"/>
    <w:rsid w:val="00EA1B4A"/>
    <w:rsid w:val="00EA1BF0"/>
    <w:rsid w:val="00EA1CC1"/>
    <w:rsid w:val="00EA1DBE"/>
    <w:rsid w:val="00EA1E46"/>
    <w:rsid w:val="00EA2041"/>
    <w:rsid w:val="00EA2271"/>
    <w:rsid w:val="00EA2450"/>
    <w:rsid w:val="00EA2482"/>
    <w:rsid w:val="00EA2585"/>
    <w:rsid w:val="00EA25AE"/>
    <w:rsid w:val="00EA26E7"/>
    <w:rsid w:val="00EA2730"/>
    <w:rsid w:val="00EA288B"/>
    <w:rsid w:val="00EA2D2A"/>
    <w:rsid w:val="00EA31F0"/>
    <w:rsid w:val="00EA3590"/>
    <w:rsid w:val="00EA3641"/>
    <w:rsid w:val="00EA3D67"/>
    <w:rsid w:val="00EA3DB9"/>
    <w:rsid w:val="00EA3E22"/>
    <w:rsid w:val="00EA3E3D"/>
    <w:rsid w:val="00EA3F70"/>
    <w:rsid w:val="00EA4107"/>
    <w:rsid w:val="00EA4243"/>
    <w:rsid w:val="00EA43D2"/>
    <w:rsid w:val="00EA43F6"/>
    <w:rsid w:val="00EA4545"/>
    <w:rsid w:val="00EA475E"/>
    <w:rsid w:val="00EA475F"/>
    <w:rsid w:val="00EA4855"/>
    <w:rsid w:val="00EA48D5"/>
    <w:rsid w:val="00EA4A36"/>
    <w:rsid w:val="00EA4C72"/>
    <w:rsid w:val="00EA4C8B"/>
    <w:rsid w:val="00EA4D54"/>
    <w:rsid w:val="00EA4D77"/>
    <w:rsid w:val="00EA5029"/>
    <w:rsid w:val="00EA51F4"/>
    <w:rsid w:val="00EA5335"/>
    <w:rsid w:val="00EA56C0"/>
    <w:rsid w:val="00EA5A10"/>
    <w:rsid w:val="00EA5C33"/>
    <w:rsid w:val="00EA62C8"/>
    <w:rsid w:val="00EA630B"/>
    <w:rsid w:val="00EA6D96"/>
    <w:rsid w:val="00EA6E24"/>
    <w:rsid w:val="00EA6E29"/>
    <w:rsid w:val="00EA6EB2"/>
    <w:rsid w:val="00EA7126"/>
    <w:rsid w:val="00EA71DD"/>
    <w:rsid w:val="00EA7388"/>
    <w:rsid w:val="00EA766C"/>
    <w:rsid w:val="00EA7879"/>
    <w:rsid w:val="00EA7A46"/>
    <w:rsid w:val="00EA7AF8"/>
    <w:rsid w:val="00EA7B1C"/>
    <w:rsid w:val="00EA7C21"/>
    <w:rsid w:val="00EA7C69"/>
    <w:rsid w:val="00EA7CE6"/>
    <w:rsid w:val="00EA7D05"/>
    <w:rsid w:val="00EA7E15"/>
    <w:rsid w:val="00EA7E9E"/>
    <w:rsid w:val="00EA7EF5"/>
    <w:rsid w:val="00EA7F0A"/>
    <w:rsid w:val="00EA7F1F"/>
    <w:rsid w:val="00EA7F77"/>
    <w:rsid w:val="00EA7FA2"/>
    <w:rsid w:val="00EB0402"/>
    <w:rsid w:val="00EB05DC"/>
    <w:rsid w:val="00EB069B"/>
    <w:rsid w:val="00EB0AA3"/>
    <w:rsid w:val="00EB0F3C"/>
    <w:rsid w:val="00EB120B"/>
    <w:rsid w:val="00EB130E"/>
    <w:rsid w:val="00EB1692"/>
    <w:rsid w:val="00EB1705"/>
    <w:rsid w:val="00EB17C2"/>
    <w:rsid w:val="00EB188C"/>
    <w:rsid w:val="00EB1969"/>
    <w:rsid w:val="00EB2106"/>
    <w:rsid w:val="00EB2137"/>
    <w:rsid w:val="00EB217A"/>
    <w:rsid w:val="00EB2237"/>
    <w:rsid w:val="00EB226B"/>
    <w:rsid w:val="00EB22D2"/>
    <w:rsid w:val="00EB2435"/>
    <w:rsid w:val="00EB243D"/>
    <w:rsid w:val="00EB2553"/>
    <w:rsid w:val="00EB2571"/>
    <w:rsid w:val="00EB269A"/>
    <w:rsid w:val="00EB2814"/>
    <w:rsid w:val="00EB296A"/>
    <w:rsid w:val="00EB32B3"/>
    <w:rsid w:val="00EB3446"/>
    <w:rsid w:val="00EB3495"/>
    <w:rsid w:val="00EB3828"/>
    <w:rsid w:val="00EB3953"/>
    <w:rsid w:val="00EB3BF4"/>
    <w:rsid w:val="00EB3C6C"/>
    <w:rsid w:val="00EB3C79"/>
    <w:rsid w:val="00EB3CE0"/>
    <w:rsid w:val="00EB3DB0"/>
    <w:rsid w:val="00EB3E26"/>
    <w:rsid w:val="00EB3E4D"/>
    <w:rsid w:val="00EB3F27"/>
    <w:rsid w:val="00EB405D"/>
    <w:rsid w:val="00EB40CC"/>
    <w:rsid w:val="00EB410B"/>
    <w:rsid w:val="00EB4128"/>
    <w:rsid w:val="00EB42C8"/>
    <w:rsid w:val="00EB45A1"/>
    <w:rsid w:val="00EB461B"/>
    <w:rsid w:val="00EB4814"/>
    <w:rsid w:val="00EB483C"/>
    <w:rsid w:val="00EB4A95"/>
    <w:rsid w:val="00EB4B6E"/>
    <w:rsid w:val="00EB5001"/>
    <w:rsid w:val="00EB5008"/>
    <w:rsid w:val="00EB51A5"/>
    <w:rsid w:val="00EB534C"/>
    <w:rsid w:val="00EB54E7"/>
    <w:rsid w:val="00EB5543"/>
    <w:rsid w:val="00EB55D2"/>
    <w:rsid w:val="00EB56E5"/>
    <w:rsid w:val="00EB5A08"/>
    <w:rsid w:val="00EB5ACD"/>
    <w:rsid w:val="00EB5C31"/>
    <w:rsid w:val="00EB5D37"/>
    <w:rsid w:val="00EB5E3F"/>
    <w:rsid w:val="00EB614A"/>
    <w:rsid w:val="00EB6721"/>
    <w:rsid w:val="00EB6A75"/>
    <w:rsid w:val="00EB6AE5"/>
    <w:rsid w:val="00EB6C53"/>
    <w:rsid w:val="00EB6CC4"/>
    <w:rsid w:val="00EB6D14"/>
    <w:rsid w:val="00EB6F5C"/>
    <w:rsid w:val="00EB71FF"/>
    <w:rsid w:val="00EB720A"/>
    <w:rsid w:val="00EB7411"/>
    <w:rsid w:val="00EB742A"/>
    <w:rsid w:val="00EB749C"/>
    <w:rsid w:val="00EB75E6"/>
    <w:rsid w:val="00EB7675"/>
    <w:rsid w:val="00EB7789"/>
    <w:rsid w:val="00EB7832"/>
    <w:rsid w:val="00EB78AB"/>
    <w:rsid w:val="00EB78B9"/>
    <w:rsid w:val="00EB7B45"/>
    <w:rsid w:val="00EB7B4D"/>
    <w:rsid w:val="00EB7C50"/>
    <w:rsid w:val="00EB7E4D"/>
    <w:rsid w:val="00EB7E97"/>
    <w:rsid w:val="00EB7FE8"/>
    <w:rsid w:val="00EC00C8"/>
    <w:rsid w:val="00EC01D2"/>
    <w:rsid w:val="00EC05B8"/>
    <w:rsid w:val="00EC06DE"/>
    <w:rsid w:val="00EC073B"/>
    <w:rsid w:val="00EC0C60"/>
    <w:rsid w:val="00EC0EDE"/>
    <w:rsid w:val="00EC0F93"/>
    <w:rsid w:val="00EC1253"/>
    <w:rsid w:val="00EC1490"/>
    <w:rsid w:val="00EC1518"/>
    <w:rsid w:val="00EC16A0"/>
    <w:rsid w:val="00EC17B0"/>
    <w:rsid w:val="00EC183D"/>
    <w:rsid w:val="00EC1A2D"/>
    <w:rsid w:val="00EC1D36"/>
    <w:rsid w:val="00EC1D83"/>
    <w:rsid w:val="00EC1FE9"/>
    <w:rsid w:val="00EC219F"/>
    <w:rsid w:val="00EC22D8"/>
    <w:rsid w:val="00EC2536"/>
    <w:rsid w:val="00EC259E"/>
    <w:rsid w:val="00EC28CD"/>
    <w:rsid w:val="00EC2915"/>
    <w:rsid w:val="00EC2C2F"/>
    <w:rsid w:val="00EC2C43"/>
    <w:rsid w:val="00EC2C50"/>
    <w:rsid w:val="00EC2D65"/>
    <w:rsid w:val="00EC2E21"/>
    <w:rsid w:val="00EC2F9A"/>
    <w:rsid w:val="00EC30E2"/>
    <w:rsid w:val="00EC30FE"/>
    <w:rsid w:val="00EC36DD"/>
    <w:rsid w:val="00EC3748"/>
    <w:rsid w:val="00EC3858"/>
    <w:rsid w:val="00EC386A"/>
    <w:rsid w:val="00EC38C2"/>
    <w:rsid w:val="00EC3E81"/>
    <w:rsid w:val="00EC3E97"/>
    <w:rsid w:val="00EC3EC8"/>
    <w:rsid w:val="00EC44E7"/>
    <w:rsid w:val="00EC46D9"/>
    <w:rsid w:val="00EC4959"/>
    <w:rsid w:val="00EC4962"/>
    <w:rsid w:val="00EC4AF5"/>
    <w:rsid w:val="00EC4D77"/>
    <w:rsid w:val="00EC4D7B"/>
    <w:rsid w:val="00EC4E2E"/>
    <w:rsid w:val="00EC5125"/>
    <w:rsid w:val="00EC555C"/>
    <w:rsid w:val="00EC55A8"/>
    <w:rsid w:val="00EC5981"/>
    <w:rsid w:val="00EC5B4D"/>
    <w:rsid w:val="00EC5B64"/>
    <w:rsid w:val="00EC5EA0"/>
    <w:rsid w:val="00EC6038"/>
    <w:rsid w:val="00EC60A1"/>
    <w:rsid w:val="00EC60E0"/>
    <w:rsid w:val="00EC614D"/>
    <w:rsid w:val="00EC6337"/>
    <w:rsid w:val="00EC6382"/>
    <w:rsid w:val="00EC6D68"/>
    <w:rsid w:val="00EC6D82"/>
    <w:rsid w:val="00EC7084"/>
    <w:rsid w:val="00EC7183"/>
    <w:rsid w:val="00EC71AB"/>
    <w:rsid w:val="00EC7286"/>
    <w:rsid w:val="00EC75BF"/>
    <w:rsid w:val="00EC7822"/>
    <w:rsid w:val="00EC7ACF"/>
    <w:rsid w:val="00EC7B24"/>
    <w:rsid w:val="00EC7BD1"/>
    <w:rsid w:val="00EC7D40"/>
    <w:rsid w:val="00EC7EE8"/>
    <w:rsid w:val="00ED014A"/>
    <w:rsid w:val="00ED02F8"/>
    <w:rsid w:val="00ED04B8"/>
    <w:rsid w:val="00ED08E9"/>
    <w:rsid w:val="00ED0DD9"/>
    <w:rsid w:val="00ED0DE8"/>
    <w:rsid w:val="00ED0EB9"/>
    <w:rsid w:val="00ED0F8B"/>
    <w:rsid w:val="00ED148E"/>
    <w:rsid w:val="00ED1567"/>
    <w:rsid w:val="00ED17D6"/>
    <w:rsid w:val="00ED18C7"/>
    <w:rsid w:val="00ED190D"/>
    <w:rsid w:val="00ED1A21"/>
    <w:rsid w:val="00ED1A39"/>
    <w:rsid w:val="00ED1A54"/>
    <w:rsid w:val="00ED1BB5"/>
    <w:rsid w:val="00ED1BF4"/>
    <w:rsid w:val="00ED1CD6"/>
    <w:rsid w:val="00ED1D29"/>
    <w:rsid w:val="00ED1E7D"/>
    <w:rsid w:val="00ED2178"/>
    <w:rsid w:val="00ED21FF"/>
    <w:rsid w:val="00ED2288"/>
    <w:rsid w:val="00ED27DE"/>
    <w:rsid w:val="00ED2A81"/>
    <w:rsid w:val="00ED2B0F"/>
    <w:rsid w:val="00ED2B85"/>
    <w:rsid w:val="00ED2D03"/>
    <w:rsid w:val="00ED2D46"/>
    <w:rsid w:val="00ED2E76"/>
    <w:rsid w:val="00ED2FD8"/>
    <w:rsid w:val="00ED2FF1"/>
    <w:rsid w:val="00ED3207"/>
    <w:rsid w:val="00ED32E7"/>
    <w:rsid w:val="00ED341E"/>
    <w:rsid w:val="00ED3423"/>
    <w:rsid w:val="00ED352D"/>
    <w:rsid w:val="00ED3534"/>
    <w:rsid w:val="00ED3660"/>
    <w:rsid w:val="00ED366B"/>
    <w:rsid w:val="00ED38D7"/>
    <w:rsid w:val="00ED3ACF"/>
    <w:rsid w:val="00ED3B56"/>
    <w:rsid w:val="00ED3B7D"/>
    <w:rsid w:val="00ED3BC8"/>
    <w:rsid w:val="00ED3C5B"/>
    <w:rsid w:val="00ED3DA3"/>
    <w:rsid w:val="00ED3FF7"/>
    <w:rsid w:val="00ED4030"/>
    <w:rsid w:val="00ED40CC"/>
    <w:rsid w:val="00ED4138"/>
    <w:rsid w:val="00ED42A0"/>
    <w:rsid w:val="00ED4308"/>
    <w:rsid w:val="00ED4484"/>
    <w:rsid w:val="00ED451A"/>
    <w:rsid w:val="00ED4684"/>
    <w:rsid w:val="00ED46A4"/>
    <w:rsid w:val="00ED4832"/>
    <w:rsid w:val="00ED4834"/>
    <w:rsid w:val="00ED4ACB"/>
    <w:rsid w:val="00ED4BFB"/>
    <w:rsid w:val="00ED4D66"/>
    <w:rsid w:val="00ED4DDF"/>
    <w:rsid w:val="00ED4E3C"/>
    <w:rsid w:val="00ED4E7F"/>
    <w:rsid w:val="00ED4EEA"/>
    <w:rsid w:val="00ED5122"/>
    <w:rsid w:val="00ED5164"/>
    <w:rsid w:val="00ED5460"/>
    <w:rsid w:val="00ED54F7"/>
    <w:rsid w:val="00ED56A7"/>
    <w:rsid w:val="00ED5762"/>
    <w:rsid w:val="00ED58F2"/>
    <w:rsid w:val="00ED6100"/>
    <w:rsid w:val="00ED6363"/>
    <w:rsid w:val="00ED645B"/>
    <w:rsid w:val="00ED6491"/>
    <w:rsid w:val="00ED6658"/>
    <w:rsid w:val="00ED6812"/>
    <w:rsid w:val="00ED691D"/>
    <w:rsid w:val="00ED6A1F"/>
    <w:rsid w:val="00ED6E4E"/>
    <w:rsid w:val="00ED7087"/>
    <w:rsid w:val="00ED7091"/>
    <w:rsid w:val="00ED7173"/>
    <w:rsid w:val="00ED71BC"/>
    <w:rsid w:val="00ED71DF"/>
    <w:rsid w:val="00ED72E1"/>
    <w:rsid w:val="00ED72F7"/>
    <w:rsid w:val="00ED75E2"/>
    <w:rsid w:val="00ED760B"/>
    <w:rsid w:val="00ED791F"/>
    <w:rsid w:val="00ED7BAF"/>
    <w:rsid w:val="00ED7D35"/>
    <w:rsid w:val="00EE0318"/>
    <w:rsid w:val="00EE036D"/>
    <w:rsid w:val="00EE039D"/>
    <w:rsid w:val="00EE0731"/>
    <w:rsid w:val="00EE08BC"/>
    <w:rsid w:val="00EE0935"/>
    <w:rsid w:val="00EE09EA"/>
    <w:rsid w:val="00EE0A49"/>
    <w:rsid w:val="00EE0A5B"/>
    <w:rsid w:val="00EE0CA9"/>
    <w:rsid w:val="00EE0DD4"/>
    <w:rsid w:val="00EE0F10"/>
    <w:rsid w:val="00EE12B0"/>
    <w:rsid w:val="00EE14C0"/>
    <w:rsid w:val="00EE14C1"/>
    <w:rsid w:val="00EE1524"/>
    <w:rsid w:val="00EE15CA"/>
    <w:rsid w:val="00EE18BB"/>
    <w:rsid w:val="00EE1938"/>
    <w:rsid w:val="00EE1CDA"/>
    <w:rsid w:val="00EE1D4D"/>
    <w:rsid w:val="00EE1DA9"/>
    <w:rsid w:val="00EE1E1E"/>
    <w:rsid w:val="00EE1E59"/>
    <w:rsid w:val="00EE1F76"/>
    <w:rsid w:val="00EE211A"/>
    <w:rsid w:val="00EE24B7"/>
    <w:rsid w:val="00EE25DE"/>
    <w:rsid w:val="00EE260A"/>
    <w:rsid w:val="00EE281C"/>
    <w:rsid w:val="00EE286B"/>
    <w:rsid w:val="00EE2AAB"/>
    <w:rsid w:val="00EE2BD3"/>
    <w:rsid w:val="00EE2C90"/>
    <w:rsid w:val="00EE2EAC"/>
    <w:rsid w:val="00EE30C6"/>
    <w:rsid w:val="00EE3196"/>
    <w:rsid w:val="00EE3203"/>
    <w:rsid w:val="00EE3318"/>
    <w:rsid w:val="00EE33A6"/>
    <w:rsid w:val="00EE371C"/>
    <w:rsid w:val="00EE38BB"/>
    <w:rsid w:val="00EE39F3"/>
    <w:rsid w:val="00EE3AC8"/>
    <w:rsid w:val="00EE3DCB"/>
    <w:rsid w:val="00EE3E1F"/>
    <w:rsid w:val="00EE3EBD"/>
    <w:rsid w:val="00EE3F0C"/>
    <w:rsid w:val="00EE4066"/>
    <w:rsid w:val="00EE422E"/>
    <w:rsid w:val="00EE45D1"/>
    <w:rsid w:val="00EE4825"/>
    <w:rsid w:val="00EE497A"/>
    <w:rsid w:val="00EE5112"/>
    <w:rsid w:val="00EE5581"/>
    <w:rsid w:val="00EE55D6"/>
    <w:rsid w:val="00EE56D4"/>
    <w:rsid w:val="00EE5762"/>
    <w:rsid w:val="00EE588E"/>
    <w:rsid w:val="00EE5C9B"/>
    <w:rsid w:val="00EE62B4"/>
    <w:rsid w:val="00EE6323"/>
    <w:rsid w:val="00EE636D"/>
    <w:rsid w:val="00EE6389"/>
    <w:rsid w:val="00EE66B1"/>
    <w:rsid w:val="00EE68E7"/>
    <w:rsid w:val="00EE6A4B"/>
    <w:rsid w:val="00EE6D19"/>
    <w:rsid w:val="00EE6EA1"/>
    <w:rsid w:val="00EE6EA5"/>
    <w:rsid w:val="00EE6F69"/>
    <w:rsid w:val="00EE736A"/>
    <w:rsid w:val="00EE752C"/>
    <w:rsid w:val="00EE769C"/>
    <w:rsid w:val="00EE7847"/>
    <w:rsid w:val="00EE78ED"/>
    <w:rsid w:val="00EE795F"/>
    <w:rsid w:val="00EE79AA"/>
    <w:rsid w:val="00EE7D91"/>
    <w:rsid w:val="00EE7ECE"/>
    <w:rsid w:val="00EE7F2E"/>
    <w:rsid w:val="00EF0299"/>
    <w:rsid w:val="00EF02AB"/>
    <w:rsid w:val="00EF0584"/>
    <w:rsid w:val="00EF061B"/>
    <w:rsid w:val="00EF0717"/>
    <w:rsid w:val="00EF082A"/>
    <w:rsid w:val="00EF0E50"/>
    <w:rsid w:val="00EF0E74"/>
    <w:rsid w:val="00EF1176"/>
    <w:rsid w:val="00EF11A6"/>
    <w:rsid w:val="00EF1445"/>
    <w:rsid w:val="00EF14E6"/>
    <w:rsid w:val="00EF1687"/>
    <w:rsid w:val="00EF16D6"/>
    <w:rsid w:val="00EF17D0"/>
    <w:rsid w:val="00EF1BEE"/>
    <w:rsid w:val="00EF1C03"/>
    <w:rsid w:val="00EF1CB1"/>
    <w:rsid w:val="00EF209D"/>
    <w:rsid w:val="00EF20A8"/>
    <w:rsid w:val="00EF20FD"/>
    <w:rsid w:val="00EF212F"/>
    <w:rsid w:val="00EF2282"/>
    <w:rsid w:val="00EF2457"/>
    <w:rsid w:val="00EF26B3"/>
    <w:rsid w:val="00EF2786"/>
    <w:rsid w:val="00EF28DB"/>
    <w:rsid w:val="00EF28E6"/>
    <w:rsid w:val="00EF2A15"/>
    <w:rsid w:val="00EF2A98"/>
    <w:rsid w:val="00EF3400"/>
    <w:rsid w:val="00EF34C0"/>
    <w:rsid w:val="00EF369F"/>
    <w:rsid w:val="00EF37FE"/>
    <w:rsid w:val="00EF39DB"/>
    <w:rsid w:val="00EF3A28"/>
    <w:rsid w:val="00EF3A3D"/>
    <w:rsid w:val="00EF3A4A"/>
    <w:rsid w:val="00EF3AFE"/>
    <w:rsid w:val="00EF3D41"/>
    <w:rsid w:val="00EF3D43"/>
    <w:rsid w:val="00EF3DCE"/>
    <w:rsid w:val="00EF3DF1"/>
    <w:rsid w:val="00EF3EE0"/>
    <w:rsid w:val="00EF3F89"/>
    <w:rsid w:val="00EF41E7"/>
    <w:rsid w:val="00EF453D"/>
    <w:rsid w:val="00EF493B"/>
    <w:rsid w:val="00EF4BA3"/>
    <w:rsid w:val="00EF4F32"/>
    <w:rsid w:val="00EF509E"/>
    <w:rsid w:val="00EF512D"/>
    <w:rsid w:val="00EF5326"/>
    <w:rsid w:val="00EF549C"/>
    <w:rsid w:val="00EF57F7"/>
    <w:rsid w:val="00EF580B"/>
    <w:rsid w:val="00EF5861"/>
    <w:rsid w:val="00EF591E"/>
    <w:rsid w:val="00EF5A26"/>
    <w:rsid w:val="00EF5A58"/>
    <w:rsid w:val="00EF60A9"/>
    <w:rsid w:val="00EF61AD"/>
    <w:rsid w:val="00EF61C2"/>
    <w:rsid w:val="00EF6405"/>
    <w:rsid w:val="00EF653C"/>
    <w:rsid w:val="00EF6554"/>
    <w:rsid w:val="00EF675C"/>
    <w:rsid w:val="00EF6EF5"/>
    <w:rsid w:val="00EF6F6C"/>
    <w:rsid w:val="00EF71EE"/>
    <w:rsid w:val="00EF722F"/>
    <w:rsid w:val="00EF72CE"/>
    <w:rsid w:val="00EF7690"/>
    <w:rsid w:val="00EF786F"/>
    <w:rsid w:val="00EF7878"/>
    <w:rsid w:val="00EF7ACD"/>
    <w:rsid w:val="00EF7D57"/>
    <w:rsid w:val="00EF7F14"/>
    <w:rsid w:val="00EF7F47"/>
    <w:rsid w:val="00F0006A"/>
    <w:rsid w:val="00F000F0"/>
    <w:rsid w:val="00F00180"/>
    <w:rsid w:val="00F00296"/>
    <w:rsid w:val="00F004AB"/>
    <w:rsid w:val="00F006E4"/>
    <w:rsid w:val="00F008B8"/>
    <w:rsid w:val="00F00923"/>
    <w:rsid w:val="00F00AFB"/>
    <w:rsid w:val="00F00C3F"/>
    <w:rsid w:val="00F00C9D"/>
    <w:rsid w:val="00F00DC2"/>
    <w:rsid w:val="00F00E26"/>
    <w:rsid w:val="00F00EF5"/>
    <w:rsid w:val="00F00FF1"/>
    <w:rsid w:val="00F0109A"/>
    <w:rsid w:val="00F010F6"/>
    <w:rsid w:val="00F01571"/>
    <w:rsid w:val="00F0197D"/>
    <w:rsid w:val="00F019C9"/>
    <w:rsid w:val="00F01A58"/>
    <w:rsid w:val="00F01E66"/>
    <w:rsid w:val="00F01F65"/>
    <w:rsid w:val="00F01F6B"/>
    <w:rsid w:val="00F0203F"/>
    <w:rsid w:val="00F02279"/>
    <w:rsid w:val="00F02298"/>
    <w:rsid w:val="00F023A1"/>
    <w:rsid w:val="00F02565"/>
    <w:rsid w:val="00F025B9"/>
    <w:rsid w:val="00F026AE"/>
    <w:rsid w:val="00F027FF"/>
    <w:rsid w:val="00F02950"/>
    <w:rsid w:val="00F02A7A"/>
    <w:rsid w:val="00F02B5B"/>
    <w:rsid w:val="00F02EBD"/>
    <w:rsid w:val="00F0301D"/>
    <w:rsid w:val="00F0313D"/>
    <w:rsid w:val="00F031C3"/>
    <w:rsid w:val="00F032DF"/>
    <w:rsid w:val="00F03479"/>
    <w:rsid w:val="00F03661"/>
    <w:rsid w:val="00F036E0"/>
    <w:rsid w:val="00F0372A"/>
    <w:rsid w:val="00F0374D"/>
    <w:rsid w:val="00F0379A"/>
    <w:rsid w:val="00F0388F"/>
    <w:rsid w:val="00F03891"/>
    <w:rsid w:val="00F03E01"/>
    <w:rsid w:val="00F03F2D"/>
    <w:rsid w:val="00F040CB"/>
    <w:rsid w:val="00F045E4"/>
    <w:rsid w:val="00F046FD"/>
    <w:rsid w:val="00F047A7"/>
    <w:rsid w:val="00F048B2"/>
    <w:rsid w:val="00F04D03"/>
    <w:rsid w:val="00F04D51"/>
    <w:rsid w:val="00F05011"/>
    <w:rsid w:val="00F051BE"/>
    <w:rsid w:val="00F05655"/>
    <w:rsid w:val="00F0570A"/>
    <w:rsid w:val="00F05AB9"/>
    <w:rsid w:val="00F05B0C"/>
    <w:rsid w:val="00F05EED"/>
    <w:rsid w:val="00F05F8A"/>
    <w:rsid w:val="00F06060"/>
    <w:rsid w:val="00F0623C"/>
    <w:rsid w:val="00F065CE"/>
    <w:rsid w:val="00F06652"/>
    <w:rsid w:val="00F06AA4"/>
    <w:rsid w:val="00F06C8E"/>
    <w:rsid w:val="00F06F02"/>
    <w:rsid w:val="00F06F6C"/>
    <w:rsid w:val="00F06FFB"/>
    <w:rsid w:val="00F070C3"/>
    <w:rsid w:val="00F0755E"/>
    <w:rsid w:val="00F077A4"/>
    <w:rsid w:val="00F07834"/>
    <w:rsid w:val="00F07C2C"/>
    <w:rsid w:val="00F07E15"/>
    <w:rsid w:val="00F1023C"/>
    <w:rsid w:val="00F10437"/>
    <w:rsid w:val="00F10465"/>
    <w:rsid w:val="00F10654"/>
    <w:rsid w:val="00F10851"/>
    <w:rsid w:val="00F10864"/>
    <w:rsid w:val="00F10879"/>
    <w:rsid w:val="00F10B77"/>
    <w:rsid w:val="00F10CBE"/>
    <w:rsid w:val="00F10F78"/>
    <w:rsid w:val="00F1165E"/>
    <w:rsid w:val="00F1180C"/>
    <w:rsid w:val="00F11994"/>
    <w:rsid w:val="00F11BCF"/>
    <w:rsid w:val="00F11CF5"/>
    <w:rsid w:val="00F11F84"/>
    <w:rsid w:val="00F1223B"/>
    <w:rsid w:val="00F12274"/>
    <w:rsid w:val="00F125C0"/>
    <w:rsid w:val="00F126F8"/>
    <w:rsid w:val="00F12B3D"/>
    <w:rsid w:val="00F12CC2"/>
    <w:rsid w:val="00F12D22"/>
    <w:rsid w:val="00F12EF0"/>
    <w:rsid w:val="00F13131"/>
    <w:rsid w:val="00F13242"/>
    <w:rsid w:val="00F13398"/>
    <w:rsid w:val="00F13603"/>
    <w:rsid w:val="00F1362F"/>
    <w:rsid w:val="00F13E1F"/>
    <w:rsid w:val="00F13E58"/>
    <w:rsid w:val="00F1403E"/>
    <w:rsid w:val="00F140C1"/>
    <w:rsid w:val="00F140FE"/>
    <w:rsid w:val="00F1415B"/>
    <w:rsid w:val="00F14B70"/>
    <w:rsid w:val="00F14C94"/>
    <w:rsid w:val="00F14FB4"/>
    <w:rsid w:val="00F1530B"/>
    <w:rsid w:val="00F15776"/>
    <w:rsid w:val="00F15FC9"/>
    <w:rsid w:val="00F16088"/>
    <w:rsid w:val="00F1613D"/>
    <w:rsid w:val="00F1651C"/>
    <w:rsid w:val="00F165FF"/>
    <w:rsid w:val="00F168F4"/>
    <w:rsid w:val="00F16958"/>
    <w:rsid w:val="00F16A2A"/>
    <w:rsid w:val="00F16BB1"/>
    <w:rsid w:val="00F1713D"/>
    <w:rsid w:val="00F1751D"/>
    <w:rsid w:val="00F17A8F"/>
    <w:rsid w:val="00F17D56"/>
    <w:rsid w:val="00F17E26"/>
    <w:rsid w:val="00F17F95"/>
    <w:rsid w:val="00F20046"/>
    <w:rsid w:val="00F20242"/>
    <w:rsid w:val="00F204AB"/>
    <w:rsid w:val="00F206FE"/>
    <w:rsid w:val="00F20B30"/>
    <w:rsid w:val="00F20BB2"/>
    <w:rsid w:val="00F20E8C"/>
    <w:rsid w:val="00F20F5B"/>
    <w:rsid w:val="00F20F95"/>
    <w:rsid w:val="00F21048"/>
    <w:rsid w:val="00F210AB"/>
    <w:rsid w:val="00F2145C"/>
    <w:rsid w:val="00F2157F"/>
    <w:rsid w:val="00F215ED"/>
    <w:rsid w:val="00F21758"/>
    <w:rsid w:val="00F21857"/>
    <w:rsid w:val="00F218EF"/>
    <w:rsid w:val="00F21D23"/>
    <w:rsid w:val="00F21DC3"/>
    <w:rsid w:val="00F21F61"/>
    <w:rsid w:val="00F2211D"/>
    <w:rsid w:val="00F22444"/>
    <w:rsid w:val="00F22696"/>
    <w:rsid w:val="00F2283B"/>
    <w:rsid w:val="00F229B6"/>
    <w:rsid w:val="00F22B4E"/>
    <w:rsid w:val="00F22C96"/>
    <w:rsid w:val="00F22FC1"/>
    <w:rsid w:val="00F2302D"/>
    <w:rsid w:val="00F231CA"/>
    <w:rsid w:val="00F233CE"/>
    <w:rsid w:val="00F233FA"/>
    <w:rsid w:val="00F23546"/>
    <w:rsid w:val="00F2357F"/>
    <w:rsid w:val="00F237BB"/>
    <w:rsid w:val="00F23885"/>
    <w:rsid w:val="00F238C9"/>
    <w:rsid w:val="00F23BD0"/>
    <w:rsid w:val="00F23CFA"/>
    <w:rsid w:val="00F23D3D"/>
    <w:rsid w:val="00F23D7A"/>
    <w:rsid w:val="00F23FCA"/>
    <w:rsid w:val="00F24196"/>
    <w:rsid w:val="00F242E5"/>
    <w:rsid w:val="00F2456B"/>
    <w:rsid w:val="00F2457D"/>
    <w:rsid w:val="00F24748"/>
    <w:rsid w:val="00F2474E"/>
    <w:rsid w:val="00F248CD"/>
    <w:rsid w:val="00F24A57"/>
    <w:rsid w:val="00F24C44"/>
    <w:rsid w:val="00F24D96"/>
    <w:rsid w:val="00F24DB4"/>
    <w:rsid w:val="00F24E98"/>
    <w:rsid w:val="00F24F4D"/>
    <w:rsid w:val="00F24F64"/>
    <w:rsid w:val="00F24FA0"/>
    <w:rsid w:val="00F25047"/>
    <w:rsid w:val="00F25118"/>
    <w:rsid w:val="00F25157"/>
    <w:rsid w:val="00F2516A"/>
    <w:rsid w:val="00F2518D"/>
    <w:rsid w:val="00F2534B"/>
    <w:rsid w:val="00F254E5"/>
    <w:rsid w:val="00F25748"/>
    <w:rsid w:val="00F259B6"/>
    <w:rsid w:val="00F25DC1"/>
    <w:rsid w:val="00F25EB4"/>
    <w:rsid w:val="00F25F2D"/>
    <w:rsid w:val="00F25F62"/>
    <w:rsid w:val="00F26067"/>
    <w:rsid w:val="00F260C5"/>
    <w:rsid w:val="00F2617C"/>
    <w:rsid w:val="00F26334"/>
    <w:rsid w:val="00F2643A"/>
    <w:rsid w:val="00F2668D"/>
    <w:rsid w:val="00F266E8"/>
    <w:rsid w:val="00F2678D"/>
    <w:rsid w:val="00F2681D"/>
    <w:rsid w:val="00F26886"/>
    <w:rsid w:val="00F268F0"/>
    <w:rsid w:val="00F2699C"/>
    <w:rsid w:val="00F26AA8"/>
    <w:rsid w:val="00F26B8D"/>
    <w:rsid w:val="00F26CA5"/>
    <w:rsid w:val="00F26F67"/>
    <w:rsid w:val="00F27000"/>
    <w:rsid w:val="00F27426"/>
    <w:rsid w:val="00F275F0"/>
    <w:rsid w:val="00F279EB"/>
    <w:rsid w:val="00F27E0C"/>
    <w:rsid w:val="00F27ED3"/>
    <w:rsid w:val="00F27F00"/>
    <w:rsid w:val="00F27FA3"/>
    <w:rsid w:val="00F3002F"/>
    <w:rsid w:val="00F30353"/>
    <w:rsid w:val="00F303A8"/>
    <w:rsid w:val="00F30482"/>
    <w:rsid w:val="00F3056A"/>
    <w:rsid w:val="00F3075E"/>
    <w:rsid w:val="00F30867"/>
    <w:rsid w:val="00F308C0"/>
    <w:rsid w:val="00F30B8F"/>
    <w:rsid w:val="00F31222"/>
    <w:rsid w:val="00F318E7"/>
    <w:rsid w:val="00F319A7"/>
    <w:rsid w:val="00F319D1"/>
    <w:rsid w:val="00F31A04"/>
    <w:rsid w:val="00F31B82"/>
    <w:rsid w:val="00F31BF4"/>
    <w:rsid w:val="00F31DED"/>
    <w:rsid w:val="00F31F17"/>
    <w:rsid w:val="00F32031"/>
    <w:rsid w:val="00F3225F"/>
    <w:rsid w:val="00F3236F"/>
    <w:rsid w:val="00F32374"/>
    <w:rsid w:val="00F325A6"/>
    <w:rsid w:val="00F3271B"/>
    <w:rsid w:val="00F3282C"/>
    <w:rsid w:val="00F32848"/>
    <w:rsid w:val="00F32A6E"/>
    <w:rsid w:val="00F32ACD"/>
    <w:rsid w:val="00F32AD2"/>
    <w:rsid w:val="00F32B6E"/>
    <w:rsid w:val="00F32C2C"/>
    <w:rsid w:val="00F32DD1"/>
    <w:rsid w:val="00F32F0E"/>
    <w:rsid w:val="00F32F3E"/>
    <w:rsid w:val="00F330E9"/>
    <w:rsid w:val="00F330F4"/>
    <w:rsid w:val="00F3314F"/>
    <w:rsid w:val="00F33315"/>
    <w:rsid w:val="00F3333E"/>
    <w:rsid w:val="00F333D5"/>
    <w:rsid w:val="00F335C5"/>
    <w:rsid w:val="00F3370E"/>
    <w:rsid w:val="00F337FA"/>
    <w:rsid w:val="00F3383E"/>
    <w:rsid w:val="00F34286"/>
    <w:rsid w:val="00F342E5"/>
    <w:rsid w:val="00F34390"/>
    <w:rsid w:val="00F34514"/>
    <w:rsid w:val="00F34664"/>
    <w:rsid w:val="00F346BC"/>
    <w:rsid w:val="00F348CA"/>
    <w:rsid w:val="00F34917"/>
    <w:rsid w:val="00F34D1D"/>
    <w:rsid w:val="00F34F44"/>
    <w:rsid w:val="00F350BC"/>
    <w:rsid w:val="00F3521B"/>
    <w:rsid w:val="00F352C7"/>
    <w:rsid w:val="00F35561"/>
    <w:rsid w:val="00F35783"/>
    <w:rsid w:val="00F35865"/>
    <w:rsid w:val="00F358E6"/>
    <w:rsid w:val="00F35D5B"/>
    <w:rsid w:val="00F35E92"/>
    <w:rsid w:val="00F360BA"/>
    <w:rsid w:val="00F36169"/>
    <w:rsid w:val="00F366CE"/>
    <w:rsid w:val="00F369B9"/>
    <w:rsid w:val="00F369FF"/>
    <w:rsid w:val="00F36BBA"/>
    <w:rsid w:val="00F36BD9"/>
    <w:rsid w:val="00F36BE7"/>
    <w:rsid w:val="00F36CF3"/>
    <w:rsid w:val="00F36D6E"/>
    <w:rsid w:val="00F3709B"/>
    <w:rsid w:val="00F377A2"/>
    <w:rsid w:val="00F37922"/>
    <w:rsid w:val="00F3793A"/>
    <w:rsid w:val="00F37A9E"/>
    <w:rsid w:val="00F37AEF"/>
    <w:rsid w:val="00F37DC6"/>
    <w:rsid w:val="00F37FE0"/>
    <w:rsid w:val="00F403C1"/>
    <w:rsid w:val="00F405C4"/>
    <w:rsid w:val="00F40612"/>
    <w:rsid w:val="00F409B7"/>
    <w:rsid w:val="00F40D01"/>
    <w:rsid w:val="00F40E65"/>
    <w:rsid w:val="00F40F39"/>
    <w:rsid w:val="00F41842"/>
    <w:rsid w:val="00F41A40"/>
    <w:rsid w:val="00F41A9B"/>
    <w:rsid w:val="00F41B60"/>
    <w:rsid w:val="00F41D1F"/>
    <w:rsid w:val="00F41D2D"/>
    <w:rsid w:val="00F41EC5"/>
    <w:rsid w:val="00F423B0"/>
    <w:rsid w:val="00F424D3"/>
    <w:rsid w:val="00F42657"/>
    <w:rsid w:val="00F42910"/>
    <w:rsid w:val="00F42A6D"/>
    <w:rsid w:val="00F42C2B"/>
    <w:rsid w:val="00F42D38"/>
    <w:rsid w:val="00F42D48"/>
    <w:rsid w:val="00F43000"/>
    <w:rsid w:val="00F43984"/>
    <w:rsid w:val="00F43B2F"/>
    <w:rsid w:val="00F43CBE"/>
    <w:rsid w:val="00F43DA4"/>
    <w:rsid w:val="00F43EA5"/>
    <w:rsid w:val="00F43ED0"/>
    <w:rsid w:val="00F44204"/>
    <w:rsid w:val="00F44323"/>
    <w:rsid w:val="00F44364"/>
    <w:rsid w:val="00F4440C"/>
    <w:rsid w:val="00F4477A"/>
    <w:rsid w:val="00F44833"/>
    <w:rsid w:val="00F44897"/>
    <w:rsid w:val="00F44A4E"/>
    <w:rsid w:val="00F44B90"/>
    <w:rsid w:val="00F44FA8"/>
    <w:rsid w:val="00F450BD"/>
    <w:rsid w:val="00F45763"/>
    <w:rsid w:val="00F45771"/>
    <w:rsid w:val="00F458F2"/>
    <w:rsid w:val="00F45B82"/>
    <w:rsid w:val="00F46028"/>
    <w:rsid w:val="00F46212"/>
    <w:rsid w:val="00F46300"/>
    <w:rsid w:val="00F46400"/>
    <w:rsid w:val="00F46694"/>
    <w:rsid w:val="00F466DA"/>
    <w:rsid w:val="00F467B0"/>
    <w:rsid w:val="00F4683A"/>
    <w:rsid w:val="00F4688D"/>
    <w:rsid w:val="00F469EF"/>
    <w:rsid w:val="00F46B51"/>
    <w:rsid w:val="00F46C50"/>
    <w:rsid w:val="00F46DB3"/>
    <w:rsid w:val="00F46E40"/>
    <w:rsid w:val="00F46F8B"/>
    <w:rsid w:val="00F47132"/>
    <w:rsid w:val="00F473E9"/>
    <w:rsid w:val="00F475DF"/>
    <w:rsid w:val="00F47728"/>
    <w:rsid w:val="00F47AF4"/>
    <w:rsid w:val="00F47AFE"/>
    <w:rsid w:val="00F47CBA"/>
    <w:rsid w:val="00F47CC9"/>
    <w:rsid w:val="00F47CF5"/>
    <w:rsid w:val="00F47D06"/>
    <w:rsid w:val="00F47DD1"/>
    <w:rsid w:val="00F47E4C"/>
    <w:rsid w:val="00F47F7C"/>
    <w:rsid w:val="00F50020"/>
    <w:rsid w:val="00F50361"/>
    <w:rsid w:val="00F5037A"/>
    <w:rsid w:val="00F50440"/>
    <w:rsid w:val="00F50671"/>
    <w:rsid w:val="00F506D9"/>
    <w:rsid w:val="00F50849"/>
    <w:rsid w:val="00F5086B"/>
    <w:rsid w:val="00F50DF3"/>
    <w:rsid w:val="00F50E79"/>
    <w:rsid w:val="00F5112D"/>
    <w:rsid w:val="00F51169"/>
    <w:rsid w:val="00F512B8"/>
    <w:rsid w:val="00F51342"/>
    <w:rsid w:val="00F513BA"/>
    <w:rsid w:val="00F51447"/>
    <w:rsid w:val="00F514EF"/>
    <w:rsid w:val="00F516F4"/>
    <w:rsid w:val="00F517FC"/>
    <w:rsid w:val="00F51895"/>
    <w:rsid w:val="00F519C2"/>
    <w:rsid w:val="00F51C4B"/>
    <w:rsid w:val="00F51F0B"/>
    <w:rsid w:val="00F51FB6"/>
    <w:rsid w:val="00F521EF"/>
    <w:rsid w:val="00F5234E"/>
    <w:rsid w:val="00F524BF"/>
    <w:rsid w:val="00F52756"/>
    <w:rsid w:val="00F528A1"/>
    <w:rsid w:val="00F529C4"/>
    <w:rsid w:val="00F52A3C"/>
    <w:rsid w:val="00F52A47"/>
    <w:rsid w:val="00F52A4B"/>
    <w:rsid w:val="00F52B78"/>
    <w:rsid w:val="00F52C04"/>
    <w:rsid w:val="00F52C6C"/>
    <w:rsid w:val="00F52E16"/>
    <w:rsid w:val="00F52FA8"/>
    <w:rsid w:val="00F5301E"/>
    <w:rsid w:val="00F532FD"/>
    <w:rsid w:val="00F53639"/>
    <w:rsid w:val="00F53772"/>
    <w:rsid w:val="00F538CD"/>
    <w:rsid w:val="00F53A19"/>
    <w:rsid w:val="00F53AD8"/>
    <w:rsid w:val="00F53D6E"/>
    <w:rsid w:val="00F53ECF"/>
    <w:rsid w:val="00F54192"/>
    <w:rsid w:val="00F5429C"/>
    <w:rsid w:val="00F542D8"/>
    <w:rsid w:val="00F54460"/>
    <w:rsid w:val="00F548C8"/>
    <w:rsid w:val="00F548DC"/>
    <w:rsid w:val="00F54B39"/>
    <w:rsid w:val="00F54D07"/>
    <w:rsid w:val="00F55354"/>
    <w:rsid w:val="00F553D1"/>
    <w:rsid w:val="00F55664"/>
    <w:rsid w:val="00F558E3"/>
    <w:rsid w:val="00F5595C"/>
    <w:rsid w:val="00F55AC5"/>
    <w:rsid w:val="00F55BE6"/>
    <w:rsid w:val="00F55C9E"/>
    <w:rsid w:val="00F55CBC"/>
    <w:rsid w:val="00F55E14"/>
    <w:rsid w:val="00F55E2F"/>
    <w:rsid w:val="00F564B4"/>
    <w:rsid w:val="00F56694"/>
    <w:rsid w:val="00F5676C"/>
    <w:rsid w:val="00F5684A"/>
    <w:rsid w:val="00F56C42"/>
    <w:rsid w:val="00F56D31"/>
    <w:rsid w:val="00F56FDB"/>
    <w:rsid w:val="00F57183"/>
    <w:rsid w:val="00F57235"/>
    <w:rsid w:val="00F572F6"/>
    <w:rsid w:val="00F57441"/>
    <w:rsid w:val="00F57492"/>
    <w:rsid w:val="00F5765A"/>
    <w:rsid w:val="00F57C72"/>
    <w:rsid w:val="00F57E51"/>
    <w:rsid w:val="00F57FCF"/>
    <w:rsid w:val="00F60094"/>
    <w:rsid w:val="00F600C8"/>
    <w:rsid w:val="00F60181"/>
    <w:rsid w:val="00F6021A"/>
    <w:rsid w:val="00F6021F"/>
    <w:rsid w:val="00F6036A"/>
    <w:rsid w:val="00F60845"/>
    <w:rsid w:val="00F6086A"/>
    <w:rsid w:val="00F60AE6"/>
    <w:rsid w:val="00F61158"/>
    <w:rsid w:val="00F614D1"/>
    <w:rsid w:val="00F61564"/>
    <w:rsid w:val="00F618AD"/>
    <w:rsid w:val="00F6197B"/>
    <w:rsid w:val="00F61991"/>
    <w:rsid w:val="00F61CE3"/>
    <w:rsid w:val="00F61F2B"/>
    <w:rsid w:val="00F61FDE"/>
    <w:rsid w:val="00F62143"/>
    <w:rsid w:val="00F62240"/>
    <w:rsid w:val="00F62338"/>
    <w:rsid w:val="00F62377"/>
    <w:rsid w:val="00F62862"/>
    <w:rsid w:val="00F62C69"/>
    <w:rsid w:val="00F62DB7"/>
    <w:rsid w:val="00F62E9A"/>
    <w:rsid w:val="00F62FE3"/>
    <w:rsid w:val="00F63005"/>
    <w:rsid w:val="00F63180"/>
    <w:rsid w:val="00F6324B"/>
    <w:rsid w:val="00F63289"/>
    <w:rsid w:val="00F63299"/>
    <w:rsid w:val="00F635E8"/>
    <w:rsid w:val="00F639FA"/>
    <w:rsid w:val="00F63A14"/>
    <w:rsid w:val="00F63A49"/>
    <w:rsid w:val="00F63ACE"/>
    <w:rsid w:val="00F63CD2"/>
    <w:rsid w:val="00F63F4C"/>
    <w:rsid w:val="00F63F71"/>
    <w:rsid w:val="00F641B7"/>
    <w:rsid w:val="00F642BC"/>
    <w:rsid w:val="00F6433C"/>
    <w:rsid w:val="00F648A2"/>
    <w:rsid w:val="00F64928"/>
    <w:rsid w:val="00F64966"/>
    <w:rsid w:val="00F64ADE"/>
    <w:rsid w:val="00F64DC1"/>
    <w:rsid w:val="00F64E80"/>
    <w:rsid w:val="00F64EBD"/>
    <w:rsid w:val="00F64F9D"/>
    <w:rsid w:val="00F6515F"/>
    <w:rsid w:val="00F65267"/>
    <w:rsid w:val="00F6553F"/>
    <w:rsid w:val="00F65906"/>
    <w:rsid w:val="00F65920"/>
    <w:rsid w:val="00F65961"/>
    <w:rsid w:val="00F65DFE"/>
    <w:rsid w:val="00F65E8A"/>
    <w:rsid w:val="00F65E91"/>
    <w:rsid w:val="00F660B8"/>
    <w:rsid w:val="00F6617D"/>
    <w:rsid w:val="00F66709"/>
    <w:rsid w:val="00F66723"/>
    <w:rsid w:val="00F66873"/>
    <w:rsid w:val="00F669A8"/>
    <w:rsid w:val="00F669E3"/>
    <w:rsid w:val="00F66AF7"/>
    <w:rsid w:val="00F66D0A"/>
    <w:rsid w:val="00F66E73"/>
    <w:rsid w:val="00F66EC6"/>
    <w:rsid w:val="00F6728D"/>
    <w:rsid w:val="00F672EB"/>
    <w:rsid w:val="00F67496"/>
    <w:rsid w:val="00F6753C"/>
    <w:rsid w:val="00F67906"/>
    <w:rsid w:val="00F679F6"/>
    <w:rsid w:val="00F67A85"/>
    <w:rsid w:val="00F67D0D"/>
    <w:rsid w:val="00F7023B"/>
    <w:rsid w:val="00F7052A"/>
    <w:rsid w:val="00F706CE"/>
    <w:rsid w:val="00F706E7"/>
    <w:rsid w:val="00F708F3"/>
    <w:rsid w:val="00F70C85"/>
    <w:rsid w:val="00F70FB5"/>
    <w:rsid w:val="00F71026"/>
    <w:rsid w:val="00F71042"/>
    <w:rsid w:val="00F710A0"/>
    <w:rsid w:val="00F710D9"/>
    <w:rsid w:val="00F71197"/>
    <w:rsid w:val="00F7155B"/>
    <w:rsid w:val="00F71670"/>
    <w:rsid w:val="00F71855"/>
    <w:rsid w:val="00F7185A"/>
    <w:rsid w:val="00F71976"/>
    <w:rsid w:val="00F719D3"/>
    <w:rsid w:val="00F71A91"/>
    <w:rsid w:val="00F71E26"/>
    <w:rsid w:val="00F71F62"/>
    <w:rsid w:val="00F71F79"/>
    <w:rsid w:val="00F7219A"/>
    <w:rsid w:val="00F721A1"/>
    <w:rsid w:val="00F724E3"/>
    <w:rsid w:val="00F72524"/>
    <w:rsid w:val="00F72658"/>
    <w:rsid w:val="00F727AA"/>
    <w:rsid w:val="00F72C94"/>
    <w:rsid w:val="00F72E7B"/>
    <w:rsid w:val="00F72EFC"/>
    <w:rsid w:val="00F73325"/>
    <w:rsid w:val="00F73685"/>
    <w:rsid w:val="00F73760"/>
    <w:rsid w:val="00F73907"/>
    <w:rsid w:val="00F739FA"/>
    <w:rsid w:val="00F73B4F"/>
    <w:rsid w:val="00F73F43"/>
    <w:rsid w:val="00F7413A"/>
    <w:rsid w:val="00F74592"/>
    <w:rsid w:val="00F74664"/>
    <w:rsid w:val="00F74717"/>
    <w:rsid w:val="00F74791"/>
    <w:rsid w:val="00F747FD"/>
    <w:rsid w:val="00F7496F"/>
    <w:rsid w:val="00F74A7A"/>
    <w:rsid w:val="00F75174"/>
    <w:rsid w:val="00F752BB"/>
    <w:rsid w:val="00F75399"/>
    <w:rsid w:val="00F75466"/>
    <w:rsid w:val="00F7598E"/>
    <w:rsid w:val="00F75B70"/>
    <w:rsid w:val="00F75C0B"/>
    <w:rsid w:val="00F75E09"/>
    <w:rsid w:val="00F763DF"/>
    <w:rsid w:val="00F7641B"/>
    <w:rsid w:val="00F76534"/>
    <w:rsid w:val="00F76895"/>
    <w:rsid w:val="00F769C7"/>
    <w:rsid w:val="00F76C1E"/>
    <w:rsid w:val="00F77028"/>
    <w:rsid w:val="00F7715B"/>
    <w:rsid w:val="00F77765"/>
    <w:rsid w:val="00F77775"/>
    <w:rsid w:val="00F7792A"/>
    <w:rsid w:val="00F77C47"/>
    <w:rsid w:val="00F77C9F"/>
    <w:rsid w:val="00F77CFA"/>
    <w:rsid w:val="00F77F60"/>
    <w:rsid w:val="00F80066"/>
    <w:rsid w:val="00F802D3"/>
    <w:rsid w:val="00F80375"/>
    <w:rsid w:val="00F8037A"/>
    <w:rsid w:val="00F8053D"/>
    <w:rsid w:val="00F8054E"/>
    <w:rsid w:val="00F805BC"/>
    <w:rsid w:val="00F80A32"/>
    <w:rsid w:val="00F80BFF"/>
    <w:rsid w:val="00F80C04"/>
    <w:rsid w:val="00F80D03"/>
    <w:rsid w:val="00F80D13"/>
    <w:rsid w:val="00F80D8F"/>
    <w:rsid w:val="00F80E2F"/>
    <w:rsid w:val="00F8100A"/>
    <w:rsid w:val="00F8116A"/>
    <w:rsid w:val="00F81311"/>
    <w:rsid w:val="00F814CD"/>
    <w:rsid w:val="00F81625"/>
    <w:rsid w:val="00F81A54"/>
    <w:rsid w:val="00F81AC2"/>
    <w:rsid w:val="00F81C6B"/>
    <w:rsid w:val="00F81E0E"/>
    <w:rsid w:val="00F81F25"/>
    <w:rsid w:val="00F82003"/>
    <w:rsid w:val="00F8212C"/>
    <w:rsid w:val="00F82272"/>
    <w:rsid w:val="00F824FA"/>
    <w:rsid w:val="00F825FF"/>
    <w:rsid w:val="00F82760"/>
    <w:rsid w:val="00F82A61"/>
    <w:rsid w:val="00F82A7D"/>
    <w:rsid w:val="00F82D8E"/>
    <w:rsid w:val="00F82DD6"/>
    <w:rsid w:val="00F82DE2"/>
    <w:rsid w:val="00F8300A"/>
    <w:rsid w:val="00F83016"/>
    <w:rsid w:val="00F831C1"/>
    <w:rsid w:val="00F83301"/>
    <w:rsid w:val="00F833AA"/>
    <w:rsid w:val="00F83413"/>
    <w:rsid w:val="00F83473"/>
    <w:rsid w:val="00F83653"/>
    <w:rsid w:val="00F837DD"/>
    <w:rsid w:val="00F8391F"/>
    <w:rsid w:val="00F84452"/>
    <w:rsid w:val="00F846FD"/>
    <w:rsid w:val="00F849D7"/>
    <w:rsid w:val="00F84A2F"/>
    <w:rsid w:val="00F84A4A"/>
    <w:rsid w:val="00F84A65"/>
    <w:rsid w:val="00F84ABB"/>
    <w:rsid w:val="00F84BAB"/>
    <w:rsid w:val="00F84EAD"/>
    <w:rsid w:val="00F85023"/>
    <w:rsid w:val="00F850EB"/>
    <w:rsid w:val="00F8519A"/>
    <w:rsid w:val="00F855CB"/>
    <w:rsid w:val="00F85646"/>
    <w:rsid w:val="00F85744"/>
    <w:rsid w:val="00F85891"/>
    <w:rsid w:val="00F858DC"/>
    <w:rsid w:val="00F859C6"/>
    <w:rsid w:val="00F85CEF"/>
    <w:rsid w:val="00F85E86"/>
    <w:rsid w:val="00F86165"/>
    <w:rsid w:val="00F86265"/>
    <w:rsid w:val="00F862CA"/>
    <w:rsid w:val="00F863EB"/>
    <w:rsid w:val="00F86545"/>
    <w:rsid w:val="00F86A95"/>
    <w:rsid w:val="00F86B20"/>
    <w:rsid w:val="00F86B3A"/>
    <w:rsid w:val="00F86BEE"/>
    <w:rsid w:val="00F86C43"/>
    <w:rsid w:val="00F86F84"/>
    <w:rsid w:val="00F86FAE"/>
    <w:rsid w:val="00F8701A"/>
    <w:rsid w:val="00F87071"/>
    <w:rsid w:val="00F8718E"/>
    <w:rsid w:val="00F87201"/>
    <w:rsid w:val="00F87317"/>
    <w:rsid w:val="00F875B1"/>
    <w:rsid w:val="00F875FF"/>
    <w:rsid w:val="00F879C6"/>
    <w:rsid w:val="00F879E7"/>
    <w:rsid w:val="00F87B33"/>
    <w:rsid w:val="00F87CF2"/>
    <w:rsid w:val="00F87D07"/>
    <w:rsid w:val="00F87D16"/>
    <w:rsid w:val="00F90066"/>
    <w:rsid w:val="00F901C2"/>
    <w:rsid w:val="00F902D2"/>
    <w:rsid w:val="00F90391"/>
    <w:rsid w:val="00F9046C"/>
    <w:rsid w:val="00F9060A"/>
    <w:rsid w:val="00F90709"/>
    <w:rsid w:val="00F90AA2"/>
    <w:rsid w:val="00F90BE4"/>
    <w:rsid w:val="00F90C86"/>
    <w:rsid w:val="00F90D30"/>
    <w:rsid w:val="00F90F6C"/>
    <w:rsid w:val="00F90FD6"/>
    <w:rsid w:val="00F910E4"/>
    <w:rsid w:val="00F915AB"/>
    <w:rsid w:val="00F916BE"/>
    <w:rsid w:val="00F9174D"/>
    <w:rsid w:val="00F9174E"/>
    <w:rsid w:val="00F91906"/>
    <w:rsid w:val="00F91932"/>
    <w:rsid w:val="00F91C34"/>
    <w:rsid w:val="00F91CA2"/>
    <w:rsid w:val="00F91D4B"/>
    <w:rsid w:val="00F91DAC"/>
    <w:rsid w:val="00F91E48"/>
    <w:rsid w:val="00F92174"/>
    <w:rsid w:val="00F923DB"/>
    <w:rsid w:val="00F92725"/>
    <w:rsid w:val="00F92727"/>
    <w:rsid w:val="00F928FC"/>
    <w:rsid w:val="00F92A1A"/>
    <w:rsid w:val="00F92A25"/>
    <w:rsid w:val="00F92BD3"/>
    <w:rsid w:val="00F92C00"/>
    <w:rsid w:val="00F92C7D"/>
    <w:rsid w:val="00F92D7F"/>
    <w:rsid w:val="00F92FEB"/>
    <w:rsid w:val="00F932B9"/>
    <w:rsid w:val="00F932EB"/>
    <w:rsid w:val="00F933BB"/>
    <w:rsid w:val="00F93427"/>
    <w:rsid w:val="00F9358A"/>
    <w:rsid w:val="00F939E7"/>
    <w:rsid w:val="00F93A3D"/>
    <w:rsid w:val="00F93A5F"/>
    <w:rsid w:val="00F93AFC"/>
    <w:rsid w:val="00F93B36"/>
    <w:rsid w:val="00F93D4A"/>
    <w:rsid w:val="00F94003"/>
    <w:rsid w:val="00F94211"/>
    <w:rsid w:val="00F94270"/>
    <w:rsid w:val="00F9434A"/>
    <w:rsid w:val="00F945E2"/>
    <w:rsid w:val="00F9464A"/>
    <w:rsid w:val="00F94737"/>
    <w:rsid w:val="00F9495D"/>
    <w:rsid w:val="00F94AB1"/>
    <w:rsid w:val="00F94AD0"/>
    <w:rsid w:val="00F94C40"/>
    <w:rsid w:val="00F95013"/>
    <w:rsid w:val="00F950E2"/>
    <w:rsid w:val="00F951BD"/>
    <w:rsid w:val="00F953EB"/>
    <w:rsid w:val="00F95528"/>
    <w:rsid w:val="00F955A3"/>
    <w:rsid w:val="00F956BA"/>
    <w:rsid w:val="00F95832"/>
    <w:rsid w:val="00F9590D"/>
    <w:rsid w:val="00F9595A"/>
    <w:rsid w:val="00F95ACB"/>
    <w:rsid w:val="00F95CC7"/>
    <w:rsid w:val="00F95D6F"/>
    <w:rsid w:val="00F95E4A"/>
    <w:rsid w:val="00F96198"/>
    <w:rsid w:val="00F9632D"/>
    <w:rsid w:val="00F9644F"/>
    <w:rsid w:val="00F96479"/>
    <w:rsid w:val="00F965A4"/>
    <w:rsid w:val="00F965D9"/>
    <w:rsid w:val="00F96B28"/>
    <w:rsid w:val="00F96C7A"/>
    <w:rsid w:val="00F96E7C"/>
    <w:rsid w:val="00F96EEE"/>
    <w:rsid w:val="00F9730F"/>
    <w:rsid w:val="00F975B5"/>
    <w:rsid w:val="00F97666"/>
    <w:rsid w:val="00F97CA0"/>
    <w:rsid w:val="00F97CD8"/>
    <w:rsid w:val="00F97F06"/>
    <w:rsid w:val="00FA00FA"/>
    <w:rsid w:val="00FA01D9"/>
    <w:rsid w:val="00FA0353"/>
    <w:rsid w:val="00FA0475"/>
    <w:rsid w:val="00FA0509"/>
    <w:rsid w:val="00FA083E"/>
    <w:rsid w:val="00FA08A3"/>
    <w:rsid w:val="00FA0C0B"/>
    <w:rsid w:val="00FA0C1D"/>
    <w:rsid w:val="00FA0C87"/>
    <w:rsid w:val="00FA0CDA"/>
    <w:rsid w:val="00FA0D6E"/>
    <w:rsid w:val="00FA0DC5"/>
    <w:rsid w:val="00FA0E7C"/>
    <w:rsid w:val="00FA0F7D"/>
    <w:rsid w:val="00FA13B4"/>
    <w:rsid w:val="00FA1580"/>
    <w:rsid w:val="00FA15CE"/>
    <w:rsid w:val="00FA17BB"/>
    <w:rsid w:val="00FA17D6"/>
    <w:rsid w:val="00FA1B1E"/>
    <w:rsid w:val="00FA1CBF"/>
    <w:rsid w:val="00FA1D8F"/>
    <w:rsid w:val="00FA1EB0"/>
    <w:rsid w:val="00FA1F9F"/>
    <w:rsid w:val="00FA1FE3"/>
    <w:rsid w:val="00FA2002"/>
    <w:rsid w:val="00FA21A4"/>
    <w:rsid w:val="00FA2526"/>
    <w:rsid w:val="00FA2663"/>
    <w:rsid w:val="00FA285F"/>
    <w:rsid w:val="00FA2AB0"/>
    <w:rsid w:val="00FA2F71"/>
    <w:rsid w:val="00FA2FC7"/>
    <w:rsid w:val="00FA3284"/>
    <w:rsid w:val="00FA32B2"/>
    <w:rsid w:val="00FA3373"/>
    <w:rsid w:val="00FA33A2"/>
    <w:rsid w:val="00FA34C3"/>
    <w:rsid w:val="00FA34D1"/>
    <w:rsid w:val="00FA3871"/>
    <w:rsid w:val="00FA3BE8"/>
    <w:rsid w:val="00FA3C84"/>
    <w:rsid w:val="00FA3C9E"/>
    <w:rsid w:val="00FA4131"/>
    <w:rsid w:val="00FA4285"/>
    <w:rsid w:val="00FA43A4"/>
    <w:rsid w:val="00FA484A"/>
    <w:rsid w:val="00FA4B16"/>
    <w:rsid w:val="00FA4EDE"/>
    <w:rsid w:val="00FA50E8"/>
    <w:rsid w:val="00FA5105"/>
    <w:rsid w:val="00FA516E"/>
    <w:rsid w:val="00FA526F"/>
    <w:rsid w:val="00FA53C1"/>
    <w:rsid w:val="00FA5527"/>
    <w:rsid w:val="00FA558C"/>
    <w:rsid w:val="00FA560F"/>
    <w:rsid w:val="00FA5710"/>
    <w:rsid w:val="00FA5871"/>
    <w:rsid w:val="00FA589E"/>
    <w:rsid w:val="00FA5909"/>
    <w:rsid w:val="00FA5A96"/>
    <w:rsid w:val="00FA5C63"/>
    <w:rsid w:val="00FA5E25"/>
    <w:rsid w:val="00FA6225"/>
    <w:rsid w:val="00FA6228"/>
    <w:rsid w:val="00FA62DD"/>
    <w:rsid w:val="00FA6351"/>
    <w:rsid w:val="00FA6444"/>
    <w:rsid w:val="00FA646A"/>
    <w:rsid w:val="00FA6523"/>
    <w:rsid w:val="00FA656D"/>
    <w:rsid w:val="00FA6571"/>
    <w:rsid w:val="00FA65C9"/>
    <w:rsid w:val="00FA6686"/>
    <w:rsid w:val="00FA68B6"/>
    <w:rsid w:val="00FA696D"/>
    <w:rsid w:val="00FA6A8C"/>
    <w:rsid w:val="00FA6EAB"/>
    <w:rsid w:val="00FA6F59"/>
    <w:rsid w:val="00FA6FED"/>
    <w:rsid w:val="00FA74BF"/>
    <w:rsid w:val="00FA752D"/>
    <w:rsid w:val="00FA7851"/>
    <w:rsid w:val="00FA7890"/>
    <w:rsid w:val="00FA7A20"/>
    <w:rsid w:val="00FA7AA6"/>
    <w:rsid w:val="00FA7C04"/>
    <w:rsid w:val="00FB0443"/>
    <w:rsid w:val="00FB0540"/>
    <w:rsid w:val="00FB05C7"/>
    <w:rsid w:val="00FB07AE"/>
    <w:rsid w:val="00FB098B"/>
    <w:rsid w:val="00FB0C5E"/>
    <w:rsid w:val="00FB0CAE"/>
    <w:rsid w:val="00FB1128"/>
    <w:rsid w:val="00FB1309"/>
    <w:rsid w:val="00FB13AE"/>
    <w:rsid w:val="00FB1484"/>
    <w:rsid w:val="00FB14B4"/>
    <w:rsid w:val="00FB15D5"/>
    <w:rsid w:val="00FB186A"/>
    <w:rsid w:val="00FB18E8"/>
    <w:rsid w:val="00FB19A5"/>
    <w:rsid w:val="00FB19D8"/>
    <w:rsid w:val="00FB1AA1"/>
    <w:rsid w:val="00FB1BEA"/>
    <w:rsid w:val="00FB21E7"/>
    <w:rsid w:val="00FB225F"/>
    <w:rsid w:val="00FB22E5"/>
    <w:rsid w:val="00FB2363"/>
    <w:rsid w:val="00FB23F5"/>
    <w:rsid w:val="00FB2515"/>
    <w:rsid w:val="00FB251F"/>
    <w:rsid w:val="00FB282D"/>
    <w:rsid w:val="00FB2832"/>
    <w:rsid w:val="00FB2864"/>
    <w:rsid w:val="00FB2F73"/>
    <w:rsid w:val="00FB2F94"/>
    <w:rsid w:val="00FB3006"/>
    <w:rsid w:val="00FB30A7"/>
    <w:rsid w:val="00FB31CF"/>
    <w:rsid w:val="00FB3210"/>
    <w:rsid w:val="00FB3594"/>
    <w:rsid w:val="00FB35B1"/>
    <w:rsid w:val="00FB3CB1"/>
    <w:rsid w:val="00FB3CD6"/>
    <w:rsid w:val="00FB3DC0"/>
    <w:rsid w:val="00FB4065"/>
    <w:rsid w:val="00FB42EE"/>
    <w:rsid w:val="00FB4460"/>
    <w:rsid w:val="00FB44BC"/>
    <w:rsid w:val="00FB4760"/>
    <w:rsid w:val="00FB47B5"/>
    <w:rsid w:val="00FB494F"/>
    <w:rsid w:val="00FB49A6"/>
    <w:rsid w:val="00FB4C1F"/>
    <w:rsid w:val="00FB4FE6"/>
    <w:rsid w:val="00FB5085"/>
    <w:rsid w:val="00FB5201"/>
    <w:rsid w:val="00FB52FD"/>
    <w:rsid w:val="00FB579B"/>
    <w:rsid w:val="00FB57A7"/>
    <w:rsid w:val="00FB5A6F"/>
    <w:rsid w:val="00FB5AE3"/>
    <w:rsid w:val="00FB5D69"/>
    <w:rsid w:val="00FB5FAB"/>
    <w:rsid w:val="00FB648E"/>
    <w:rsid w:val="00FB67CA"/>
    <w:rsid w:val="00FB68CA"/>
    <w:rsid w:val="00FB6976"/>
    <w:rsid w:val="00FB6A9B"/>
    <w:rsid w:val="00FB7284"/>
    <w:rsid w:val="00FB72CB"/>
    <w:rsid w:val="00FB77BB"/>
    <w:rsid w:val="00FB78F1"/>
    <w:rsid w:val="00FB7903"/>
    <w:rsid w:val="00FB7C38"/>
    <w:rsid w:val="00FB7C9F"/>
    <w:rsid w:val="00FB7DCE"/>
    <w:rsid w:val="00FC0037"/>
    <w:rsid w:val="00FC0038"/>
    <w:rsid w:val="00FC00DB"/>
    <w:rsid w:val="00FC03C6"/>
    <w:rsid w:val="00FC0512"/>
    <w:rsid w:val="00FC0AB4"/>
    <w:rsid w:val="00FC0B11"/>
    <w:rsid w:val="00FC0B9B"/>
    <w:rsid w:val="00FC0D4D"/>
    <w:rsid w:val="00FC0E12"/>
    <w:rsid w:val="00FC0EBD"/>
    <w:rsid w:val="00FC1098"/>
    <w:rsid w:val="00FC1190"/>
    <w:rsid w:val="00FC16AA"/>
    <w:rsid w:val="00FC1859"/>
    <w:rsid w:val="00FC187F"/>
    <w:rsid w:val="00FC18A2"/>
    <w:rsid w:val="00FC18EA"/>
    <w:rsid w:val="00FC1AAC"/>
    <w:rsid w:val="00FC1AB5"/>
    <w:rsid w:val="00FC1B07"/>
    <w:rsid w:val="00FC1E51"/>
    <w:rsid w:val="00FC1EBD"/>
    <w:rsid w:val="00FC20F2"/>
    <w:rsid w:val="00FC22FE"/>
    <w:rsid w:val="00FC23FA"/>
    <w:rsid w:val="00FC2478"/>
    <w:rsid w:val="00FC2569"/>
    <w:rsid w:val="00FC2742"/>
    <w:rsid w:val="00FC2EC8"/>
    <w:rsid w:val="00FC3214"/>
    <w:rsid w:val="00FC37F0"/>
    <w:rsid w:val="00FC3A28"/>
    <w:rsid w:val="00FC3AE1"/>
    <w:rsid w:val="00FC3AFF"/>
    <w:rsid w:val="00FC3B07"/>
    <w:rsid w:val="00FC3B52"/>
    <w:rsid w:val="00FC3BBC"/>
    <w:rsid w:val="00FC3CD8"/>
    <w:rsid w:val="00FC3D06"/>
    <w:rsid w:val="00FC3D8C"/>
    <w:rsid w:val="00FC3EEB"/>
    <w:rsid w:val="00FC4180"/>
    <w:rsid w:val="00FC4278"/>
    <w:rsid w:val="00FC42A6"/>
    <w:rsid w:val="00FC4423"/>
    <w:rsid w:val="00FC45D0"/>
    <w:rsid w:val="00FC47CD"/>
    <w:rsid w:val="00FC47D1"/>
    <w:rsid w:val="00FC4B35"/>
    <w:rsid w:val="00FC4CA4"/>
    <w:rsid w:val="00FC4D27"/>
    <w:rsid w:val="00FC4E02"/>
    <w:rsid w:val="00FC4E1C"/>
    <w:rsid w:val="00FC4ED1"/>
    <w:rsid w:val="00FC4FB2"/>
    <w:rsid w:val="00FC50EE"/>
    <w:rsid w:val="00FC545C"/>
    <w:rsid w:val="00FC553E"/>
    <w:rsid w:val="00FC556D"/>
    <w:rsid w:val="00FC58C5"/>
    <w:rsid w:val="00FC5AFD"/>
    <w:rsid w:val="00FC5CC6"/>
    <w:rsid w:val="00FC5E28"/>
    <w:rsid w:val="00FC5E43"/>
    <w:rsid w:val="00FC629C"/>
    <w:rsid w:val="00FC644C"/>
    <w:rsid w:val="00FC64C4"/>
    <w:rsid w:val="00FC64D1"/>
    <w:rsid w:val="00FC65A0"/>
    <w:rsid w:val="00FC6827"/>
    <w:rsid w:val="00FC6901"/>
    <w:rsid w:val="00FC6913"/>
    <w:rsid w:val="00FC6A70"/>
    <w:rsid w:val="00FC6B41"/>
    <w:rsid w:val="00FC6D72"/>
    <w:rsid w:val="00FC6D8C"/>
    <w:rsid w:val="00FC6E46"/>
    <w:rsid w:val="00FC733B"/>
    <w:rsid w:val="00FC74CF"/>
    <w:rsid w:val="00FC74E9"/>
    <w:rsid w:val="00FC763B"/>
    <w:rsid w:val="00FC791E"/>
    <w:rsid w:val="00FC7F93"/>
    <w:rsid w:val="00FC7FDA"/>
    <w:rsid w:val="00FD0A19"/>
    <w:rsid w:val="00FD0E83"/>
    <w:rsid w:val="00FD10D2"/>
    <w:rsid w:val="00FD1139"/>
    <w:rsid w:val="00FD11E5"/>
    <w:rsid w:val="00FD12FA"/>
    <w:rsid w:val="00FD1608"/>
    <w:rsid w:val="00FD1949"/>
    <w:rsid w:val="00FD1A17"/>
    <w:rsid w:val="00FD1A54"/>
    <w:rsid w:val="00FD235B"/>
    <w:rsid w:val="00FD269C"/>
    <w:rsid w:val="00FD2804"/>
    <w:rsid w:val="00FD282A"/>
    <w:rsid w:val="00FD2A46"/>
    <w:rsid w:val="00FD2A71"/>
    <w:rsid w:val="00FD2B6D"/>
    <w:rsid w:val="00FD2CA4"/>
    <w:rsid w:val="00FD2EB2"/>
    <w:rsid w:val="00FD3124"/>
    <w:rsid w:val="00FD3288"/>
    <w:rsid w:val="00FD381B"/>
    <w:rsid w:val="00FD3846"/>
    <w:rsid w:val="00FD3905"/>
    <w:rsid w:val="00FD39E5"/>
    <w:rsid w:val="00FD3EBC"/>
    <w:rsid w:val="00FD3F68"/>
    <w:rsid w:val="00FD404D"/>
    <w:rsid w:val="00FD4249"/>
    <w:rsid w:val="00FD4A46"/>
    <w:rsid w:val="00FD4CC0"/>
    <w:rsid w:val="00FD4CE8"/>
    <w:rsid w:val="00FD4F05"/>
    <w:rsid w:val="00FD505A"/>
    <w:rsid w:val="00FD52FB"/>
    <w:rsid w:val="00FD56C5"/>
    <w:rsid w:val="00FD5999"/>
    <w:rsid w:val="00FD5D9B"/>
    <w:rsid w:val="00FD614B"/>
    <w:rsid w:val="00FD61D5"/>
    <w:rsid w:val="00FD6202"/>
    <w:rsid w:val="00FD62A2"/>
    <w:rsid w:val="00FD6318"/>
    <w:rsid w:val="00FD663E"/>
    <w:rsid w:val="00FD67E4"/>
    <w:rsid w:val="00FD6A13"/>
    <w:rsid w:val="00FD6A3D"/>
    <w:rsid w:val="00FD6D13"/>
    <w:rsid w:val="00FD6E9F"/>
    <w:rsid w:val="00FD6F9D"/>
    <w:rsid w:val="00FD727B"/>
    <w:rsid w:val="00FD72D9"/>
    <w:rsid w:val="00FD73AE"/>
    <w:rsid w:val="00FD7498"/>
    <w:rsid w:val="00FD74FC"/>
    <w:rsid w:val="00FD7545"/>
    <w:rsid w:val="00FD75E4"/>
    <w:rsid w:val="00FD75ED"/>
    <w:rsid w:val="00FD7698"/>
    <w:rsid w:val="00FD76A1"/>
    <w:rsid w:val="00FD7B69"/>
    <w:rsid w:val="00FD7CEB"/>
    <w:rsid w:val="00FD7D6B"/>
    <w:rsid w:val="00FD7EA7"/>
    <w:rsid w:val="00FD7F31"/>
    <w:rsid w:val="00FE0021"/>
    <w:rsid w:val="00FE00DC"/>
    <w:rsid w:val="00FE0477"/>
    <w:rsid w:val="00FE048A"/>
    <w:rsid w:val="00FE0510"/>
    <w:rsid w:val="00FE0645"/>
    <w:rsid w:val="00FE0657"/>
    <w:rsid w:val="00FE09E7"/>
    <w:rsid w:val="00FE0D43"/>
    <w:rsid w:val="00FE0E98"/>
    <w:rsid w:val="00FE15F5"/>
    <w:rsid w:val="00FE1660"/>
    <w:rsid w:val="00FE1666"/>
    <w:rsid w:val="00FE1728"/>
    <w:rsid w:val="00FE179F"/>
    <w:rsid w:val="00FE22FE"/>
    <w:rsid w:val="00FE2454"/>
    <w:rsid w:val="00FE24A0"/>
    <w:rsid w:val="00FE24C0"/>
    <w:rsid w:val="00FE26E8"/>
    <w:rsid w:val="00FE2B7B"/>
    <w:rsid w:val="00FE2BC0"/>
    <w:rsid w:val="00FE2CC8"/>
    <w:rsid w:val="00FE3052"/>
    <w:rsid w:val="00FE3100"/>
    <w:rsid w:val="00FE3151"/>
    <w:rsid w:val="00FE349C"/>
    <w:rsid w:val="00FE353C"/>
    <w:rsid w:val="00FE3735"/>
    <w:rsid w:val="00FE3768"/>
    <w:rsid w:val="00FE3B13"/>
    <w:rsid w:val="00FE3D47"/>
    <w:rsid w:val="00FE3F14"/>
    <w:rsid w:val="00FE425D"/>
    <w:rsid w:val="00FE42C4"/>
    <w:rsid w:val="00FE4553"/>
    <w:rsid w:val="00FE4702"/>
    <w:rsid w:val="00FE479B"/>
    <w:rsid w:val="00FE47B0"/>
    <w:rsid w:val="00FE483C"/>
    <w:rsid w:val="00FE491C"/>
    <w:rsid w:val="00FE4A91"/>
    <w:rsid w:val="00FE4B92"/>
    <w:rsid w:val="00FE4CFE"/>
    <w:rsid w:val="00FE4E08"/>
    <w:rsid w:val="00FE5172"/>
    <w:rsid w:val="00FE520E"/>
    <w:rsid w:val="00FE5236"/>
    <w:rsid w:val="00FE5308"/>
    <w:rsid w:val="00FE5485"/>
    <w:rsid w:val="00FE5977"/>
    <w:rsid w:val="00FE5A97"/>
    <w:rsid w:val="00FE5AA0"/>
    <w:rsid w:val="00FE5BE5"/>
    <w:rsid w:val="00FE5CB2"/>
    <w:rsid w:val="00FE5CE8"/>
    <w:rsid w:val="00FE5D60"/>
    <w:rsid w:val="00FE5E7E"/>
    <w:rsid w:val="00FE64C8"/>
    <w:rsid w:val="00FE65DB"/>
    <w:rsid w:val="00FE6755"/>
    <w:rsid w:val="00FE69BC"/>
    <w:rsid w:val="00FE6A81"/>
    <w:rsid w:val="00FE6AC0"/>
    <w:rsid w:val="00FE6DEC"/>
    <w:rsid w:val="00FE6F99"/>
    <w:rsid w:val="00FE706B"/>
    <w:rsid w:val="00FE71F4"/>
    <w:rsid w:val="00FE7281"/>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487"/>
    <w:rsid w:val="00FF0895"/>
    <w:rsid w:val="00FF08E8"/>
    <w:rsid w:val="00FF0B7D"/>
    <w:rsid w:val="00FF0BBB"/>
    <w:rsid w:val="00FF0CEB"/>
    <w:rsid w:val="00FF0E85"/>
    <w:rsid w:val="00FF0F63"/>
    <w:rsid w:val="00FF0FEE"/>
    <w:rsid w:val="00FF1455"/>
    <w:rsid w:val="00FF1471"/>
    <w:rsid w:val="00FF1716"/>
    <w:rsid w:val="00FF1920"/>
    <w:rsid w:val="00FF1ACF"/>
    <w:rsid w:val="00FF1CBA"/>
    <w:rsid w:val="00FF1DAA"/>
    <w:rsid w:val="00FF1E40"/>
    <w:rsid w:val="00FF2289"/>
    <w:rsid w:val="00FF22EF"/>
    <w:rsid w:val="00FF2528"/>
    <w:rsid w:val="00FF2852"/>
    <w:rsid w:val="00FF2A88"/>
    <w:rsid w:val="00FF2D23"/>
    <w:rsid w:val="00FF2E05"/>
    <w:rsid w:val="00FF31ED"/>
    <w:rsid w:val="00FF3437"/>
    <w:rsid w:val="00FF37C5"/>
    <w:rsid w:val="00FF392C"/>
    <w:rsid w:val="00FF39FD"/>
    <w:rsid w:val="00FF3A12"/>
    <w:rsid w:val="00FF3ACF"/>
    <w:rsid w:val="00FF3CFC"/>
    <w:rsid w:val="00FF3FB4"/>
    <w:rsid w:val="00FF40AE"/>
    <w:rsid w:val="00FF4104"/>
    <w:rsid w:val="00FF42DF"/>
    <w:rsid w:val="00FF43AF"/>
    <w:rsid w:val="00FF43CE"/>
    <w:rsid w:val="00FF43DA"/>
    <w:rsid w:val="00FF48E0"/>
    <w:rsid w:val="00FF4959"/>
    <w:rsid w:val="00FF4B3E"/>
    <w:rsid w:val="00FF4B6B"/>
    <w:rsid w:val="00FF4B70"/>
    <w:rsid w:val="00FF4E61"/>
    <w:rsid w:val="00FF5026"/>
    <w:rsid w:val="00FF5173"/>
    <w:rsid w:val="00FF51D0"/>
    <w:rsid w:val="00FF52CC"/>
    <w:rsid w:val="00FF52E3"/>
    <w:rsid w:val="00FF59A4"/>
    <w:rsid w:val="00FF5D1A"/>
    <w:rsid w:val="00FF5DEB"/>
    <w:rsid w:val="00FF5F7C"/>
    <w:rsid w:val="00FF609A"/>
    <w:rsid w:val="00FF674A"/>
    <w:rsid w:val="00FF6771"/>
    <w:rsid w:val="00FF679F"/>
    <w:rsid w:val="00FF69CE"/>
    <w:rsid w:val="00FF6A39"/>
    <w:rsid w:val="00FF6CF6"/>
    <w:rsid w:val="00FF6DAF"/>
    <w:rsid w:val="00FF6DC1"/>
    <w:rsid w:val="00FF70CF"/>
    <w:rsid w:val="00FF711A"/>
    <w:rsid w:val="00FF717D"/>
    <w:rsid w:val="00FF71EA"/>
    <w:rsid w:val="00FF729B"/>
    <w:rsid w:val="00FF72A3"/>
    <w:rsid w:val="00FF72ED"/>
    <w:rsid w:val="00FF73E4"/>
    <w:rsid w:val="00FF74BE"/>
    <w:rsid w:val="00FF76D5"/>
    <w:rsid w:val="00FF78DB"/>
    <w:rsid w:val="00FF799E"/>
    <w:rsid w:val="00FF7BE7"/>
    <w:rsid w:val="014F3CB4"/>
    <w:rsid w:val="01860EC4"/>
    <w:rsid w:val="01970107"/>
    <w:rsid w:val="01C41C90"/>
    <w:rsid w:val="01EC21FD"/>
    <w:rsid w:val="020E5803"/>
    <w:rsid w:val="02DD5FC3"/>
    <w:rsid w:val="033B4818"/>
    <w:rsid w:val="03A10358"/>
    <w:rsid w:val="041948BD"/>
    <w:rsid w:val="045F2619"/>
    <w:rsid w:val="04744B2D"/>
    <w:rsid w:val="04A46E77"/>
    <w:rsid w:val="04EB7BDE"/>
    <w:rsid w:val="05743379"/>
    <w:rsid w:val="05977EB6"/>
    <w:rsid w:val="05D31EE6"/>
    <w:rsid w:val="06651F0C"/>
    <w:rsid w:val="06C63CE1"/>
    <w:rsid w:val="06E458F6"/>
    <w:rsid w:val="06F90DFA"/>
    <w:rsid w:val="07133A4B"/>
    <w:rsid w:val="0719763C"/>
    <w:rsid w:val="083B67EB"/>
    <w:rsid w:val="087D180E"/>
    <w:rsid w:val="08CF067B"/>
    <w:rsid w:val="091C231E"/>
    <w:rsid w:val="095D430A"/>
    <w:rsid w:val="099849FA"/>
    <w:rsid w:val="09A628F9"/>
    <w:rsid w:val="09B44594"/>
    <w:rsid w:val="0A143559"/>
    <w:rsid w:val="0A5234EB"/>
    <w:rsid w:val="0ACD1AF0"/>
    <w:rsid w:val="0AD950A9"/>
    <w:rsid w:val="0AF03658"/>
    <w:rsid w:val="0B702B14"/>
    <w:rsid w:val="0B7C3A55"/>
    <w:rsid w:val="0B8355A1"/>
    <w:rsid w:val="0B957352"/>
    <w:rsid w:val="0BCC442B"/>
    <w:rsid w:val="0C40420B"/>
    <w:rsid w:val="0D1A6002"/>
    <w:rsid w:val="0DDE0CEF"/>
    <w:rsid w:val="0DF6598B"/>
    <w:rsid w:val="0E2BE4CE"/>
    <w:rsid w:val="0E3011B7"/>
    <w:rsid w:val="0E7D60E0"/>
    <w:rsid w:val="0ECA526F"/>
    <w:rsid w:val="0F543535"/>
    <w:rsid w:val="0FA9709F"/>
    <w:rsid w:val="0FC013F3"/>
    <w:rsid w:val="0FEB0F0E"/>
    <w:rsid w:val="10277367"/>
    <w:rsid w:val="10563CC1"/>
    <w:rsid w:val="10BE377F"/>
    <w:rsid w:val="10BF7838"/>
    <w:rsid w:val="11085472"/>
    <w:rsid w:val="116C03F3"/>
    <w:rsid w:val="118A323D"/>
    <w:rsid w:val="122C62F9"/>
    <w:rsid w:val="12F72585"/>
    <w:rsid w:val="13456DD3"/>
    <w:rsid w:val="138328B3"/>
    <w:rsid w:val="13976508"/>
    <w:rsid w:val="13F76A8F"/>
    <w:rsid w:val="141948B4"/>
    <w:rsid w:val="14A93924"/>
    <w:rsid w:val="14B34B89"/>
    <w:rsid w:val="14F55556"/>
    <w:rsid w:val="1511677C"/>
    <w:rsid w:val="156375AD"/>
    <w:rsid w:val="157D6659"/>
    <w:rsid w:val="15B13123"/>
    <w:rsid w:val="15DB6998"/>
    <w:rsid w:val="15FC1615"/>
    <w:rsid w:val="16B75E97"/>
    <w:rsid w:val="17183E8F"/>
    <w:rsid w:val="17205A55"/>
    <w:rsid w:val="173F3916"/>
    <w:rsid w:val="17525175"/>
    <w:rsid w:val="178C01E0"/>
    <w:rsid w:val="178F5A0B"/>
    <w:rsid w:val="17AB033F"/>
    <w:rsid w:val="18395C24"/>
    <w:rsid w:val="18B47202"/>
    <w:rsid w:val="18D041ED"/>
    <w:rsid w:val="199320F2"/>
    <w:rsid w:val="19E057AD"/>
    <w:rsid w:val="1B1651E5"/>
    <w:rsid w:val="1B1B544C"/>
    <w:rsid w:val="1BDB0959"/>
    <w:rsid w:val="1C9C1106"/>
    <w:rsid w:val="1CB41A3A"/>
    <w:rsid w:val="1CBC2B4B"/>
    <w:rsid w:val="1DDC40CB"/>
    <w:rsid w:val="1E07692E"/>
    <w:rsid w:val="1E167F46"/>
    <w:rsid w:val="1E6729B2"/>
    <w:rsid w:val="1F47410D"/>
    <w:rsid w:val="1F5761A0"/>
    <w:rsid w:val="1FB8094A"/>
    <w:rsid w:val="202003D2"/>
    <w:rsid w:val="2026108A"/>
    <w:rsid w:val="20CA1928"/>
    <w:rsid w:val="219E12DF"/>
    <w:rsid w:val="22D43E1B"/>
    <w:rsid w:val="230C277F"/>
    <w:rsid w:val="23E40BA0"/>
    <w:rsid w:val="244066D4"/>
    <w:rsid w:val="24A82968"/>
    <w:rsid w:val="24E468D4"/>
    <w:rsid w:val="261E5F0C"/>
    <w:rsid w:val="261F2177"/>
    <w:rsid w:val="2620755F"/>
    <w:rsid w:val="26263E5C"/>
    <w:rsid w:val="263F79E4"/>
    <w:rsid w:val="26D51DF4"/>
    <w:rsid w:val="277A49F3"/>
    <w:rsid w:val="27D32E3D"/>
    <w:rsid w:val="27FA6302"/>
    <w:rsid w:val="2A3F39DE"/>
    <w:rsid w:val="2A5C0362"/>
    <w:rsid w:val="2A7053EB"/>
    <w:rsid w:val="2B3D144D"/>
    <w:rsid w:val="2B406C0D"/>
    <w:rsid w:val="2BF5431E"/>
    <w:rsid w:val="2CBD416A"/>
    <w:rsid w:val="2CEA5ED1"/>
    <w:rsid w:val="2D4113BB"/>
    <w:rsid w:val="2D851D25"/>
    <w:rsid w:val="2D985F84"/>
    <w:rsid w:val="2E46662D"/>
    <w:rsid w:val="2E5559C2"/>
    <w:rsid w:val="2E644CC3"/>
    <w:rsid w:val="2E80394A"/>
    <w:rsid w:val="2EC610E1"/>
    <w:rsid w:val="2F0E0ED1"/>
    <w:rsid w:val="2F813EAA"/>
    <w:rsid w:val="2FAE5471"/>
    <w:rsid w:val="2FB67F80"/>
    <w:rsid w:val="30304E7D"/>
    <w:rsid w:val="303956E8"/>
    <w:rsid w:val="30A80769"/>
    <w:rsid w:val="31353600"/>
    <w:rsid w:val="324039E9"/>
    <w:rsid w:val="33904B17"/>
    <w:rsid w:val="347066D8"/>
    <w:rsid w:val="34AD1AD0"/>
    <w:rsid w:val="350177BB"/>
    <w:rsid w:val="352C6AE5"/>
    <w:rsid w:val="35347C1E"/>
    <w:rsid w:val="356C218D"/>
    <w:rsid w:val="35AD7D31"/>
    <w:rsid w:val="35E114B6"/>
    <w:rsid w:val="361825D2"/>
    <w:rsid w:val="36F96E08"/>
    <w:rsid w:val="378C085F"/>
    <w:rsid w:val="38652F90"/>
    <w:rsid w:val="38C60FD1"/>
    <w:rsid w:val="38E747F0"/>
    <w:rsid w:val="397B66F6"/>
    <w:rsid w:val="399605F0"/>
    <w:rsid w:val="3B5B7504"/>
    <w:rsid w:val="3B7C7BDB"/>
    <w:rsid w:val="3BCE74F6"/>
    <w:rsid w:val="3C6B4F0E"/>
    <w:rsid w:val="3CB14ED3"/>
    <w:rsid w:val="3CFB3E14"/>
    <w:rsid w:val="3D266968"/>
    <w:rsid w:val="3D6B7A7E"/>
    <w:rsid w:val="3D927EC5"/>
    <w:rsid w:val="3DA73F67"/>
    <w:rsid w:val="3DAA4A27"/>
    <w:rsid w:val="3EAF6C95"/>
    <w:rsid w:val="3ED56DDD"/>
    <w:rsid w:val="409C619F"/>
    <w:rsid w:val="40B821ED"/>
    <w:rsid w:val="41A2200F"/>
    <w:rsid w:val="41A94117"/>
    <w:rsid w:val="41C214FA"/>
    <w:rsid w:val="4207554A"/>
    <w:rsid w:val="422F03F7"/>
    <w:rsid w:val="42D114FB"/>
    <w:rsid w:val="4322705A"/>
    <w:rsid w:val="43D645CD"/>
    <w:rsid w:val="44EC30AE"/>
    <w:rsid w:val="45081EFB"/>
    <w:rsid w:val="455D7BF3"/>
    <w:rsid w:val="46225ED8"/>
    <w:rsid w:val="465C1A21"/>
    <w:rsid w:val="46AD719A"/>
    <w:rsid w:val="47926702"/>
    <w:rsid w:val="47EA2B4E"/>
    <w:rsid w:val="48C70677"/>
    <w:rsid w:val="49102F57"/>
    <w:rsid w:val="4932675B"/>
    <w:rsid w:val="49B3616C"/>
    <w:rsid w:val="4A1A1A9A"/>
    <w:rsid w:val="4A7B3DA8"/>
    <w:rsid w:val="4A7B4B1F"/>
    <w:rsid w:val="4AC51485"/>
    <w:rsid w:val="4ACD0696"/>
    <w:rsid w:val="4B892BB3"/>
    <w:rsid w:val="4B935554"/>
    <w:rsid w:val="4BA612A6"/>
    <w:rsid w:val="4BAA2143"/>
    <w:rsid w:val="4BEF55BF"/>
    <w:rsid w:val="4C186528"/>
    <w:rsid w:val="4C1C41C1"/>
    <w:rsid w:val="4C5561E4"/>
    <w:rsid w:val="4C8B27C1"/>
    <w:rsid w:val="4DB85016"/>
    <w:rsid w:val="4E247E28"/>
    <w:rsid w:val="4E25784F"/>
    <w:rsid w:val="4EC14153"/>
    <w:rsid w:val="4ECA396D"/>
    <w:rsid w:val="4F274DE5"/>
    <w:rsid w:val="4F3718CB"/>
    <w:rsid w:val="4F6F2B00"/>
    <w:rsid w:val="4F801823"/>
    <w:rsid w:val="4FA41D07"/>
    <w:rsid w:val="50E47EF0"/>
    <w:rsid w:val="513913F4"/>
    <w:rsid w:val="51B65A1F"/>
    <w:rsid w:val="52394880"/>
    <w:rsid w:val="5302291E"/>
    <w:rsid w:val="53251385"/>
    <w:rsid w:val="5365590F"/>
    <w:rsid w:val="537E631A"/>
    <w:rsid w:val="53801755"/>
    <w:rsid w:val="538F25D1"/>
    <w:rsid w:val="547C3CDF"/>
    <w:rsid w:val="5549298E"/>
    <w:rsid w:val="554D5AA3"/>
    <w:rsid w:val="5552444C"/>
    <w:rsid w:val="557A2966"/>
    <w:rsid w:val="56125158"/>
    <w:rsid w:val="56A34D6B"/>
    <w:rsid w:val="57117CD9"/>
    <w:rsid w:val="572E1447"/>
    <w:rsid w:val="577034E7"/>
    <w:rsid w:val="57F812E5"/>
    <w:rsid w:val="58DC4BB0"/>
    <w:rsid w:val="590E0EFC"/>
    <w:rsid w:val="599B61A0"/>
    <w:rsid w:val="59D15B87"/>
    <w:rsid w:val="59E738D7"/>
    <w:rsid w:val="59EC4A7F"/>
    <w:rsid w:val="5B984035"/>
    <w:rsid w:val="5C226814"/>
    <w:rsid w:val="5CA22E30"/>
    <w:rsid w:val="5D3E74AF"/>
    <w:rsid w:val="5D6146C6"/>
    <w:rsid w:val="5DDF4243"/>
    <w:rsid w:val="5F3254E3"/>
    <w:rsid w:val="5F5322C3"/>
    <w:rsid w:val="607E19BF"/>
    <w:rsid w:val="609448CF"/>
    <w:rsid w:val="60ED6DE6"/>
    <w:rsid w:val="61134BE0"/>
    <w:rsid w:val="61151F26"/>
    <w:rsid w:val="61BD6270"/>
    <w:rsid w:val="64283A25"/>
    <w:rsid w:val="656464C2"/>
    <w:rsid w:val="65AD23CE"/>
    <w:rsid w:val="65DA3F55"/>
    <w:rsid w:val="662D6FDF"/>
    <w:rsid w:val="6662643E"/>
    <w:rsid w:val="668D050D"/>
    <w:rsid w:val="66994FFE"/>
    <w:rsid w:val="669E272B"/>
    <w:rsid w:val="66B055D3"/>
    <w:rsid w:val="6743711C"/>
    <w:rsid w:val="67C44E38"/>
    <w:rsid w:val="68063577"/>
    <w:rsid w:val="68562639"/>
    <w:rsid w:val="686B1882"/>
    <w:rsid w:val="689A2EDF"/>
    <w:rsid w:val="68A8268C"/>
    <w:rsid w:val="69861693"/>
    <w:rsid w:val="6A057980"/>
    <w:rsid w:val="6A136217"/>
    <w:rsid w:val="6A536140"/>
    <w:rsid w:val="6B830ADC"/>
    <w:rsid w:val="6C4B1F2F"/>
    <w:rsid w:val="6C4F025C"/>
    <w:rsid w:val="6CEE4E2A"/>
    <w:rsid w:val="6D13127B"/>
    <w:rsid w:val="6D4F7890"/>
    <w:rsid w:val="6DF56E06"/>
    <w:rsid w:val="6E0430B6"/>
    <w:rsid w:val="6E2A6264"/>
    <w:rsid w:val="6E6F07E4"/>
    <w:rsid w:val="6EF44842"/>
    <w:rsid w:val="6F0C1CF3"/>
    <w:rsid w:val="703C7242"/>
    <w:rsid w:val="709A34FA"/>
    <w:rsid w:val="71536439"/>
    <w:rsid w:val="71AA62B7"/>
    <w:rsid w:val="720E2906"/>
    <w:rsid w:val="72975AA5"/>
    <w:rsid w:val="729A77F6"/>
    <w:rsid w:val="72EF7EF0"/>
    <w:rsid w:val="740E7197"/>
    <w:rsid w:val="742C1AB0"/>
    <w:rsid w:val="74776C2D"/>
    <w:rsid w:val="747C3C8A"/>
    <w:rsid w:val="74A164B1"/>
    <w:rsid w:val="74D27229"/>
    <w:rsid w:val="7516042A"/>
    <w:rsid w:val="756D71F0"/>
    <w:rsid w:val="75F478D3"/>
    <w:rsid w:val="76150FD5"/>
    <w:rsid w:val="770F6C97"/>
    <w:rsid w:val="77A543D7"/>
    <w:rsid w:val="77D91888"/>
    <w:rsid w:val="77EB7BD2"/>
    <w:rsid w:val="7800578C"/>
    <w:rsid w:val="7830786B"/>
    <w:rsid w:val="78514AE4"/>
    <w:rsid w:val="787C02E3"/>
    <w:rsid w:val="7A572D45"/>
    <w:rsid w:val="7ADD4B5C"/>
    <w:rsid w:val="7AEC4176"/>
    <w:rsid w:val="7B225695"/>
    <w:rsid w:val="7B2C431F"/>
    <w:rsid w:val="7B553F58"/>
    <w:rsid w:val="7B821B09"/>
    <w:rsid w:val="7B896D96"/>
    <w:rsid w:val="7BAE2869"/>
    <w:rsid w:val="7CB442D0"/>
    <w:rsid w:val="7D1E710D"/>
    <w:rsid w:val="7D4A4CCB"/>
    <w:rsid w:val="7DD77F4C"/>
    <w:rsid w:val="7DE534A6"/>
    <w:rsid w:val="7DE94E42"/>
    <w:rsid w:val="7E7F213F"/>
    <w:rsid w:val="7E903599"/>
    <w:rsid w:val="7ECA70C8"/>
    <w:rsid w:val="7F0C47CA"/>
    <w:rsid w:val="7F312DC4"/>
    <w:rsid w:val="7FB90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5D6CF3C2"/>
  <w15:docId w15:val="{38F31B41-F085-42BF-9A82-F88D8019C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2B1A"/>
    <w:pPr>
      <w:overflowPunct w:val="0"/>
      <w:autoSpaceDE w:val="0"/>
      <w:autoSpaceDN w:val="0"/>
      <w:adjustRightInd w:val="0"/>
      <w:spacing w:after="180" w:line="259" w:lineRule="auto"/>
      <w:textAlignment w:val="baseline"/>
    </w:pPr>
    <w:rPr>
      <w:rFonts w:ascii="Times New Roman" w:eastAsia="SimSu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eastAsia="SimSun" w:hAnsi="Arial"/>
      <w:sz w:val="36"/>
      <w:lang w:val="en-GB" w:eastAsia="en-US"/>
    </w:rPr>
  </w:style>
  <w:style w:type="paragraph" w:styleId="Heading2">
    <w:name w:val="heading 2"/>
    <w:basedOn w:val="Heading1"/>
    <w:next w:val="Normal"/>
    <w:link w:val="Heading2Char1"/>
    <w:uiPriority w:val="9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1"/>
    <w:qFormat/>
    <w:pPr>
      <w:numPr>
        <w:ilvl w:val="2"/>
      </w:numPr>
      <w:spacing w:before="120"/>
      <w:outlineLvl w:val="2"/>
    </w:pPr>
    <w:rPr>
      <w:sz w:val="28"/>
    </w:rPr>
  </w:style>
  <w:style w:type="paragraph" w:styleId="Heading4">
    <w:name w:val="heading 4"/>
    <w:basedOn w:val="Heading3"/>
    <w:next w:val="Normal"/>
    <w:link w:val="Heading4Char1"/>
    <w:uiPriority w:val="99"/>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1200"/>
    </w:pPr>
  </w:style>
  <w:style w:type="paragraph" w:styleId="TOC6">
    <w:name w:val="toc 6"/>
    <w:basedOn w:val="TOC5"/>
    <w:next w:val="Normal"/>
    <w:uiPriority w:val="39"/>
    <w:qFormat/>
    <w:pPr>
      <w:ind w:left="1000"/>
    </w:pPr>
  </w:style>
  <w:style w:type="paragraph" w:styleId="TOC5">
    <w:name w:val="toc 5"/>
    <w:basedOn w:val="TOC4"/>
    <w:next w:val="Normal"/>
    <w:uiPriority w:val="39"/>
    <w:qFormat/>
    <w:pPr>
      <w:ind w:left="800"/>
    </w:pPr>
  </w:style>
  <w:style w:type="paragraph" w:styleId="TOC4">
    <w:name w:val="toc 4"/>
    <w:basedOn w:val="TOC3"/>
    <w:next w:val="Normal"/>
    <w:uiPriority w:val="39"/>
    <w:qFormat/>
    <w:pPr>
      <w:ind w:left="600"/>
    </w:pPr>
    <w:rPr>
      <w:i w:val="0"/>
      <w:iCs w:val="0"/>
      <w:sz w:val="18"/>
      <w:szCs w:val="18"/>
    </w:rPr>
  </w:style>
  <w:style w:type="paragraph" w:styleId="TOC3">
    <w:name w:val="toc 3"/>
    <w:basedOn w:val="TOC2"/>
    <w:next w:val="Normal"/>
    <w:uiPriority w:val="39"/>
    <w:qFormat/>
    <w:pPr>
      <w:ind w:left="400"/>
    </w:pPr>
    <w:rPr>
      <w:i/>
      <w:iCs/>
      <w:smallCaps w:val="0"/>
    </w:rPr>
  </w:style>
  <w:style w:type="paragraph" w:styleId="TOC2">
    <w:name w:val="toc 2"/>
    <w:basedOn w:val="Normal"/>
    <w:next w:val="Normal"/>
    <w:uiPriority w:val="39"/>
    <w:qFormat/>
    <w:pPr>
      <w:spacing w:after="0"/>
      <w:ind w:left="200"/>
    </w:pPr>
    <w:rPr>
      <w:rFonts w:asciiTheme="minorHAnsi" w:hAnsiTheme="minorHAnsi" w:cstheme="minorHAnsi"/>
      <w:smallCap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qFormat/>
  </w:style>
  <w:style w:type="paragraph" w:styleId="Caption">
    <w:name w:val="caption"/>
    <w:aliases w:val="cap,cap Char Char Char Char Char Char Char,Caption Char Char,Caption Char1 Char,Caption Char2,Caption Char Char Char,Caption Char Char1,Caption Char,fig and tbl,fighead2,Table Caption,fighead21,fighead22,fighead23,cap Char,cap Char Char1,条目"/>
    <w:basedOn w:val="Normal"/>
    <w:next w:val="Normal"/>
    <w:link w:val="CaptionChar3"/>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link w:val="BodyText3Char"/>
    <w:uiPriority w:val="99"/>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0" w:after="0"/>
      <w:ind w:left="1400"/>
    </w:pPr>
    <w:rPr>
      <w:b w:val="0"/>
      <w:bCs w:val="0"/>
      <w:caps w:val="0"/>
      <w:sz w:val="18"/>
      <w:szCs w:val="18"/>
    </w:rPr>
  </w:style>
  <w:style w:type="paragraph" w:styleId="TOC1">
    <w:name w:val="toc 1"/>
    <w:basedOn w:val="Normal"/>
    <w:next w:val="Normal"/>
    <w:uiPriority w:val="39"/>
    <w:qFormat/>
    <w:pPr>
      <w:spacing w:before="120" w:after="120"/>
    </w:pPr>
    <w:rPr>
      <w:rFonts w:asciiTheme="minorHAnsi" w:hAnsiTheme="minorHAnsi" w:cstheme="minorHAnsi"/>
      <w:b/>
      <w:bCs/>
      <w:caps/>
    </w:rPr>
  </w:style>
  <w:style w:type="paragraph" w:styleId="Date">
    <w:name w:val="Date"/>
    <w:basedOn w:val="Normal"/>
    <w:next w:val="Normal"/>
    <w:link w:val="DateChar"/>
    <w:qFormat/>
    <w:pPr>
      <w:overflowPunct/>
      <w:autoSpaceDE/>
      <w:autoSpaceDN/>
      <w:adjustRightInd/>
      <w:spacing w:after="100" w:afterAutospacing="1" w:line="240" w:lineRule="auto"/>
      <w:jc w:val="both"/>
      <w:textAlignment w:val="auto"/>
    </w:pPr>
    <w:rPr>
      <w:rFonts w:ascii="Times" w:eastAsia="Batang" w:hAnsi="Times"/>
      <w:szCs w:val="24"/>
      <w:lang w:eastAsia="zh-CN"/>
    </w:rPr>
  </w:style>
  <w:style w:type="paragraph" w:styleId="BodyTextIndent2">
    <w:name w:val="Body Text Indent 2"/>
    <w:basedOn w:val="Normal"/>
    <w:link w:val="BodyTextIndent2Char"/>
    <w:pPr>
      <w:widowControl w:val="0"/>
      <w:numPr>
        <w:numId w:val="1"/>
      </w:numPr>
      <w:tabs>
        <w:tab w:val="clear" w:pos="992"/>
        <w:tab w:val="left" w:pos="2205"/>
      </w:tabs>
      <w:spacing w:after="0" w:line="240" w:lineRule="auto"/>
      <w:jc w:val="both"/>
    </w:pPr>
    <w:rPr>
      <w:rFonts w:eastAsia="Times New Roman"/>
      <w:kern w:val="2"/>
      <w:lang w:eastAsia="ja-JP"/>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SimSun" w:hAnsi="Arial"/>
      <w:b/>
      <w:sz w:val="18"/>
      <w:lang w:eastAsia="en-US"/>
    </w:rPr>
  </w:style>
  <w:style w:type="paragraph" w:styleId="Subtitle">
    <w:name w:val="Subtitle"/>
    <w:basedOn w:val="Normal"/>
    <w:next w:val="Normal"/>
    <w:link w:val="SubtitleChar"/>
    <w:uiPriority w:val="99"/>
    <w:qFormat/>
    <w:pPr>
      <w:spacing w:after="60"/>
      <w:jc w:val="center"/>
      <w:outlineLvl w:val="1"/>
    </w:pPr>
    <w:rPr>
      <w:rFonts w:ascii="Cambria" w:hAnsi="Cambria"/>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ableofFigures">
    <w:name w:val="table of figures"/>
    <w:basedOn w:val="BodyText"/>
    <w:next w:val="Normal"/>
    <w:uiPriority w:val="99"/>
    <w:qFormat/>
    <w:pPr>
      <w:overflowPunct/>
      <w:autoSpaceDE/>
      <w:autoSpaceDN/>
      <w:adjustRightInd/>
      <w:ind w:left="1701" w:hanging="1701"/>
      <w:jc w:val="left"/>
      <w:textAlignment w:val="auto"/>
    </w:pPr>
    <w:rPr>
      <w:rFonts w:ascii="Arial" w:eastAsiaTheme="minorEastAsia" w:hAnsi="Arial" w:cstheme="minorBidi"/>
      <w:b/>
      <w:sz w:val="22"/>
      <w:szCs w:val="22"/>
    </w:rPr>
  </w:style>
  <w:style w:type="paragraph" w:styleId="TOC9">
    <w:name w:val="toc 9"/>
    <w:basedOn w:val="TOC8"/>
    <w:next w:val="Normal"/>
    <w:uiPriority w:val="39"/>
    <w:qFormat/>
    <w:pPr>
      <w:ind w:left="1600"/>
    </w:pPr>
  </w:style>
  <w:style w:type="paragraph" w:styleId="BodyText2">
    <w:name w:val="Body Text 2"/>
    <w:basedOn w:val="Normal"/>
    <w:link w:val="BodyText2Char"/>
    <w:uiPriority w:val="99"/>
    <w:qFormat/>
    <w:pPr>
      <w:tabs>
        <w:tab w:val="left" w:pos="1985"/>
      </w:tabs>
      <w:spacing w:after="0"/>
      <w:jc w:val="both"/>
    </w:pPr>
    <w:rPr>
      <w:rFonts w:ascii="Arial" w:hAnsi="Arial"/>
      <w:sz w:val="22"/>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alibri" w:hAnsi="Calibri" w:cs="Calibri"/>
      <w:sz w:val="22"/>
      <w:szCs w:val="22"/>
      <w:lang w:eastAsia="zh-CN"/>
    </w:rPr>
  </w:style>
  <w:style w:type="paragraph" w:styleId="NormalWeb">
    <w:name w:val="Normal (Web)"/>
    <w:basedOn w:val="Normal"/>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qFormat/>
    <w:pPr>
      <w:overflowPunct/>
      <w:autoSpaceDE/>
      <w:autoSpaceDN/>
      <w:adjustRightInd/>
      <w:spacing w:before="240" w:after="60" w:afterAutospacing="1" w:line="240" w:lineRule="auto"/>
      <w:jc w:val="center"/>
      <w:textAlignment w:val="auto"/>
      <w:outlineLvl w:val="0"/>
    </w:pPr>
    <w:rPr>
      <w:rFonts w:ascii="Calibri Light" w:eastAsia="DengXian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character" w:customStyle="1" w:styleId="Heading1Char1">
    <w:name w:val="Heading 1 Char1"/>
    <w:link w:val="Heading1"/>
    <w:qFormat/>
    <w:rPr>
      <w:rFonts w:ascii="Arial" w:eastAsia="SimSun" w:hAnsi="Arial"/>
      <w:sz w:val="36"/>
      <w:lang w:val="en-GB" w:eastAsia="en-US"/>
    </w:rPr>
  </w:style>
  <w:style w:type="character" w:customStyle="1" w:styleId="Heading2Char1">
    <w:name w:val="Heading 2 Char1"/>
    <w:link w:val="Heading2"/>
    <w:uiPriority w:val="99"/>
    <w:qFormat/>
    <w:rPr>
      <w:rFonts w:ascii="Arial" w:eastAsia="SimSun" w:hAnsi="Arial"/>
      <w:sz w:val="32"/>
      <w:lang w:val="en-GB" w:eastAsia="en-US"/>
    </w:rPr>
  </w:style>
  <w:style w:type="character" w:customStyle="1" w:styleId="Heading3Char1">
    <w:name w:val="Heading 3 Char1"/>
    <w:link w:val="Heading3"/>
    <w:qFormat/>
    <w:rPr>
      <w:rFonts w:ascii="Arial" w:eastAsia="SimSun" w:hAnsi="Arial"/>
      <w:sz w:val="28"/>
      <w:lang w:val="en-GB" w:eastAsia="en-US"/>
    </w:rPr>
  </w:style>
  <w:style w:type="character" w:customStyle="1" w:styleId="Heading4Char1">
    <w:name w:val="Heading 4 Char1"/>
    <w:basedOn w:val="DefaultParagraphFont"/>
    <w:link w:val="Heading4"/>
    <w:uiPriority w:val="99"/>
    <w:qFormat/>
    <w:rPr>
      <w:rFonts w:ascii="Arial" w:eastAsia="SimSun" w:hAnsi="Arial"/>
      <w:sz w:val="24"/>
      <w:lang w:val="en-GB" w:eastAsia="en-US"/>
    </w:rPr>
  </w:style>
  <w:style w:type="character" w:customStyle="1" w:styleId="Heading5Char">
    <w:name w:val="Heading 5 Char"/>
    <w:link w:val="Heading5"/>
    <w:qFormat/>
    <w:rPr>
      <w:rFonts w:ascii="Arial" w:eastAsia="SimSun" w:hAnsi="Arial"/>
      <w:sz w:val="22"/>
      <w:lang w:val="en-GB" w:eastAsia="en-US"/>
    </w:rPr>
  </w:style>
  <w:style w:type="character" w:customStyle="1" w:styleId="Heading6Char">
    <w:name w:val="Heading 6 Char"/>
    <w:basedOn w:val="DefaultParagraphFont"/>
    <w:link w:val="Heading6"/>
    <w:qFormat/>
    <w:rPr>
      <w:rFonts w:ascii="Arial" w:eastAsia="SimSun" w:hAnsi="Arial"/>
      <w:lang w:val="en-GB" w:eastAsia="en-US"/>
    </w:rPr>
  </w:style>
  <w:style w:type="character" w:customStyle="1" w:styleId="Heading7Char">
    <w:name w:val="Heading 7 Char"/>
    <w:basedOn w:val="DefaultParagraphFont"/>
    <w:link w:val="Heading7"/>
    <w:qFormat/>
    <w:rPr>
      <w:rFonts w:ascii="Arial" w:eastAsia="SimSun" w:hAnsi="Arial"/>
      <w:lang w:val="en-GB" w:eastAsia="en-US"/>
    </w:rPr>
  </w:style>
  <w:style w:type="character" w:customStyle="1" w:styleId="Heading8Char">
    <w:name w:val="Heading 8 Char"/>
    <w:basedOn w:val="DefaultParagraphFont"/>
    <w:link w:val="Heading8"/>
    <w:qFormat/>
    <w:rPr>
      <w:rFonts w:ascii="Arial" w:eastAsia="SimSun" w:hAnsi="Arial"/>
      <w:sz w:val="36"/>
      <w:lang w:val="en-GB" w:eastAsia="en-US"/>
    </w:rPr>
  </w:style>
  <w:style w:type="character" w:customStyle="1" w:styleId="Heading9Char">
    <w:name w:val="Heading 9 Char"/>
    <w:aliases w:val="Figure Heading Char,FH Char"/>
    <w:basedOn w:val="DefaultParagraphFont"/>
    <w:link w:val="Heading9"/>
    <w:qFormat/>
    <w:rPr>
      <w:rFonts w:ascii="Arial" w:eastAsia="SimSun" w:hAnsi="Arial"/>
      <w:sz w:val="36"/>
      <w:lang w:val="en-GB" w:eastAsia="en-US"/>
    </w:rPr>
  </w:style>
  <w:style w:type="character" w:customStyle="1" w:styleId="CaptionChar3">
    <w:name w:val="Caption Char3"/>
    <w:aliases w:val="cap Char1,cap Char Char Char Char Char Char Char Char,Caption Char Char Char1,Caption Char1 Char Char,Caption Char2 Char,Caption Char Char Char Char,Caption Char Char1 Char,Caption Char Char2,fig and tbl Char,fighead2 Char,fighead21 Char"/>
    <w:link w:val="Caption"/>
    <w:qFormat/>
    <w:locked/>
    <w:rPr>
      <w:rFonts w:ascii="Times New Roman" w:hAnsi="Times New Roman"/>
      <w:b/>
      <w:bCs/>
      <w:lang w:eastAsia="en-US"/>
    </w:rPr>
  </w:style>
  <w:style w:type="character" w:customStyle="1" w:styleId="DocumentMapChar">
    <w:name w:val="Document Map Char"/>
    <w:basedOn w:val="DefaultParagraphFont"/>
    <w:link w:val="DocumentMap"/>
    <w:semiHidden/>
    <w:qFormat/>
    <w:rPr>
      <w:rFonts w:ascii="Tahoma" w:eastAsia="SimSun" w:hAnsi="Tahoma"/>
      <w:shd w:val="clear" w:color="auto" w:fill="000080"/>
      <w:lang w:eastAsia="en-US"/>
    </w:rPr>
  </w:style>
  <w:style w:type="character" w:customStyle="1" w:styleId="CommentTextChar">
    <w:name w:val="Comment Text Char"/>
    <w:link w:val="CommentText"/>
    <w:qFormat/>
    <w:rPr>
      <w:rFonts w:ascii="Times New Roman" w:hAnsi="Times New Roman"/>
      <w:lang w:val="en-GB"/>
    </w:rPr>
  </w:style>
  <w:style w:type="character" w:customStyle="1" w:styleId="BodyText3Char">
    <w:name w:val="Body Text 3 Char"/>
    <w:basedOn w:val="DefaultParagraphFont"/>
    <w:link w:val="BodyText3"/>
    <w:uiPriority w:val="99"/>
    <w:qFormat/>
    <w:rPr>
      <w:rFonts w:ascii="Times New Roman" w:eastAsia="SimSun" w:hAnsi="Times New Roman"/>
      <w:i/>
      <w:lang w:eastAsia="en-US"/>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PlainTextChar">
    <w:name w:val="Plain Text Char"/>
    <w:basedOn w:val="DefaultParagraphFont"/>
    <w:link w:val="PlainText"/>
    <w:uiPriority w:val="99"/>
    <w:qFormat/>
    <w:rPr>
      <w:rFonts w:ascii="Arial" w:eastAsia="MS Gothic" w:hAnsi="Arial"/>
      <w:color w:val="000000"/>
      <w:lang w:val="zh-CN" w:eastAsia="en-US"/>
    </w:rPr>
  </w:style>
  <w:style w:type="character" w:customStyle="1" w:styleId="BalloonTextChar">
    <w:name w:val="Balloon Text Char"/>
    <w:basedOn w:val="DefaultParagraphFont"/>
    <w:link w:val="BalloonText"/>
    <w:semiHidden/>
    <w:qFormat/>
    <w:rPr>
      <w:rFonts w:ascii="Tahoma" w:eastAsia="SimSun" w:hAnsi="Tahoma" w:cs="Tahoma"/>
      <w:sz w:val="16"/>
      <w:szCs w:val="16"/>
      <w:lang w:eastAsia="en-US"/>
    </w:rPr>
  </w:style>
  <w:style w:type="character" w:customStyle="1" w:styleId="HeaderChar">
    <w:name w:val="Header Char"/>
    <w:basedOn w:val="DefaultParagraphFont"/>
    <w:link w:val="Header"/>
    <w:qFormat/>
    <w:locked/>
    <w:rPr>
      <w:rFonts w:ascii="Arial" w:hAnsi="Arial"/>
      <w:b/>
      <w:sz w:val="18"/>
      <w:lang w:eastAsia="en-US"/>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SubtitleChar">
    <w:name w:val="Subtitle Char"/>
    <w:link w:val="Subtitle"/>
    <w:uiPriority w:val="99"/>
    <w:qFormat/>
    <w:rPr>
      <w:rFonts w:ascii="Cambria" w:eastAsia="Times New Roman" w:hAnsi="Cambria" w:cs="Times New Roman"/>
      <w:sz w:val="24"/>
      <w:szCs w:val="24"/>
      <w:lang w:val="en-GB"/>
    </w:rPr>
  </w:style>
  <w:style w:type="character" w:customStyle="1" w:styleId="FootnoteTextChar">
    <w:name w:val="Footnote Text Char"/>
    <w:basedOn w:val="DefaultParagraphFont"/>
    <w:link w:val="FootnoteText"/>
    <w:semiHidden/>
    <w:qFormat/>
    <w:rPr>
      <w:rFonts w:ascii="Times New Roman" w:eastAsia="SimSun" w:hAnsi="Times New Roman"/>
      <w:sz w:val="16"/>
      <w:lang w:eastAsia="en-US"/>
    </w:rPr>
  </w:style>
  <w:style w:type="character" w:customStyle="1" w:styleId="BodyText2Char">
    <w:name w:val="Body Text 2 Char"/>
    <w:basedOn w:val="DefaultParagraphFont"/>
    <w:link w:val="BodyText2"/>
    <w:uiPriority w:val="99"/>
    <w:qFormat/>
    <w:rPr>
      <w:rFonts w:ascii="Arial" w:eastAsia="SimSun" w:hAnsi="Arial"/>
      <w:sz w:val="22"/>
      <w:lang w:eastAsia="en-US"/>
    </w:rPr>
  </w:style>
  <w:style w:type="character" w:customStyle="1" w:styleId="HTMLPreformattedChar">
    <w:name w:val="HTML Preformatted Char"/>
    <w:basedOn w:val="DefaultParagraphFont"/>
    <w:link w:val="HTMLPreformatted"/>
    <w:uiPriority w:val="99"/>
    <w:qFormat/>
    <w:rPr>
      <w:rFonts w:ascii="Calibri" w:hAnsi="Calibri" w:cs="Calibri"/>
      <w:sz w:val="22"/>
      <w:szCs w:val="22"/>
      <w:lang w:val="en-US" w:eastAsia="zh-CN"/>
    </w:rPr>
  </w:style>
  <w:style w:type="character" w:customStyle="1" w:styleId="CommentSubjectChar">
    <w:name w:val="Comment Subject Char"/>
    <w:basedOn w:val="CommentTextChar"/>
    <w:link w:val="CommentSubject"/>
    <w:qFormat/>
    <w:rPr>
      <w:rFonts w:ascii="Times New Roman" w:hAnsi="Times New Roman"/>
      <w:b/>
      <w:bCs/>
      <w:lang w:val="en-GB" w:eastAsia="zh-CN"/>
    </w:rPr>
  </w:style>
  <w:style w:type="character" w:customStyle="1" w:styleId="Heading4Char">
    <w:name w:val="Heading 4 Char"/>
    <w:link w:val="41"/>
    <w:uiPriority w:val="9"/>
    <w:qFormat/>
    <w:rPr>
      <w:rFonts w:ascii="Arial" w:hAnsi="Arial"/>
      <w:sz w:val="24"/>
      <w:lang w:eastAsia="en-US"/>
    </w:rPr>
  </w:style>
  <w:style w:type="paragraph" w:customStyle="1" w:styleId="41">
    <w:name w:val="标题 41"/>
    <w:basedOn w:val="Normal"/>
    <w:link w:val="Heading4Char"/>
    <w:uiPriority w:val="9"/>
    <w:semiHidden/>
    <w:qFormat/>
    <w:pPr>
      <w:overflowPunct/>
      <w:autoSpaceDE/>
      <w:autoSpaceDN/>
      <w:adjustRightInd/>
      <w:spacing w:after="0" w:line="240" w:lineRule="auto"/>
      <w:textAlignment w:val="auto"/>
    </w:pPr>
    <w:rPr>
      <w:rFonts w:ascii="Arial" w:eastAsiaTheme="minorEastAsia" w:hAnsi="Arial"/>
      <w:sz w:val="24"/>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SimSun"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SimSun" w:hAnsi="Arial"/>
      <w:lang w:eastAsia="en-US"/>
    </w:rPr>
  </w:style>
  <w:style w:type="paragraph" w:customStyle="1" w:styleId="TT">
    <w:name w:val="TT"/>
    <w:basedOn w:val="Heading1"/>
    <w:next w:val="Normal"/>
    <w:uiPriority w:val="99"/>
    <w:qFormat/>
    <w:pPr>
      <w:ind w:left="432" w:hanging="432"/>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eastAsia="en-US"/>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after="160" w:line="180" w:lineRule="exact"/>
      <w:textAlignment w:val="baseline"/>
    </w:pPr>
    <w:rPr>
      <w:rFonts w:ascii="Courier New" w:eastAsia="SimSun" w:hAnsi="Courier Ne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SimSun"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SimSun"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SimSun"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SimSun"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SimSun"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paragraph" w:customStyle="1" w:styleId="EditorsNote">
    <w:name w:val="Editor's Note"/>
    <w:basedOn w:val="NO"/>
    <w:uiPriority w:val="99"/>
    <w:qFormat/>
    <w:rPr>
      <w:color w:val="FF0000"/>
    </w:rPr>
  </w:style>
  <w:style w:type="paragraph" w:customStyle="1" w:styleId="B1">
    <w:name w:val="B1"/>
    <w:basedOn w:val="List"/>
    <w:link w:val="B10"/>
    <w:qFormat/>
  </w:style>
  <w:style w:type="character" w:customStyle="1" w:styleId="B10">
    <w:name w:val="B1 (文字)"/>
    <w:link w:val="B1"/>
    <w:qFormat/>
    <w:locked/>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Pr>
      <w:rFonts w:ascii="Times New Roman" w:hAnsi="Times New Roman"/>
      <w:lang w:eastAsia="en-US"/>
    </w:rPr>
  </w:style>
  <w:style w:type="paragraph" w:customStyle="1" w:styleId="B3">
    <w:name w:val="B3"/>
    <w:basedOn w:val="List3"/>
    <w:link w:val="B3Char"/>
    <w:qFormat/>
  </w:style>
  <w:style w:type="character" w:customStyle="1" w:styleId="B3Char">
    <w:name w:val="B3 Char"/>
    <w:basedOn w:val="DefaultParagraphFont"/>
    <w:link w:val="B3"/>
    <w:qFormat/>
    <w:rPr>
      <w:rFonts w:eastAsia="SimSun"/>
      <w:lang w:val="en-US" w:eastAsia="en-US"/>
    </w:rPr>
  </w:style>
  <w:style w:type="paragraph" w:customStyle="1" w:styleId="B4">
    <w:name w:val="B4"/>
    <w:basedOn w:val="List4"/>
    <w:link w:val="B4Char"/>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uiPriority w:val="99"/>
    <w:qFormat/>
    <w:pPr>
      <w:numPr>
        <w:numId w:val="2"/>
      </w:numPr>
    </w:p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00BodyText">
    <w:name w:val="00 BodyText"/>
    <w:basedOn w:val="Normal"/>
    <w:uiPriority w:val="99"/>
    <w:qFormat/>
    <w:pPr>
      <w:spacing w:after="220"/>
    </w:pPr>
    <w:rPr>
      <w:rFonts w:ascii="Arial" w:hAnsi="Arial"/>
      <w:sz w:val="22"/>
    </w:rPr>
  </w:style>
  <w:style w:type="paragraph" w:customStyle="1" w:styleId="11BodyText">
    <w:name w:val="11 BodyText"/>
    <w:basedOn w:val="Normal"/>
    <w:uiPriority w:val="99"/>
    <w:qFormat/>
    <w:pPr>
      <w:spacing w:after="220"/>
      <w:ind w:left="1298"/>
    </w:pPr>
    <w:rPr>
      <w:rFonts w:ascii="Arial" w:hAnsi="Arial"/>
      <w:sz w:val="22"/>
    </w:rPr>
  </w:style>
  <w:style w:type="paragraph" w:customStyle="1" w:styleId="table">
    <w:name w:val="table"/>
    <w:basedOn w:val="text"/>
    <w:next w:val="text"/>
    <w:uiPriority w:val="99"/>
    <w:qFormat/>
    <w:pPr>
      <w:spacing w:after="0"/>
      <w:jc w:val="center"/>
    </w:pPr>
    <w:rPr>
      <w:sz w:val="20"/>
    </w:rPr>
  </w:style>
  <w:style w:type="paragraph" w:customStyle="1" w:styleId="bodyCharCharChar">
    <w:name w:val="body Char Char Char"/>
    <w:basedOn w:val="Normal"/>
    <w:uiPriority w:val="99"/>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Lista1,?? ??,?????,????,列出段落1,中等深浅网格 1 - 着色 21,¥¡¡¡¡ì¬º¥¹¥È¶ÎÂä,ÁÐ³ö¶ÎÂä,—ño’i—Ž,¥ê¥¹¥È¶ÎÂä,1st level - Bullet List Paragraph,Lettre d'introduction,Paragrafo elenco,Normal bullet 2,Bullet list,목록단락,列,numbered,リスト段落,列出段落,목록 단락"/>
    <w:basedOn w:val="Normal"/>
    <w:link w:val="ListParagraphChar1"/>
    <w:uiPriority w:val="34"/>
    <w:qFormat/>
    <w:pPr>
      <w:overflowPunct/>
      <w:autoSpaceDE/>
      <w:autoSpaceDN/>
      <w:adjustRightInd/>
      <w:spacing w:after="0"/>
      <w:ind w:left="720"/>
      <w:textAlignment w:val="auto"/>
    </w:pPr>
    <w:rPr>
      <w:rFonts w:eastAsia="Yu Gothic Medium"/>
      <w:szCs w:val="22"/>
    </w:rPr>
  </w:style>
  <w:style w:type="character" w:customStyle="1" w:styleId="ListParagraphChar1">
    <w:name w:val="List Paragraph Char1"/>
    <w:aliases w:val="- Bullets Char,Lista1 Char,?? ?? Char,????? Char,???? Char,列出段落1 Char,中等深浅网格 1 - 着色 21 Char,¥¡¡¡¡ì¬º¥¹¥È¶ÎÂä Char,ÁÐ³ö¶ÎÂä Char,—ño’i—Ž Char,¥ê¥¹¥È¶ÎÂä Char,1st level - Bullet List Paragraph Char,Lettre d'introduction Char,列 Char"/>
    <w:link w:val="ListParagraph"/>
    <w:uiPriority w:val="34"/>
    <w:qFormat/>
    <w:locked/>
    <w:rPr>
      <w:rFonts w:ascii="Times New Roman" w:eastAsia="Yu Gothic Medium" w:hAnsi="Times New Roman"/>
      <w:szCs w:val="22"/>
      <w:lang w:val="en-US" w:eastAsia="en-US"/>
    </w:rPr>
  </w:style>
  <w:style w:type="paragraph" w:customStyle="1" w:styleId="Reference0">
    <w:name w:val="Reference"/>
    <w:basedOn w:val="EX"/>
    <w:uiPriority w:val="99"/>
    <w:qFormat/>
    <w:pPr>
      <w:tabs>
        <w:tab w:val="left" w:pos="360"/>
      </w:tabs>
      <w:suppressAutoHyphens/>
      <w:autoSpaceDN/>
      <w:adjustRightInd/>
      <w:ind w:left="0" w:firstLine="0"/>
    </w:pPr>
    <w:rPr>
      <w:lang w:eastAsia="ar-SA"/>
    </w:rPr>
  </w:style>
  <w:style w:type="paragraph" w:customStyle="1" w:styleId="Revision1">
    <w:name w:val="Revision1"/>
    <w:hidden/>
    <w:uiPriority w:val="99"/>
    <w:semiHidden/>
    <w:qFormat/>
    <w:pPr>
      <w:spacing w:after="160" w:line="259" w:lineRule="auto"/>
    </w:pPr>
    <w:rPr>
      <w:rFonts w:ascii="Times New Roman" w:eastAsia="SimSun" w:hAnsi="Times New Roman"/>
      <w:lang w:val="en-GB" w:eastAsia="en-US"/>
    </w:rPr>
  </w:style>
  <w:style w:type="paragraph" w:customStyle="1" w:styleId="LGTdoc">
    <w:name w:val="LGTdoc_본문"/>
    <w:basedOn w:val="Normal"/>
    <w:link w:val="LGTdocChar"/>
    <w:uiPriority w:val="99"/>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paragraph" w:customStyle="1" w:styleId="References">
    <w:name w:val="References"/>
    <w:basedOn w:val="Normal"/>
    <w:qFormat/>
    <w:pPr>
      <w:numPr>
        <w:numId w:val="3"/>
      </w:numPr>
      <w:overflowPunct/>
      <w:adjustRightInd/>
      <w:snapToGrid w:val="0"/>
      <w:spacing w:after="60"/>
      <w:jc w:val="both"/>
      <w:textAlignment w:val="auto"/>
    </w:pPr>
    <w:rPr>
      <w:szCs w:val="16"/>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
    <w:name w:val="Table Grid Light1"/>
    <w:basedOn w:val="TableNormal"/>
    <w:uiPriority w:val="40"/>
    <w:qFormat/>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qFormat/>
    <w:rPr>
      <w:color w:val="808080"/>
      <w:shd w:val="clear" w:color="auto" w:fill="E6E6E6"/>
    </w:rPr>
  </w:style>
  <w:style w:type="table" w:customStyle="1" w:styleId="GridTable4-Accent11">
    <w:name w:val="Grid Table 4 - Accent 11"/>
    <w:basedOn w:val="TableNormal"/>
    <w:uiPriority w:val="49"/>
    <w:qFormat/>
    <w:rPr>
      <w:rFonts w:asciiTheme="minorHAnsi"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qFormat/>
    <w:pPr>
      <w:autoSpaceDE w:val="0"/>
      <w:autoSpaceDN w:val="0"/>
      <w:adjustRightInd w:val="0"/>
      <w:spacing w:after="160" w:line="259" w:lineRule="auto"/>
    </w:pPr>
    <w:rPr>
      <w:rFonts w:ascii="Times New Roman" w:eastAsia="SimSun" w:hAnsi="Times New Roman"/>
      <w:color w:val="000000"/>
      <w:sz w:val="24"/>
      <w:szCs w:val="24"/>
    </w:rPr>
  </w:style>
  <w:style w:type="character" w:customStyle="1" w:styleId="TAHChar">
    <w:name w:val="TAH Char"/>
    <w:qFormat/>
    <w:rPr>
      <w:rFonts w:ascii="Arial" w:eastAsia="SimSun" w:hAnsi="Arial"/>
      <w:b/>
      <w:sz w:val="18"/>
      <w:lang w:val="en-GB" w:eastAsia="en-US" w:bidi="ar-SA"/>
    </w:rPr>
  </w:style>
  <w:style w:type="paragraph" w:customStyle="1" w:styleId="berschrift1H1">
    <w:name w:val="Überschrift 1.H1"/>
    <w:basedOn w:val="Normal"/>
    <w:next w:val="Normal"/>
    <w:uiPriority w:val="99"/>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RAN1bullet3">
    <w:name w:val="RAN1 bullet3"/>
    <w:basedOn w:val="Normal"/>
    <w:uiPriority w:val="99"/>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Pr>
      <w:lang w:eastAsia="en-US"/>
    </w:rPr>
  </w:style>
  <w:style w:type="paragraph" w:customStyle="1" w:styleId="textintend3">
    <w:name w:val="text intend 3"/>
    <w:basedOn w:val="text"/>
    <w:uiPriority w:val="99"/>
    <w:qFormat/>
    <w:pPr>
      <w:numPr>
        <w:numId w:val="6"/>
      </w:numPr>
      <w:spacing w:after="120"/>
    </w:pPr>
    <w:rPr>
      <w:rFonts w:eastAsia="MS Mincho"/>
      <w:lang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Normal"/>
    <w:uiPriority w:val="99"/>
    <w:qFormat/>
    <w:pPr>
      <w:widowControl w:val="0"/>
      <w:numPr>
        <w:numId w:val="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Normal"/>
    <w:link w:val="3GPPAgreementsChar"/>
    <w:qFormat/>
    <w:pPr>
      <w:numPr>
        <w:numId w:val="8"/>
      </w:numPr>
      <w:spacing w:before="60" w:after="60"/>
      <w:jc w:val="both"/>
    </w:pPr>
    <w:rPr>
      <w:sz w:val="22"/>
      <w:lang w:eastAsia="zh-CN"/>
    </w:rPr>
  </w:style>
  <w:style w:type="character" w:customStyle="1" w:styleId="3GPPAgreementsChar">
    <w:name w:val="3GPP Agreements Char"/>
    <w:link w:val="3GPPAgreements"/>
    <w:qFormat/>
    <w:rPr>
      <w:rFonts w:ascii="Times New Roman" w:eastAsia="SimSun" w:hAnsi="Times New Roman"/>
      <w:sz w:val="22"/>
    </w:rPr>
  </w:style>
  <w:style w:type="paragraph" w:customStyle="1" w:styleId="Eqn">
    <w:name w:val="Eqn"/>
    <w:basedOn w:val="Normal"/>
    <w:uiPriority w:val="99"/>
    <w:qFormat/>
    <w:pPr>
      <w:tabs>
        <w:tab w:val="center" w:pos="4608"/>
        <w:tab w:val="right" w:pos="9216"/>
      </w:tabs>
      <w:overflowPunct/>
      <w:snapToGrid w:val="0"/>
      <w:spacing w:after="120"/>
      <w:jc w:val="both"/>
      <w:textAlignment w:val="auto"/>
    </w:pPr>
    <w:rPr>
      <w:sz w:val="22"/>
      <w:szCs w:val="22"/>
      <w:lang w:eastAsia="ja-JP"/>
    </w:rPr>
  </w:style>
  <w:style w:type="paragraph" w:customStyle="1" w:styleId="TimeNewRoman">
    <w:name w:val="Time New Roman"/>
    <w:basedOn w:val="ListParagraph"/>
    <w:link w:val="TimeNewRomanChar"/>
    <w:uiPriority w:val="99"/>
    <w:qFormat/>
    <w:pPr>
      <w:numPr>
        <w:ilvl w:val="1"/>
        <w:numId w:val="9"/>
      </w:numPr>
      <w:spacing w:before="120" w:line="280" w:lineRule="atLeast"/>
      <w:jc w:val="both"/>
    </w:pPr>
    <w:rPr>
      <w:rFonts w:eastAsia="Times New Roman"/>
      <w:szCs w:val="20"/>
    </w:rPr>
  </w:style>
  <w:style w:type="character" w:customStyle="1" w:styleId="TimeNewRomanChar">
    <w:name w:val="Time New Roman Char"/>
    <w:basedOn w:val="ListParagraphChar1"/>
    <w:link w:val="TimeNewRoman"/>
    <w:uiPriority w:val="99"/>
    <w:qFormat/>
    <w:rPr>
      <w:rFonts w:ascii="Times New Roman" w:eastAsia="Times New Roman" w:hAnsi="Times New Roman"/>
      <w:szCs w:val="22"/>
      <w:lang w:val="en-US" w:eastAsia="en-US"/>
    </w:rPr>
  </w:style>
  <w:style w:type="character" w:customStyle="1" w:styleId="Char1">
    <w:name w:val="题注 Char1"/>
    <w:qFormat/>
    <w:rPr>
      <w:b/>
      <w:lang w:val="en-GB" w:eastAsia="en-US"/>
    </w:rPr>
  </w:style>
  <w:style w:type="character" w:customStyle="1" w:styleId="Char2">
    <w:name w:val="列出段落 Char2"/>
    <w:uiPriority w:val="34"/>
    <w:qFormat/>
    <w:locked/>
    <w:rPr>
      <w:rFonts w:ascii="Calibri" w:hAnsi="Calibri"/>
      <w:kern w:val="2"/>
      <w:sz w:val="21"/>
      <w:szCs w:val="22"/>
    </w:rPr>
  </w:style>
  <w:style w:type="paragraph" w:customStyle="1" w:styleId="3GPPText">
    <w:name w:val="3GPP Text"/>
    <w:basedOn w:val="Normal"/>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paragraph" w:customStyle="1" w:styleId="Proposal">
    <w:name w:val="Proposal"/>
    <w:basedOn w:val="BodyText"/>
    <w:link w:val="ProposalChar"/>
    <w:qFormat/>
    <w:pPr>
      <w:widowControl w:val="0"/>
      <w:numPr>
        <w:numId w:val="10"/>
      </w:numPr>
      <w:tabs>
        <w:tab w:val="left" w:pos="1701"/>
      </w:tabs>
      <w:overflowPunct/>
      <w:autoSpaceDE/>
      <w:autoSpaceDN/>
      <w:adjustRightInd/>
      <w:spacing w:after="0"/>
      <w:textAlignment w:val="auto"/>
    </w:pPr>
    <w:rPr>
      <w:rFonts w:asciiTheme="minorHAnsi" w:eastAsiaTheme="minorEastAsia" w:hAnsiTheme="minorHAnsi" w:cstheme="minorBidi"/>
      <w:b/>
      <w:bCs/>
      <w:kern w:val="2"/>
      <w:sz w:val="21"/>
      <w:szCs w:val="22"/>
      <w:lang w:eastAsia="zh-CN"/>
    </w:rPr>
  </w:style>
  <w:style w:type="character" w:customStyle="1" w:styleId="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qFormat/>
    <w:rPr>
      <w:lang w:val="en-GB" w:eastAsia="en-US" w:bidi="ar-SA"/>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a">
    <w:name w:val="a"/>
    <w:basedOn w:val="Normal"/>
    <w:uiPriority w:val="99"/>
    <w:qFormat/>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apple-converted-space">
    <w:name w:val="apple-converted-space"/>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paragraph">
    <w:name w:val="paragraph"/>
    <w:basedOn w:val="Normal"/>
    <w:uiPriority w:val="99"/>
    <w:qFormat/>
    <w:pPr>
      <w:overflowPunct/>
      <w:autoSpaceDE/>
      <w:autoSpaceDN/>
      <w:adjustRightInd/>
      <w:spacing w:before="100" w:beforeAutospacing="1" w:after="100" w:afterAutospacing="1"/>
      <w:textAlignment w:val="auto"/>
    </w:pPr>
    <w:rPr>
      <w:rFonts w:eastAsia="Times New Roman"/>
      <w:sz w:val="24"/>
      <w:szCs w:val="24"/>
      <w:lang w:val="sv-SE" w:eastAsia="ja-JP"/>
    </w:rPr>
  </w:style>
  <w:style w:type="table" w:customStyle="1" w:styleId="10">
    <w:name w:val="网格型1"/>
    <w:basedOn w:val="TableNormal"/>
    <w:qFormat/>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Times New Roman" w:hAnsi="Times New Roman"/>
      <w:b/>
      <w:bCs/>
      <w:lang w:eastAsia="en-US"/>
    </w:rPr>
  </w:style>
  <w:style w:type="paragraph" w:customStyle="1" w:styleId="font5">
    <w:name w:val="font5"/>
    <w:basedOn w:val="Normal"/>
    <w:uiPriority w:val="99"/>
    <w:qFormat/>
    <w:pPr>
      <w:overflowPunct/>
      <w:autoSpaceDE/>
      <w:autoSpaceDN/>
      <w:adjustRightInd/>
      <w:spacing w:before="100" w:beforeAutospacing="1" w:after="100" w:afterAutospacing="1" w:line="240" w:lineRule="auto"/>
      <w:textAlignment w:val="auto"/>
    </w:pPr>
    <w:rPr>
      <w:rFonts w:ascii="SimSun" w:hAnsi="SimSun" w:cs="SimSun"/>
      <w:sz w:val="18"/>
      <w:szCs w:val="18"/>
      <w:lang w:eastAsia="zh-CN"/>
    </w:rPr>
  </w:style>
  <w:style w:type="paragraph" w:customStyle="1" w:styleId="font6">
    <w:name w:val="font6"/>
    <w:basedOn w:val="Normal"/>
    <w:uiPriority w:val="99"/>
    <w:qFormat/>
    <w:pPr>
      <w:overflowPunct/>
      <w:autoSpaceDE/>
      <w:autoSpaceDN/>
      <w:adjustRightInd/>
      <w:spacing w:before="100" w:beforeAutospacing="1" w:after="100" w:afterAutospacing="1" w:line="240" w:lineRule="auto"/>
      <w:textAlignment w:val="auto"/>
    </w:pPr>
    <w:rPr>
      <w:rFonts w:ascii="SimSun" w:hAnsi="SimSun" w:cs="SimSun"/>
      <w:color w:val="000000"/>
      <w:sz w:val="18"/>
      <w:szCs w:val="18"/>
      <w:lang w:eastAsia="zh-CN"/>
    </w:rPr>
  </w:style>
  <w:style w:type="paragraph" w:customStyle="1" w:styleId="font7">
    <w:name w:val="font7"/>
    <w:basedOn w:val="Normal"/>
    <w:uiPriority w:val="99"/>
    <w:qFormat/>
    <w:pPr>
      <w:overflowPunct/>
      <w:autoSpaceDE/>
      <w:autoSpaceDN/>
      <w:adjustRightInd/>
      <w:spacing w:before="100" w:beforeAutospacing="1" w:after="100" w:afterAutospacing="1" w:line="240" w:lineRule="auto"/>
      <w:textAlignment w:val="auto"/>
    </w:pPr>
    <w:rPr>
      <w:rFonts w:ascii="SimSun" w:hAnsi="SimSun" w:cs="SimSun"/>
      <w:b/>
      <w:bCs/>
      <w:color w:val="000000"/>
      <w:sz w:val="18"/>
      <w:szCs w:val="18"/>
      <w:lang w:eastAsia="zh-CN"/>
    </w:rPr>
  </w:style>
  <w:style w:type="paragraph" w:customStyle="1" w:styleId="xl64">
    <w:name w:val="xl64"/>
    <w:basedOn w:val="Normal"/>
    <w:uiPriority w:val="99"/>
    <w:qFormat/>
    <w:pPr>
      <w:shd w:val="clear" w:color="000000" w:fill="92D05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5">
    <w:name w:val="xl65"/>
    <w:basedOn w:val="Normal"/>
    <w:uiPriority w:val="99"/>
    <w:qFormat/>
    <w:pPr>
      <w:shd w:val="clear" w:color="000000" w:fill="92D05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6">
    <w:name w:val="xl66"/>
    <w:basedOn w:val="Normal"/>
    <w:uiPriority w:val="99"/>
    <w:qFormat/>
    <w:pPr>
      <w:shd w:val="clear" w:color="000000" w:fill="C5D9F1"/>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7">
    <w:name w:val="xl67"/>
    <w:basedOn w:val="Normal"/>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8">
    <w:name w:val="xl68"/>
    <w:basedOn w:val="Normal"/>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9">
    <w:name w:val="xl69"/>
    <w:basedOn w:val="Normal"/>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0">
    <w:name w:val="xl70"/>
    <w:basedOn w:val="Normal"/>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1">
    <w:name w:val="xl71"/>
    <w:basedOn w:val="Normal"/>
    <w:uiPriority w:val="99"/>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b/>
      <w:bCs/>
      <w:color w:val="0000FF"/>
      <w:sz w:val="16"/>
      <w:szCs w:val="16"/>
      <w:u w:val="single"/>
      <w:lang w:eastAsia="zh-CN"/>
    </w:rPr>
  </w:style>
  <w:style w:type="paragraph" w:customStyle="1" w:styleId="xl72">
    <w:name w:val="xl72"/>
    <w:basedOn w:val="Normal"/>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3">
    <w:name w:val="xl73"/>
    <w:basedOn w:val="Normal"/>
    <w:uiPriority w:val="99"/>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4">
    <w:name w:val="xl74"/>
    <w:basedOn w:val="Normal"/>
    <w:uiPriority w:val="99"/>
    <w:qFormat/>
    <w:pPr>
      <w:shd w:val="clear" w:color="000000" w:fill="FFFF0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5">
    <w:name w:val="xl75"/>
    <w:basedOn w:val="Normal"/>
    <w:uiPriority w:val="99"/>
    <w:qFormat/>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6">
    <w:name w:val="xl76"/>
    <w:basedOn w:val="Normal"/>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7">
    <w:name w:val="xl77"/>
    <w:basedOn w:val="Normal"/>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8">
    <w:name w:val="xl78"/>
    <w:basedOn w:val="Normal"/>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9">
    <w:name w:val="xl79"/>
    <w:basedOn w:val="Normal"/>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80">
    <w:name w:val="xl80"/>
    <w:basedOn w:val="Normal"/>
    <w:uiPriority w:val="99"/>
    <w:qFormat/>
    <w:pPr>
      <w:shd w:val="clear" w:color="000000" w:fill="92D050"/>
      <w:overflowPunct/>
      <w:autoSpaceDE/>
      <w:autoSpaceDN/>
      <w:adjustRightInd/>
      <w:spacing w:before="100" w:beforeAutospacing="1" w:after="100" w:afterAutospacing="1" w:line="240" w:lineRule="auto"/>
      <w:jc w:val="center"/>
      <w:textAlignment w:val="auto"/>
    </w:pPr>
    <w:rPr>
      <w:rFonts w:ascii="Arial Unicode MS" w:eastAsia="Arial Unicode MS" w:hAnsi="Arial Unicode MS" w:cs="Arial Unicode MS"/>
      <w:sz w:val="16"/>
      <w:szCs w:val="16"/>
      <w:lang w:eastAsia="zh-CN"/>
    </w:rPr>
  </w:style>
  <w:style w:type="paragraph" w:customStyle="1" w:styleId="xl81">
    <w:name w:val="xl81"/>
    <w:basedOn w:val="Normal"/>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2">
    <w:name w:val="xl82"/>
    <w:basedOn w:val="Normal"/>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3">
    <w:name w:val="xl83"/>
    <w:basedOn w:val="Normal"/>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FF0000"/>
      <w:sz w:val="16"/>
      <w:szCs w:val="16"/>
      <w:lang w:eastAsia="zh-CN"/>
    </w:rPr>
  </w:style>
  <w:style w:type="character" w:customStyle="1" w:styleId="B1Char">
    <w:name w:val="B1 Char"/>
    <w:qFormat/>
    <w:rPr>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a0">
    <w:name w:val="a0"/>
    <w:basedOn w:val="Normal"/>
    <w:uiPriority w:val="99"/>
    <w:qFormat/>
    <w:pPr>
      <w:overflowPunct/>
      <w:autoSpaceDE/>
      <w:autoSpaceDN/>
      <w:adjustRightInd/>
      <w:spacing w:before="100" w:beforeAutospacing="1" w:after="100" w:afterAutospacing="1" w:line="240" w:lineRule="auto"/>
      <w:textAlignment w:val="auto"/>
    </w:pPr>
    <w:rPr>
      <w:rFonts w:ascii="Calibri" w:eastAsia="Calibri" w:hAnsi="Calibri" w:cs="Calibri"/>
      <w:sz w:val="22"/>
      <w:szCs w:val="22"/>
    </w:rPr>
  </w:style>
  <w:style w:type="character" w:customStyle="1" w:styleId="1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locked/>
    <w:rPr>
      <w:rFonts w:ascii="Calibri" w:hAnsi="Calibri"/>
      <w:kern w:val="2"/>
      <w:sz w:val="21"/>
      <w:szCs w:val="22"/>
    </w:rPr>
  </w:style>
  <w:style w:type="paragraph" w:customStyle="1" w:styleId="Revision2">
    <w:name w:val="Revision2"/>
    <w:hidden/>
    <w:uiPriority w:val="99"/>
    <w:semiHidden/>
    <w:qFormat/>
    <w:rPr>
      <w:rFonts w:ascii="Times New Roman" w:eastAsia="SimSun" w:hAnsi="Times New Roman"/>
      <w:lang w:eastAsia="en-US"/>
    </w:rPr>
  </w:style>
  <w:style w:type="character" w:customStyle="1" w:styleId="ListParagraphChar">
    <w:name w:val="List Paragraph Char"/>
    <w:aliases w:val="リスト段落 Char,列表段落1 Char"/>
    <w:basedOn w:val="DefaultParagraphFont"/>
    <w:uiPriority w:val="34"/>
    <w:qFormat/>
    <w:locked/>
    <w:rPr>
      <w:rFonts w:ascii="Yu Gothic Medium" w:eastAsia="Yu Gothic Medium" w:hAnsi="Yu Gothic Medium"/>
    </w:rPr>
  </w:style>
  <w:style w:type="character" w:customStyle="1" w:styleId="a1">
    <w:name w:val="列  表  段  落   字  符"/>
    <w:basedOn w:val="DefaultParagraphFont"/>
    <w:uiPriority w:val="34"/>
    <w:qFormat/>
    <w:locked/>
    <w:rPr>
      <w:rFonts w:ascii="Gulim" w:eastAsia="Gulim" w:hAnsi="Gulim"/>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table" w:customStyle="1" w:styleId="2">
    <w:name w:val="网格型2"/>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proposal">
    <w:name w:val="sub-proposal"/>
    <w:basedOn w:val="Normal"/>
    <w:next w:val="Normal"/>
    <w:uiPriority w:val="99"/>
    <w:qFormat/>
    <w:pPr>
      <w:numPr>
        <w:numId w:val="11"/>
      </w:numPr>
      <w:tabs>
        <w:tab w:val="left" w:pos="0"/>
        <w:tab w:val="left" w:pos="807"/>
      </w:tabs>
      <w:ind w:leftChars="200" w:left="862" w:hangingChars="200" w:hanging="442"/>
    </w:pPr>
    <w:rPr>
      <w:rFonts w:eastAsiaTheme="minorEastAsia"/>
      <w:b/>
      <w:bCs/>
      <w:i/>
      <w:iCs/>
      <w:lang w:val="en-GB"/>
    </w:rPr>
  </w:style>
  <w:style w:type="character" w:customStyle="1" w:styleId="fontstyle01">
    <w:name w:val="fontstyle01"/>
    <w:basedOn w:val="DefaultParagraphFont"/>
    <w:qFormat/>
    <w:rPr>
      <w:rFonts w:ascii="TimesNewRomanPS-ItalicMT" w:hAnsi="TimesNewRomanPS-ItalicMT" w:hint="default"/>
      <w:i/>
      <w:iCs/>
      <w:color w:val="000000"/>
      <w:sz w:val="20"/>
      <w:szCs w:val="20"/>
    </w:rPr>
  </w:style>
  <w:style w:type="paragraph" w:customStyle="1" w:styleId="3GPPHeader">
    <w:name w:val="3GPP_Header"/>
    <w:basedOn w:val="BodyText"/>
    <w:uiPriority w:val="99"/>
    <w:qFormat/>
    <w:pPr>
      <w:tabs>
        <w:tab w:val="left" w:pos="1701"/>
        <w:tab w:val="right" w:pos="9639"/>
      </w:tabs>
      <w:spacing w:after="240"/>
    </w:pPr>
    <w:rPr>
      <w:b/>
      <w:sz w:val="24"/>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paragraph" w:customStyle="1" w:styleId="12">
    <w:name w:val="列表段落1"/>
    <w:basedOn w:val="Normal"/>
    <w:link w:val="Char"/>
    <w:qFormat/>
    <w:pPr>
      <w:spacing w:after="0" w:afterAutospacing="1"/>
      <w:ind w:leftChars="400" w:left="840"/>
      <w:jc w:val="both"/>
    </w:pPr>
    <w:rPr>
      <w:rFonts w:ascii="Times" w:eastAsia="Batang" w:hAnsi="Times"/>
      <w:szCs w:val="24"/>
      <w:lang w:eastAsia="zh-CN"/>
    </w:rPr>
  </w:style>
  <w:style w:type="character" w:customStyle="1" w:styleId="Char">
    <w:name w:val="列出段落 Char"/>
    <w:basedOn w:val="DefaultParagraphFont"/>
    <w:link w:val="12"/>
    <w:qFormat/>
    <w:rPr>
      <w:rFonts w:ascii="Times" w:eastAsia="Times" w:hAnsi="Times" w:cs="Times" w:hint="default"/>
      <w:szCs w:val="24"/>
    </w:rPr>
  </w:style>
  <w:style w:type="paragraph" w:customStyle="1" w:styleId="YJ-Proposal">
    <w:name w:val="YJ-Proposal"/>
    <w:basedOn w:val="Normal"/>
    <w:uiPriority w:val="99"/>
    <w:qFormat/>
    <w:pPr>
      <w:numPr>
        <w:numId w:val="12"/>
      </w:numPr>
    </w:pPr>
    <w:rPr>
      <w:rFonts w:eastAsiaTheme="minorEastAsia"/>
      <w:b/>
      <w:bCs/>
      <w:i/>
      <w:iCs/>
      <w:lang w:val="en-GB"/>
    </w:rPr>
  </w:style>
  <w:style w:type="paragraph" w:customStyle="1" w:styleId="13">
    <w:name w:val="正文1"/>
    <w:uiPriority w:val="99"/>
    <w:qFormat/>
    <w:pPr>
      <w:jc w:val="both"/>
    </w:pPr>
    <w:rPr>
      <w:rFonts w:ascii="Times New Roman" w:eastAsia="SimSun" w:hAnsi="Times New Roman"/>
      <w:kern w:val="2"/>
      <w:sz w:val="21"/>
      <w:szCs w:val="21"/>
    </w:rPr>
  </w:style>
  <w:style w:type="paragraph" w:customStyle="1" w:styleId="msolistparagraph0">
    <w:name w:val="msolistparagraph"/>
    <w:basedOn w:val="Normal"/>
    <w:uiPriority w:val="99"/>
    <w:qFormat/>
    <w:rPr>
      <w:rFonts w:ascii="SimSun" w:hAnsi="SimSun" w:hint="eastAsia"/>
    </w:rPr>
  </w:style>
  <w:style w:type="table" w:customStyle="1" w:styleId="14">
    <w:name w:val="표 구분선1"/>
    <w:basedOn w:val="TableNormal"/>
    <w:uiPriority w:val="39"/>
    <w:qFormat/>
    <w:pPr>
      <w:spacing w:before="120" w:line="280" w:lineRule="atLeast"/>
      <w:jc w:val="both"/>
    </w:pPr>
    <w:rPr>
      <w:rFonts w:ascii="New York" w:eastAsia="Times New Roma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列表段落2"/>
    <w:basedOn w:val="Normal"/>
    <w:uiPriority w:val="99"/>
    <w:qFormat/>
    <w:pPr>
      <w:spacing w:after="0"/>
      <w:ind w:leftChars="400" w:left="840"/>
    </w:pPr>
    <w:rPr>
      <w:rFonts w:ascii="Times" w:eastAsia="Batang" w:hAnsi="Times"/>
      <w:szCs w:val="24"/>
      <w:lang w:eastAsia="zh-CN"/>
    </w:rPr>
  </w:style>
  <w:style w:type="character" w:customStyle="1" w:styleId="15">
    <w:name w:val="批注文字 字符1"/>
    <w:qFormat/>
    <w:rPr>
      <w:rFonts w:eastAsia="Times New Roman"/>
      <w:szCs w:val="24"/>
      <w:lang w:eastAsia="en-US"/>
    </w:rPr>
  </w:style>
  <w:style w:type="table" w:customStyle="1" w:styleId="110">
    <w:name w:val="网格型1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uiPriority w:val="5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pPr>
      <w:overflowPunct/>
      <w:autoSpaceDE/>
      <w:autoSpaceDN/>
      <w:adjustRightInd/>
      <w:spacing w:before="100" w:beforeAutospacing="1" w:after="100" w:afterAutospacing="1" w:line="256" w:lineRule="auto"/>
      <w:textAlignment w:val="auto"/>
    </w:pPr>
    <w:rPr>
      <w:sz w:val="24"/>
      <w:szCs w:val="24"/>
    </w:rPr>
  </w:style>
  <w:style w:type="paragraph" w:customStyle="1" w:styleId="21">
    <w:name w:val="正文2"/>
    <w:uiPriority w:val="99"/>
    <w:qFormat/>
    <w:pPr>
      <w:jc w:val="both"/>
    </w:pPr>
    <w:rPr>
      <w:rFonts w:ascii="Times New Roman" w:eastAsia="SimSun" w:hAnsi="Times New Roman"/>
      <w:kern w:val="2"/>
      <w:sz w:val="21"/>
      <w:szCs w:val="21"/>
    </w:rPr>
  </w:style>
  <w:style w:type="character" w:customStyle="1" w:styleId="NormaltimesChar">
    <w:name w:val="Normal times Char"/>
    <w:basedOn w:val="DefaultParagraphFont"/>
    <w:link w:val="Normaltimes"/>
    <w:qFormat/>
    <w:locked/>
    <w:rPr>
      <w:rFonts w:asciiTheme="minorHAnsi" w:hAnsiTheme="minorHAnsi" w:cstheme="minorBidi"/>
      <w:kern w:val="2"/>
      <w:sz w:val="21"/>
      <w:szCs w:val="22"/>
    </w:rPr>
  </w:style>
  <w:style w:type="paragraph" w:customStyle="1" w:styleId="Normaltimes">
    <w:name w:val="Normal times"/>
    <w:basedOn w:val="Normal"/>
    <w:link w:val="NormaltimesChar"/>
    <w:qFormat/>
    <w:pPr>
      <w:widowControl w:val="0"/>
      <w:overflowPunct/>
      <w:autoSpaceDE/>
      <w:autoSpaceDN/>
      <w:adjustRightInd/>
      <w:spacing w:after="0" w:line="240" w:lineRule="auto"/>
      <w:jc w:val="both"/>
      <w:textAlignment w:val="auto"/>
    </w:pPr>
    <w:rPr>
      <w:rFonts w:asciiTheme="minorHAnsi" w:eastAsiaTheme="minorEastAsia" w:hAnsiTheme="minorHAnsi" w:cstheme="minorBidi"/>
      <w:kern w:val="2"/>
      <w:sz w:val="21"/>
      <w:szCs w:val="22"/>
      <w:lang w:eastAsia="zh-CN"/>
    </w:rPr>
  </w:style>
  <w:style w:type="table" w:customStyle="1" w:styleId="3">
    <w:name w:val="网格型3"/>
    <w:basedOn w:val="TableNormal"/>
    <w:qFormat/>
    <w:rPr>
      <w:rFonts w:ascii="Calibri" w:hAnsi="Calibri" w:cs="Arial"/>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表 1 浅色1"/>
    <w:basedOn w:val="TableNormal"/>
    <w:uiPriority w:val="46"/>
    <w:qFormat/>
    <w:rPr>
      <w:rFonts w:ascii="Times New Roman" w:eastAsia="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5">
    <w:name w:val="网格型5"/>
    <w:basedOn w:val="TableNormal"/>
    <w:uiPriority w:val="39"/>
    <w:qFormat/>
    <w:rPr>
      <w:rFonts w:asciiTheme="minorHAnsi"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6">
    <w:name w:val="网格型6"/>
    <w:basedOn w:val="TableNormal"/>
    <w:uiPriority w:val="39"/>
    <w:qFormat/>
    <w:rPr>
      <w:rFonts w:asciiTheme="minorHAnsi"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pPr>
      <w:widowControl w:val="0"/>
      <w:autoSpaceDE w:val="0"/>
      <w:autoSpaceDN w:val="0"/>
      <w:adjustRightInd w:val="0"/>
      <w:spacing w:after="120"/>
      <w:jc w:val="both"/>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pPr>
      <w:widowControl w:val="0"/>
      <w:autoSpaceDE w:val="0"/>
      <w:autoSpaceDN w:val="0"/>
      <w:adjustRightInd w:val="0"/>
      <w:spacing w:after="120"/>
      <w:jc w:val="both"/>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39"/>
    <w:qFormat/>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未处理的提及1"/>
    <w:basedOn w:val="DefaultParagraphFont"/>
    <w:uiPriority w:val="99"/>
    <w:semiHidden/>
    <w:unhideWhenUsed/>
    <w:qFormat/>
    <w:rPr>
      <w:color w:val="605E5C"/>
      <w:shd w:val="clear" w:color="auto" w:fill="E1DFDD"/>
    </w:rPr>
  </w:style>
  <w:style w:type="character" w:customStyle="1" w:styleId="150">
    <w:name w:val="15"/>
    <w:basedOn w:val="DefaultParagraphFont"/>
    <w:qFormat/>
    <w:rPr>
      <w:rFonts w:ascii="Malgun Gothic" w:eastAsia="Malgun Gothic" w:hAnsi="Malgun Gothic" w:hint="eastAsia"/>
      <w:color w:val="0000FF"/>
      <w:u w:val="single"/>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22">
    <w:name w:val="未处理的提及2"/>
    <w:basedOn w:val="DefaultParagraphFont"/>
    <w:uiPriority w:val="99"/>
    <w:semiHidden/>
    <w:unhideWhenUsed/>
    <w:qFormat/>
    <w:rPr>
      <w:color w:val="605E5C"/>
      <w:shd w:val="clear" w:color="auto" w:fill="E1DFDD"/>
    </w:rPr>
  </w:style>
  <w:style w:type="paragraph" w:customStyle="1" w:styleId="ListParagraph1">
    <w:name w:val="List Paragraph1"/>
    <w:basedOn w:val="Normal"/>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17">
    <w:name w:val="修订1"/>
    <w:hidden/>
    <w:uiPriority w:val="99"/>
    <w:semiHidden/>
    <w:qFormat/>
    <w:rPr>
      <w:rFonts w:ascii="Times New Roman" w:eastAsia="SimSun" w:hAnsi="Times New Roman"/>
      <w:lang w:eastAsia="en-US"/>
    </w:rPr>
  </w:style>
  <w:style w:type="paragraph" w:customStyle="1" w:styleId="xxxa0">
    <w:name w:val="x_x_x_a0"/>
    <w:basedOn w:val="Normal"/>
    <w:uiPriority w:val="99"/>
    <w:semiHidden/>
    <w:qFormat/>
    <w:pPr>
      <w:overflowPunct/>
      <w:autoSpaceDE/>
      <w:autoSpaceDN/>
      <w:adjustRightInd/>
      <w:spacing w:after="0" w:line="252" w:lineRule="auto"/>
      <w:ind w:left="720"/>
      <w:textAlignment w:val="auto"/>
    </w:pPr>
    <w:rPr>
      <w:lang w:eastAsia="zh-CN"/>
    </w:rPr>
  </w:style>
  <w:style w:type="paragraph" w:customStyle="1" w:styleId="xxxmsonormal">
    <w:name w:val="x_x_x_msonormal"/>
    <w:basedOn w:val="Normal"/>
    <w:uiPriority w:val="99"/>
    <w:semiHidden/>
    <w:qFormat/>
    <w:pPr>
      <w:overflowPunct/>
      <w:autoSpaceDE/>
      <w:autoSpaceDN/>
      <w:adjustRightInd/>
      <w:spacing w:after="0" w:line="240" w:lineRule="auto"/>
      <w:textAlignment w:val="auto"/>
    </w:pPr>
    <w:rPr>
      <w:rFonts w:ascii="Times" w:hAnsi="Times" w:cs="Times"/>
      <w:sz w:val="24"/>
      <w:szCs w:val="24"/>
      <w:lang w:eastAsia="zh-CN"/>
    </w:rPr>
  </w:style>
  <w:style w:type="paragraph" w:customStyle="1" w:styleId="xxxtah">
    <w:name w:val="x_x_x_tah"/>
    <w:basedOn w:val="Normal"/>
    <w:uiPriority w:val="99"/>
    <w:semiHidden/>
    <w:qFormat/>
    <w:pPr>
      <w:keepNext/>
      <w:overflowPunct/>
      <w:adjustRightInd/>
      <w:spacing w:after="0" w:line="252" w:lineRule="auto"/>
      <w:jc w:val="center"/>
      <w:textAlignment w:val="auto"/>
    </w:pPr>
    <w:rPr>
      <w:rFonts w:ascii="Arial" w:hAnsi="Arial" w:cs="Arial"/>
      <w:b/>
      <w:bCs/>
      <w:sz w:val="18"/>
      <w:szCs w:val="18"/>
      <w:lang w:eastAsia="zh-CN"/>
    </w:rPr>
  </w:style>
  <w:style w:type="character" w:customStyle="1" w:styleId="2Char">
    <w:name w:val="제 목  2 Char"/>
    <w:basedOn w:val="DefaultParagraphFont"/>
    <w:link w:val="23"/>
    <w:uiPriority w:val="9"/>
    <w:semiHidden/>
    <w:qFormat/>
    <w:locked/>
    <w:rPr>
      <w:rFonts w:ascii="Malgun Gothic" w:eastAsia="Malgun Gothic" w:hAnsi="Malgun Gothic"/>
    </w:rPr>
  </w:style>
  <w:style w:type="paragraph" w:customStyle="1" w:styleId="23">
    <w:name w:val="제 목  2"/>
    <w:basedOn w:val="Normal"/>
    <w:link w:val="2Char"/>
    <w:uiPriority w:val="9"/>
    <w:semiHidden/>
    <w:qFormat/>
    <w:pPr>
      <w:overflowPunct/>
      <w:autoSpaceDE/>
      <w:autoSpaceDN/>
      <w:adjustRightInd/>
      <w:spacing w:after="0" w:line="240" w:lineRule="auto"/>
      <w:textAlignment w:val="auto"/>
    </w:pPr>
    <w:rPr>
      <w:rFonts w:ascii="Malgun Gothic" w:eastAsia="Malgun Gothic" w:hAnsi="Malgun Gothic"/>
      <w:lang w:eastAsia="zh-CN"/>
    </w:rPr>
  </w:style>
  <w:style w:type="character" w:customStyle="1" w:styleId="4Char">
    <w:name w:val="제 목  4 Char"/>
    <w:basedOn w:val="DefaultParagraphFont"/>
    <w:link w:val="4"/>
    <w:uiPriority w:val="9"/>
    <w:semiHidden/>
    <w:qFormat/>
    <w:locked/>
    <w:rPr>
      <w:rFonts w:ascii="Times" w:hAnsi="Times" w:cs="Times"/>
      <w:b/>
      <w:bCs/>
    </w:rPr>
  </w:style>
  <w:style w:type="paragraph" w:customStyle="1" w:styleId="4">
    <w:name w:val="제 목  4"/>
    <w:basedOn w:val="Normal"/>
    <w:link w:val="4Char"/>
    <w:uiPriority w:val="9"/>
    <w:semiHidden/>
    <w:pPr>
      <w:overflowPunct/>
      <w:autoSpaceDE/>
      <w:autoSpaceDN/>
      <w:adjustRightInd/>
      <w:spacing w:after="0" w:line="240" w:lineRule="auto"/>
      <w:textAlignment w:val="auto"/>
    </w:pPr>
    <w:rPr>
      <w:rFonts w:ascii="Times" w:eastAsiaTheme="minorEastAsia" w:hAnsi="Times" w:cs="Times"/>
      <w:b/>
      <w:bCs/>
      <w:lang w:eastAsia="zh-CN"/>
    </w:rPr>
  </w:style>
  <w:style w:type="paragraph" w:customStyle="1" w:styleId="xxxmsonormal0">
    <w:name w:val="xxxmsonormal"/>
    <w:basedOn w:val="Normal"/>
    <w:uiPriority w:val="99"/>
    <w:semiHidden/>
    <w:qFormat/>
    <w:pPr>
      <w:overflowPunct/>
      <w:autoSpaceDE/>
      <w:autoSpaceDN/>
      <w:adjustRightInd/>
      <w:spacing w:before="100" w:beforeAutospacing="1" w:after="100" w:afterAutospacing="1" w:line="240" w:lineRule="auto"/>
      <w:textAlignment w:val="auto"/>
    </w:pPr>
    <w:rPr>
      <w:rFonts w:ascii="PMingLiU" w:eastAsia="PMingLiU" w:hAnsi="SimSun" w:cs="SimSun"/>
      <w:sz w:val="24"/>
      <w:szCs w:val="24"/>
      <w:lang w:eastAsia="zh-CN"/>
    </w:rPr>
  </w:style>
  <w:style w:type="character" w:customStyle="1" w:styleId="24">
    <w:name w:val="标 题  2 字 符"/>
    <w:basedOn w:val="DefaultParagraphFont"/>
    <w:link w:val="25"/>
    <w:uiPriority w:val="9"/>
    <w:semiHidden/>
    <w:locked/>
    <w:rPr>
      <w:rFonts w:ascii="Calibri Light" w:hAnsi="Calibri Light" w:cs="Calibri Light"/>
      <w:color w:val="2E74B5"/>
    </w:rPr>
  </w:style>
  <w:style w:type="paragraph" w:customStyle="1" w:styleId="25">
    <w:name w:val="标 题  2"/>
    <w:basedOn w:val="Normal"/>
    <w:link w:val="24"/>
    <w:uiPriority w:val="9"/>
    <w:semiHidden/>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0">
    <w:name w:val="标 题  4 字 符"/>
    <w:basedOn w:val="DefaultParagraphFont"/>
    <w:link w:val="42"/>
    <w:uiPriority w:val="9"/>
    <w:semiHidden/>
    <w:qFormat/>
    <w:locked/>
    <w:rPr>
      <w:rFonts w:ascii="Calibri Light" w:hAnsi="Calibri Light" w:cs="Calibri Light"/>
      <w:i/>
      <w:iCs/>
      <w:color w:val="2E74B5"/>
    </w:rPr>
  </w:style>
  <w:style w:type="paragraph" w:customStyle="1" w:styleId="42">
    <w:name w:val="标 题  4"/>
    <w:basedOn w:val="Normal"/>
    <w:link w:val="40"/>
    <w:uiPriority w:val="9"/>
    <w:semiHidden/>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Heading2Char">
    <w:name w:val="Heading 2 Char"/>
    <w:basedOn w:val="DefaultParagraphFont"/>
    <w:link w:val="210"/>
    <w:uiPriority w:val="9"/>
    <w:semiHidden/>
    <w:qFormat/>
    <w:locked/>
    <w:rPr>
      <w:rFonts w:ascii="Calibri Light" w:hAnsi="Calibri Light" w:cs="Calibri Light"/>
      <w:color w:val="2F5496"/>
    </w:rPr>
  </w:style>
  <w:style w:type="paragraph" w:customStyle="1" w:styleId="210">
    <w:name w:val="标题 21"/>
    <w:basedOn w:val="Normal"/>
    <w:link w:val="Heading2Char"/>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F5496"/>
      <w:lang w:eastAsia="zh-CN"/>
    </w:rPr>
  </w:style>
  <w:style w:type="character" w:customStyle="1" w:styleId="2Char0">
    <w:name w:val="제   목    2 Char"/>
    <w:basedOn w:val="DefaultParagraphFont"/>
    <w:link w:val="26"/>
    <w:uiPriority w:val="9"/>
    <w:semiHidden/>
    <w:qFormat/>
    <w:locked/>
    <w:rPr>
      <w:rFonts w:ascii="Malgun Gothic" w:eastAsia="Malgun Gothic" w:hAnsi="Malgun Gothic"/>
    </w:rPr>
  </w:style>
  <w:style w:type="paragraph" w:customStyle="1" w:styleId="26">
    <w:name w:val="제   목    2"/>
    <w:basedOn w:val="Normal"/>
    <w:link w:val="2Char0"/>
    <w:uiPriority w:val="9"/>
    <w:semiHidden/>
    <w:pPr>
      <w:overflowPunct/>
      <w:autoSpaceDE/>
      <w:autoSpaceDN/>
      <w:adjustRightInd/>
      <w:spacing w:after="0" w:line="240" w:lineRule="auto"/>
      <w:textAlignment w:val="auto"/>
    </w:pPr>
    <w:rPr>
      <w:rFonts w:ascii="Malgun Gothic" w:eastAsia="Malgun Gothic" w:hAnsi="Malgun Gothic"/>
      <w:lang w:eastAsia="zh-CN"/>
    </w:rPr>
  </w:style>
  <w:style w:type="character" w:customStyle="1" w:styleId="4Char0">
    <w:name w:val="제   목    4 Char"/>
    <w:basedOn w:val="DefaultParagraphFont"/>
    <w:link w:val="43"/>
    <w:uiPriority w:val="9"/>
    <w:semiHidden/>
    <w:locked/>
    <w:rPr>
      <w:rFonts w:ascii="Times" w:hAnsi="Times" w:cs="Times"/>
      <w:b/>
      <w:bCs/>
    </w:rPr>
  </w:style>
  <w:style w:type="paragraph" w:customStyle="1" w:styleId="43">
    <w:name w:val="제   목    4"/>
    <w:basedOn w:val="Normal"/>
    <w:link w:val="4Char0"/>
    <w:uiPriority w:val="9"/>
    <w:semiHidden/>
    <w:pPr>
      <w:overflowPunct/>
      <w:autoSpaceDE/>
      <w:autoSpaceDN/>
      <w:adjustRightInd/>
      <w:spacing w:after="0" w:line="240" w:lineRule="auto"/>
      <w:textAlignment w:val="auto"/>
    </w:pPr>
    <w:rPr>
      <w:rFonts w:ascii="Times" w:eastAsiaTheme="minorEastAsia" w:hAnsi="Times" w:cs="Times"/>
      <w:b/>
      <w:bCs/>
      <w:lang w:eastAsia="zh-CN"/>
    </w:rPr>
  </w:style>
  <w:style w:type="character" w:customStyle="1" w:styleId="27">
    <w:name w:val="标   题    2 字   符"/>
    <w:basedOn w:val="DefaultParagraphFont"/>
    <w:link w:val="28"/>
    <w:uiPriority w:val="9"/>
    <w:semiHidden/>
    <w:qFormat/>
    <w:locked/>
    <w:rPr>
      <w:rFonts w:ascii="Calibri Light" w:hAnsi="Calibri Light" w:cs="Calibri Light"/>
      <w:color w:val="2E74B5"/>
    </w:rPr>
  </w:style>
  <w:style w:type="paragraph" w:customStyle="1" w:styleId="28">
    <w:name w:val="标   题    2"/>
    <w:basedOn w:val="Normal"/>
    <w:link w:val="27"/>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4">
    <w:name w:val="标   题    4 字   符"/>
    <w:basedOn w:val="DefaultParagraphFont"/>
    <w:link w:val="45"/>
    <w:uiPriority w:val="9"/>
    <w:semiHidden/>
    <w:locked/>
    <w:rPr>
      <w:rFonts w:ascii="Calibri Light" w:hAnsi="Calibri Light" w:cs="Calibri Light"/>
      <w:i/>
      <w:iCs/>
      <w:color w:val="2E74B5"/>
    </w:rPr>
  </w:style>
  <w:style w:type="paragraph" w:customStyle="1" w:styleId="45">
    <w:name w:val="标   题    4"/>
    <w:basedOn w:val="Normal"/>
    <w:link w:val="44"/>
    <w:uiPriority w:val="9"/>
    <w:semiHidden/>
    <w:qFormat/>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29">
    <w:name w:val="标  题   2 字  符"/>
    <w:basedOn w:val="DefaultParagraphFont"/>
    <w:link w:val="2a"/>
    <w:uiPriority w:val="9"/>
    <w:semiHidden/>
    <w:qFormat/>
    <w:locked/>
    <w:rPr>
      <w:rFonts w:ascii="Calibri Light" w:hAnsi="Calibri Light" w:cs="Calibri Light"/>
      <w:color w:val="2E74B5"/>
    </w:rPr>
  </w:style>
  <w:style w:type="paragraph" w:customStyle="1" w:styleId="2a">
    <w:name w:val="标  题   2"/>
    <w:basedOn w:val="Normal"/>
    <w:link w:val="29"/>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6">
    <w:name w:val="标  题   4 字  符"/>
    <w:basedOn w:val="DefaultParagraphFont"/>
    <w:link w:val="47"/>
    <w:uiPriority w:val="9"/>
    <w:semiHidden/>
    <w:qFormat/>
    <w:locked/>
    <w:rPr>
      <w:rFonts w:ascii="Calibri Light" w:hAnsi="Calibri Light" w:cs="Calibri Light"/>
      <w:i/>
      <w:iCs/>
      <w:color w:val="2E74B5"/>
    </w:rPr>
  </w:style>
  <w:style w:type="paragraph" w:customStyle="1" w:styleId="47">
    <w:name w:val="标  题   4"/>
    <w:basedOn w:val="Normal"/>
    <w:link w:val="46"/>
    <w:uiPriority w:val="9"/>
    <w:semiHidden/>
    <w:qFormat/>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a2">
    <w:name w:val="列   表   段   落    字   符"/>
    <w:basedOn w:val="DefaultParagraphFont"/>
    <w:uiPriority w:val="34"/>
    <w:rPr>
      <w:rFonts w:ascii="Yu Gothic Medium" w:eastAsia="Yu Gothic Medium" w:hAnsi="Yu Gothic Medium" w:hint="eastAsia"/>
      <w:lang w:eastAsia="en-US"/>
    </w:rPr>
  </w:style>
  <w:style w:type="character" w:customStyle="1" w:styleId="a3">
    <w:name w:val="列 表 段 落  字 符"/>
    <w:basedOn w:val="DefaultParagraphFont"/>
    <w:uiPriority w:val="34"/>
    <w:qFormat/>
    <w:locked/>
    <w:rPr>
      <w:rFonts w:ascii="Yu Gothic Medium" w:eastAsia="Yu Gothic Medium" w:hAnsi="Yu Gothic Medium"/>
      <w:lang w:eastAsia="en-US"/>
    </w:rPr>
  </w:style>
  <w:style w:type="paragraph" w:customStyle="1" w:styleId="30">
    <w:name w:val="列表段落3"/>
    <w:basedOn w:val="Normal"/>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18">
    <w:name w:val="1"/>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Figure0">
    <w:name w:val="Figure"/>
    <w:basedOn w:val="Normal"/>
    <w:qFormat/>
    <w:pPr>
      <w:keepNext/>
      <w:overflowPunct/>
      <w:snapToGrid w:val="0"/>
      <w:spacing w:after="120" w:line="240" w:lineRule="auto"/>
      <w:jc w:val="center"/>
      <w:textAlignment w:val="auto"/>
    </w:pPr>
    <w:rPr>
      <w:sz w:val="22"/>
      <w:szCs w:val="22"/>
    </w:rPr>
  </w:style>
  <w:style w:type="paragraph" w:customStyle="1" w:styleId="tablecell">
    <w:name w:val="tablecell"/>
    <w:basedOn w:val="Normal"/>
    <w:qFormat/>
    <w:pPr>
      <w:overflowPunct/>
      <w:snapToGrid w:val="0"/>
      <w:spacing w:before="20" w:after="20" w:line="240" w:lineRule="auto"/>
      <w:textAlignment w:val="auto"/>
    </w:pPr>
    <w:rPr>
      <w:szCs w:val="22"/>
    </w:rPr>
  </w:style>
  <w:style w:type="paragraph" w:customStyle="1" w:styleId="tablecol">
    <w:name w:val="tablecol"/>
    <w:basedOn w:val="tablecell"/>
    <w:qFormat/>
    <w:pPr>
      <w:jc w:val="center"/>
    </w:pPr>
    <w:rPr>
      <w:b/>
    </w:rPr>
  </w:style>
  <w:style w:type="paragraph" w:customStyle="1" w:styleId="bullet1">
    <w:name w:val="bullet1"/>
    <w:basedOn w:val="Normal"/>
    <w:link w:val="bullet1Char"/>
    <w:qFormat/>
    <w:pPr>
      <w:numPr>
        <w:numId w:val="13"/>
      </w:numPr>
      <w:overflowPunct/>
      <w:autoSpaceDE/>
      <w:autoSpaceDN/>
      <w:adjustRightInd/>
      <w:spacing w:after="0" w:line="240" w:lineRule="auto"/>
      <w:textAlignment w:val="auto"/>
    </w:pPr>
    <w:rPr>
      <w:rFonts w:ascii="Times" w:eastAsia="Batang" w:hAnsi="Times"/>
      <w:szCs w:val="24"/>
      <w:lang w:val="en-GB"/>
    </w:rPr>
  </w:style>
  <w:style w:type="paragraph" w:customStyle="1" w:styleId="bullet2">
    <w:name w:val="bullet2"/>
    <w:basedOn w:val="Normal"/>
    <w:link w:val="bullet2Char"/>
    <w:qFormat/>
    <w:pPr>
      <w:numPr>
        <w:ilvl w:val="1"/>
        <w:numId w:val="13"/>
      </w:numPr>
      <w:overflowPunct/>
      <w:autoSpaceDE/>
      <w:autoSpaceDN/>
      <w:adjustRightInd/>
      <w:spacing w:after="0" w:line="240" w:lineRule="auto"/>
      <w:textAlignment w:val="auto"/>
    </w:pPr>
    <w:rPr>
      <w:rFonts w:ascii="Times" w:eastAsia="Batang" w:hAnsi="Times"/>
      <w:szCs w:val="24"/>
      <w:lang w:val="en-GB"/>
    </w:rPr>
  </w:style>
  <w:style w:type="character" w:customStyle="1" w:styleId="bullet1Char">
    <w:name w:val="bullet1 Char"/>
    <w:link w:val="bullet1"/>
    <w:rPr>
      <w:rFonts w:ascii="Times" w:eastAsia="Batang" w:hAnsi="Times"/>
      <w:szCs w:val="24"/>
      <w:lang w:val="en-GB" w:eastAsia="en-US"/>
    </w:rPr>
  </w:style>
  <w:style w:type="paragraph" w:customStyle="1" w:styleId="bullet3">
    <w:name w:val="bullet3"/>
    <w:basedOn w:val="Normal"/>
    <w:qFormat/>
    <w:pPr>
      <w:numPr>
        <w:ilvl w:val="2"/>
        <w:numId w:val="13"/>
      </w:numPr>
      <w:overflowPunct/>
      <w:autoSpaceDE/>
      <w:autoSpaceDN/>
      <w:adjustRightInd/>
      <w:spacing w:after="0" w:line="240" w:lineRule="auto"/>
      <w:ind w:hanging="180"/>
      <w:textAlignment w:val="auto"/>
    </w:pPr>
    <w:rPr>
      <w:rFonts w:ascii="Times" w:eastAsia="Batang" w:hAnsi="Times"/>
      <w:szCs w:val="24"/>
      <w:lang w:val="en-GB"/>
    </w:rPr>
  </w:style>
  <w:style w:type="paragraph" w:customStyle="1" w:styleId="bullet4">
    <w:name w:val="bullet4"/>
    <w:basedOn w:val="Normal"/>
    <w:qFormat/>
    <w:pPr>
      <w:numPr>
        <w:ilvl w:val="3"/>
        <w:numId w:val="13"/>
      </w:numPr>
      <w:overflowPunct/>
      <w:autoSpaceDE/>
      <w:autoSpaceDN/>
      <w:adjustRightInd/>
      <w:spacing w:after="0" w:line="240" w:lineRule="auto"/>
      <w:textAlignment w:val="auto"/>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eastAsia="en-US"/>
    </w:rPr>
  </w:style>
  <w:style w:type="table" w:customStyle="1" w:styleId="GridTable1Light1">
    <w:name w:val="Grid Table 1 Light1"/>
    <w:basedOn w:val="TableNormal"/>
    <w:uiPriority w:val="46"/>
    <w:qFormat/>
    <w:rPr>
      <w:rFonts w:ascii="Times New Roman" w:eastAsia="SimSun" w:hAnsi="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uiPriority w:val="99"/>
    <w:qFormat/>
    <w:rPr>
      <w:rFonts w:ascii="Times New Roman" w:eastAsia="Batang" w:hAnsi="Times New Roman"/>
      <w:kern w:val="2"/>
      <w:sz w:val="22"/>
      <w:szCs w:val="24"/>
      <w:lang w:eastAsia="ko-KR"/>
    </w:rPr>
  </w:style>
  <w:style w:type="character" w:customStyle="1" w:styleId="TALCar">
    <w:name w:val="TAL Car"/>
    <w:qFormat/>
    <w:locked/>
    <w:rPr>
      <w:rFonts w:ascii="Arial" w:hAnsi="Arial" w:cs="Arial"/>
      <w:sz w:val="18"/>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textAlignment w:val="auto"/>
    </w:pPr>
    <w:rPr>
      <w:rFonts w:ascii="Arial" w:eastAsia="MS Mincho" w:hAnsi="Arial" w:cs="Arial"/>
      <w:szCs w:val="24"/>
      <w:lang w:eastAsia="zh-CN"/>
    </w:rPr>
  </w:style>
  <w:style w:type="paragraph" w:customStyle="1" w:styleId="Agreement">
    <w:name w:val="Agreement"/>
    <w:basedOn w:val="Normal"/>
    <w:next w:val="Doc-text2"/>
    <w:qFormat/>
    <w:pPr>
      <w:numPr>
        <w:numId w:val="14"/>
      </w:numPr>
      <w:tabs>
        <w:tab w:val="left" w:pos="1980"/>
      </w:tabs>
      <w:overflowPunct/>
      <w:autoSpaceDE/>
      <w:autoSpaceDN/>
      <w:adjustRightInd/>
      <w:spacing w:before="60" w:after="0" w:line="240" w:lineRule="auto"/>
      <w:ind w:left="1980"/>
      <w:textAlignment w:val="auto"/>
    </w:pPr>
    <w:rPr>
      <w:rFonts w:ascii="Arial" w:eastAsia="MS Mincho" w:hAnsi="Arial"/>
      <w:b/>
      <w:szCs w:val="24"/>
      <w:lang w:val="en-GB" w:eastAsia="en-GB"/>
    </w:rPr>
  </w:style>
  <w:style w:type="character" w:customStyle="1" w:styleId="ProposalChar">
    <w:name w:val="Proposal Char"/>
    <w:link w:val="Proposal"/>
    <w:qFormat/>
    <w:rPr>
      <w:rFonts w:asciiTheme="minorHAnsi" w:hAnsiTheme="minorHAnsi" w:cstheme="minorBidi"/>
      <w:b/>
      <w:bCs/>
      <w:kern w:val="2"/>
      <w:sz w:val="21"/>
      <w:szCs w:val="22"/>
    </w:rPr>
  </w:style>
  <w:style w:type="paragraph" w:customStyle="1" w:styleId="Revision3">
    <w:name w:val="Revision3"/>
    <w:hidden/>
    <w:uiPriority w:val="99"/>
    <w:semiHidden/>
    <w:qFormat/>
    <w:rPr>
      <w:rFonts w:ascii="Times New Roman" w:eastAsia="SimSun" w:hAnsi="Times New Roman"/>
      <w:sz w:val="22"/>
      <w:szCs w:val="22"/>
      <w:lang w:eastAsia="en-US"/>
    </w:rPr>
  </w:style>
  <w:style w:type="paragraph" w:customStyle="1" w:styleId="TableCell0">
    <w:name w:val="TableCell"/>
    <w:basedOn w:val="Normal"/>
    <w:qFormat/>
    <w:pPr>
      <w:overflowPunct/>
      <w:autoSpaceDE/>
      <w:autoSpaceDN/>
      <w:adjustRightInd/>
      <w:spacing w:before="20" w:after="20" w:line="240" w:lineRule="auto"/>
      <w:textAlignment w:val="auto"/>
    </w:pPr>
    <w:rPr>
      <w:rFonts w:eastAsiaTheme="minorHAnsi"/>
      <w:szCs w:val="22"/>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4Char">
    <w:name w:val="B4 Char"/>
    <w:link w:val="B4"/>
    <w:uiPriority w:val="99"/>
    <w:qFormat/>
    <w:rPr>
      <w:rFonts w:ascii="Times New Roman" w:eastAsia="SimSun" w:hAnsi="Times New Roman"/>
      <w:lang w:eastAsia="en-US"/>
    </w:rPr>
  </w:style>
  <w:style w:type="paragraph" w:customStyle="1" w:styleId="Bibliography1">
    <w:name w:val="Bibliography1"/>
    <w:basedOn w:val="Normal"/>
    <w:next w:val="Normal"/>
    <w:uiPriority w:val="37"/>
    <w:unhideWhenUsed/>
    <w:qFormat/>
    <w:pPr>
      <w:overflowPunct/>
      <w:snapToGrid w:val="0"/>
      <w:spacing w:after="120" w:line="240" w:lineRule="auto"/>
      <w:jc w:val="both"/>
      <w:textAlignment w:val="auto"/>
    </w:pPr>
    <w:rPr>
      <w:sz w:val="22"/>
      <w:szCs w:val="22"/>
    </w:rPr>
  </w:style>
  <w:style w:type="table" w:customStyle="1" w:styleId="TableGrid1">
    <w:name w:val="TableGrid1"/>
    <w:basedOn w:val="TableNormal"/>
    <w:uiPriority w:val="59"/>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表 1 浅色3"/>
    <w:basedOn w:val="TableNormal"/>
    <w:uiPriority w:val="46"/>
    <w:rPr>
      <w:rFonts w:ascii="Times New Roman" w:eastAsia="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6">
    <w:name w:val="TableGrid6"/>
    <w:basedOn w:val="TableNormal"/>
    <w:uiPriority w:val="39"/>
    <w:qFormat/>
    <w:rPr>
      <w:rFonts w:eastAsia="SimSun"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qFormat/>
    <w:pPr>
      <w:numPr>
        <w:numId w:val="15"/>
      </w:numPr>
      <w:tabs>
        <w:tab w:val="clear" w:pos="2722"/>
        <w:tab w:val="left" w:pos="360"/>
      </w:tabs>
      <w:spacing w:after="120" w:line="240" w:lineRule="auto"/>
    </w:pPr>
    <w:rPr>
      <w:rFonts w:ascii="Arial" w:eastAsia="SimSun" w:hAnsi="Arial"/>
      <w:lang w:eastAsia="ja-JP"/>
    </w:rPr>
  </w:style>
  <w:style w:type="table" w:customStyle="1" w:styleId="TableGridLight2">
    <w:name w:val="Table Grid Light2"/>
    <w:basedOn w:val="TableNormal"/>
    <w:uiPriority w:val="40"/>
    <w:qFormat/>
    <w:rPr>
      <w:rFonts w:asciiTheme="minorHAnsi" w:hAnsiTheme="minorHAnsi" w:cstheme="minorBidi"/>
      <w:sz w:val="22"/>
      <w:szCs w:val="22"/>
      <w:lang w:eastAsia="zh-TW"/>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48">
    <w:name w:val="列表段落4"/>
    <w:basedOn w:val="Normal"/>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xmsonormal">
    <w:name w:val="x_msonormal"/>
    <w:basedOn w:val="Normal"/>
    <w:qFormat/>
    <w:pPr>
      <w:overflowPunct/>
      <w:autoSpaceDE/>
      <w:autoSpaceDN/>
      <w:adjustRightInd/>
      <w:spacing w:after="0" w:line="240" w:lineRule="auto"/>
      <w:textAlignment w:val="auto"/>
    </w:pPr>
    <w:rPr>
      <w:rFonts w:ascii="Calibri" w:hAnsi="Calibri" w:cs="Calibri"/>
      <w:sz w:val="22"/>
      <w:szCs w:val="22"/>
      <w:lang w:eastAsia="zh-CN"/>
    </w:rPr>
  </w:style>
  <w:style w:type="paragraph" w:customStyle="1" w:styleId="xtah">
    <w:name w:val="x_tah"/>
    <w:basedOn w:val="Normal"/>
    <w:pPr>
      <w:keepNext/>
      <w:overflowPunct/>
      <w:autoSpaceDE/>
      <w:autoSpaceDN/>
      <w:adjustRightInd/>
      <w:spacing w:after="0" w:line="252" w:lineRule="auto"/>
      <w:jc w:val="center"/>
      <w:textAlignment w:val="auto"/>
    </w:pPr>
    <w:rPr>
      <w:rFonts w:ascii="Arial" w:hAnsi="Arial" w:cs="Arial"/>
      <w:b/>
      <w:bCs/>
      <w:sz w:val="18"/>
      <w:szCs w:val="18"/>
      <w:lang w:eastAsia="zh-CN"/>
    </w:rPr>
  </w:style>
  <w:style w:type="paragraph" w:customStyle="1" w:styleId="50">
    <w:name w:val="列表段落5"/>
    <w:basedOn w:val="Normal"/>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character" w:customStyle="1" w:styleId="UnresolvedMention6">
    <w:name w:val="Unresolved Mention6"/>
    <w:basedOn w:val="DefaultParagraphFont"/>
    <w:uiPriority w:val="99"/>
    <w:semiHidden/>
    <w:unhideWhenUsed/>
    <w:rPr>
      <w:color w:val="605E5C"/>
      <w:shd w:val="clear" w:color="auto" w:fill="E1DFDD"/>
    </w:rPr>
  </w:style>
  <w:style w:type="table" w:customStyle="1" w:styleId="GridTable1Light2">
    <w:name w:val="Grid Table 1 Light2"/>
    <w:basedOn w:val="TableNormal"/>
    <w:uiPriority w:val="46"/>
    <w:qFormat/>
    <w:rPr>
      <w:rFonts w:ascii="Times New Roman" w:eastAsia="Times New Roman" w:hAnsi="Times New Roman"/>
      <w:lang w:val="en-GB" w:eastAsia="en-GB"/>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xxmsonormal">
    <w:name w:val="x_xmsonormal"/>
    <w:basedOn w:val="Normal"/>
    <w:qFormat/>
    <w:pPr>
      <w:overflowPunct/>
      <w:autoSpaceDE/>
      <w:autoSpaceDN/>
      <w:adjustRightInd/>
      <w:snapToGrid w:val="0"/>
      <w:spacing w:after="120" w:line="240" w:lineRule="auto"/>
      <w:jc w:val="both"/>
      <w:textAlignment w:val="auto"/>
    </w:pPr>
    <w:rPr>
      <w:rFonts w:ascii="SimSun" w:hAnsi="SimSun" w:cs="Calibri"/>
      <w:sz w:val="24"/>
      <w:szCs w:val="22"/>
      <w:lang w:eastAsia="zh-CN"/>
    </w:rPr>
  </w:style>
  <w:style w:type="table" w:customStyle="1" w:styleId="71">
    <w:name w:val="网格型71"/>
    <w:basedOn w:val="TableNormal"/>
    <w:uiPriority w:val="59"/>
    <w:rPr>
      <w:rFonts w:ascii="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59"/>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1"/>
    <w:qFormat/>
    <w:rPr>
      <w:rFonts w:ascii="Arial" w:hAnsi="Arial"/>
      <w:b/>
      <w:bCs/>
      <w:szCs w:val="26"/>
      <w:lang w:eastAsia="zh-CN"/>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100" w:afterAutospacing="1" w:line="240" w:lineRule="auto"/>
      <w:jc w:val="both"/>
      <w:textAlignment w:val="auto"/>
    </w:pPr>
    <w:rPr>
      <w:rFonts w:ascii="Arial" w:eastAsia="Batang" w:hAnsi="Arial"/>
      <w:b/>
      <w:sz w:val="18"/>
    </w:rPr>
  </w:style>
  <w:style w:type="paragraph" w:customStyle="1" w:styleId="TdocHeading1">
    <w:name w:val="Tdoc_Heading_1"/>
    <w:basedOn w:val="Heading1"/>
    <w:next w:val="BodyText"/>
    <w:pPr>
      <w:keepNext w:val="0"/>
      <w:keepLines w:val="0"/>
      <w:widowControl w:val="0"/>
      <w:pBdr>
        <w:top w:val="none" w:sz="0" w:space="0" w:color="auto"/>
      </w:pBdr>
      <w:tabs>
        <w:tab w:val="left" w:pos="360"/>
      </w:tabs>
      <w:overflowPunct/>
      <w:autoSpaceDE/>
      <w:autoSpaceDN/>
      <w:adjustRightInd/>
      <w:spacing w:after="120" w:afterAutospacing="1" w:line="240" w:lineRule="auto"/>
      <w:ind w:left="357" w:hanging="357"/>
      <w:jc w:val="both"/>
      <w:textAlignment w:val="auto"/>
    </w:pPr>
    <w:rPr>
      <w:rFonts w:eastAsia="Batang"/>
      <w:b/>
      <w:kern w:val="28"/>
      <w:sz w:val="24"/>
      <w:lang w:val="en-US" w:eastAsia="zh-CN"/>
    </w:rPr>
  </w:style>
  <w:style w:type="paragraph" w:customStyle="1" w:styleId="TdocHeader1">
    <w:name w:val="Tdoc_Header_1"/>
    <w:basedOn w:val="Header"/>
    <w:qFormat/>
    <w:pPr>
      <w:tabs>
        <w:tab w:val="right" w:pos="9072"/>
        <w:tab w:val="right" w:pos="10206"/>
      </w:tabs>
      <w:overflowPunct/>
      <w:autoSpaceDE/>
      <w:autoSpaceDN/>
      <w:adjustRightInd/>
      <w:spacing w:after="100" w:afterAutospacing="1" w:line="240" w:lineRule="auto"/>
      <w:jc w:val="both"/>
      <w:textAlignment w:val="auto"/>
    </w:pPr>
    <w:rPr>
      <w:rFonts w:eastAsia="Batang"/>
      <w:sz w:val="20"/>
    </w:rPr>
  </w:style>
  <w:style w:type="paragraph" w:customStyle="1" w:styleId="TdocHeading2">
    <w:name w:val="Tdoc_Heading_2"/>
    <w:basedOn w:val="Normal"/>
    <w:qFormat/>
    <w:pPr>
      <w:overflowPunct/>
      <w:autoSpaceDE/>
      <w:autoSpaceDN/>
      <w:adjustRightInd/>
      <w:spacing w:after="100" w:afterAutospacing="1" w:line="240" w:lineRule="auto"/>
      <w:jc w:val="both"/>
      <w:textAlignment w:val="auto"/>
    </w:pPr>
    <w:rPr>
      <w:rFonts w:ascii="Times" w:eastAsia="Batang" w:hAnsi="Times"/>
      <w:szCs w:val="24"/>
    </w:rPr>
  </w:style>
  <w:style w:type="paragraph" w:customStyle="1" w:styleId="h1">
    <w:name w:val="h1"/>
    <w:basedOn w:val="Normal"/>
    <w:qFormat/>
    <w:pPr>
      <w:overflowPunct/>
      <w:autoSpaceDE/>
      <w:autoSpaceDN/>
      <w:adjustRightInd/>
      <w:spacing w:after="100" w:afterAutospacing="1" w:line="240" w:lineRule="auto"/>
      <w:jc w:val="both"/>
      <w:textAlignment w:val="auto"/>
    </w:pPr>
    <w:rPr>
      <w:rFonts w:ascii="Times" w:eastAsia="Batang" w:hAnsi="Times"/>
      <w:szCs w:val="24"/>
    </w:rPr>
  </w:style>
  <w:style w:type="paragraph" w:customStyle="1" w:styleId="113">
    <w:name w:val="目录 11"/>
    <w:basedOn w:val="Normal"/>
    <w:next w:val="Normal"/>
    <w:uiPriority w:val="39"/>
    <w:pPr>
      <w:tabs>
        <w:tab w:val="left" w:pos="403"/>
        <w:tab w:val="right" w:leader="dot" w:pos="9631"/>
      </w:tabs>
      <w:overflowPunct/>
      <w:autoSpaceDE/>
      <w:autoSpaceDN/>
      <w:adjustRightInd/>
      <w:spacing w:before="120" w:after="120" w:afterAutospacing="1" w:line="240" w:lineRule="auto"/>
      <w:jc w:val="both"/>
      <w:textAlignment w:val="auto"/>
    </w:pPr>
    <w:rPr>
      <w:rFonts w:eastAsia="Times New Roman"/>
      <w:b/>
      <w:bCs/>
      <w:caps/>
    </w:rPr>
  </w:style>
  <w:style w:type="paragraph" w:customStyle="1" w:styleId="211">
    <w:name w:val="目录 21"/>
    <w:basedOn w:val="Normal"/>
    <w:next w:val="Normal"/>
    <w:uiPriority w:val="39"/>
    <w:pPr>
      <w:tabs>
        <w:tab w:val="left" w:pos="960"/>
        <w:tab w:val="right" w:leader="dot" w:pos="9631"/>
      </w:tabs>
      <w:overflowPunct/>
      <w:autoSpaceDE/>
      <w:autoSpaceDN/>
      <w:adjustRightInd/>
      <w:spacing w:after="100" w:afterAutospacing="1" w:line="240" w:lineRule="auto"/>
      <w:ind w:left="238"/>
      <w:jc w:val="both"/>
      <w:textAlignment w:val="auto"/>
    </w:pPr>
    <w:rPr>
      <w:rFonts w:eastAsia="Times New Roman"/>
      <w:smallCaps/>
    </w:rPr>
  </w:style>
  <w:style w:type="paragraph" w:customStyle="1" w:styleId="310">
    <w:name w:val="目录 31"/>
    <w:basedOn w:val="Normal"/>
    <w:next w:val="Normal"/>
    <w:uiPriority w:val="39"/>
    <w:qFormat/>
    <w:pPr>
      <w:tabs>
        <w:tab w:val="left" w:pos="1200"/>
        <w:tab w:val="right" w:leader="dot" w:pos="9631"/>
      </w:tabs>
      <w:overflowPunct/>
      <w:autoSpaceDE/>
      <w:autoSpaceDN/>
      <w:adjustRightInd/>
      <w:spacing w:after="100" w:afterAutospacing="1" w:line="240" w:lineRule="auto"/>
      <w:ind w:left="403"/>
      <w:jc w:val="both"/>
      <w:textAlignment w:val="auto"/>
    </w:pPr>
    <w:rPr>
      <w:rFonts w:ascii="Times" w:eastAsia="Batang" w:hAnsi="Times"/>
      <w:szCs w:val="24"/>
    </w:rPr>
  </w:style>
  <w:style w:type="paragraph" w:customStyle="1" w:styleId="410">
    <w:name w:val="目录 41"/>
    <w:basedOn w:val="Normal"/>
    <w:next w:val="Normal"/>
    <w:uiPriority w:val="39"/>
    <w:pPr>
      <w:tabs>
        <w:tab w:val="left" w:pos="1440"/>
        <w:tab w:val="right" w:leader="dot" w:pos="9631"/>
      </w:tabs>
      <w:overflowPunct/>
      <w:autoSpaceDE/>
      <w:autoSpaceDN/>
      <w:adjustRightInd/>
      <w:spacing w:after="100" w:afterAutospacing="1" w:line="240" w:lineRule="auto"/>
      <w:ind w:left="601"/>
      <w:jc w:val="both"/>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qFormat/>
    <w:rPr>
      <w:rFonts w:ascii="Times" w:eastAsia="Batang" w:hAnsi="Times"/>
      <w:szCs w:val="24"/>
      <w:lang w:eastAsia="zh-CN"/>
    </w:rPr>
  </w:style>
  <w:style w:type="paragraph" w:customStyle="1" w:styleId="3GPPNormalText">
    <w:name w:val="3GPP Normal Text"/>
    <w:basedOn w:val="BodyText"/>
    <w:link w:val="3GPPNormalTextChar"/>
    <w:qFormat/>
    <w:pPr>
      <w:overflowPunct/>
      <w:autoSpaceDE/>
      <w:autoSpaceDN/>
      <w:adjustRightInd/>
      <w:spacing w:afterAutospacing="1" w:line="240" w:lineRule="auto"/>
      <w:textAlignment w:val="auto"/>
    </w:pPr>
    <w:rPr>
      <w:rFonts w:ascii="Times New Roman" w:eastAsia="MS Mincho" w:hAnsi="Times New Roman"/>
      <w:lang w:val="zh-CN" w:eastAsia="zh-CN"/>
    </w:rPr>
  </w:style>
  <w:style w:type="character" w:customStyle="1" w:styleId="3GPPNormalTextChar">
    <w:name w:val="3GPP Normal Text Char"/>
    <w:link w:val="3GPPNormalText"/>
    <w:rPr>
      <w:rFonts w:ascii="Times New Roman" w:eastAsia="MS Mincho" w:hAnsi="Times New Roman"/>
      <w:szCs w:val="24"/>
      <w:lang w:val="zh-CN" w:eastAsia="zh-CN"/>
    </w:rPr>
  </w:style>
  <w:style w:type="paragraph" w:customStyle="1" w:styleId="Statement">
    <w:name w:val="Statement"/>
    <w:basedOn w:val="Normal"/>
    <w:qFormat/>
    <w:pPr>
      <w:keepNext/>
      <w:overflowPunct/>
      <w:autoSpaceDE/>
      <w:autoSpaceDN/>
      <w:adjustRightInd/>
      <w:spacing w:after="100" w:afterAutospacing="1" w:line="240" w:lineRule="auto"/>
      <w:ind w:left="601" w:hanging="601"/>
      <w:jc w:val="both"/>
      <w:textAlignment w:val="auto"/>
    </w:pPr>
    <w:rPr>
      <w:rFonts w:eastAsia="Batang"/>
      <w:b/>
      <w:i/>
      <w:szCs w:val="24"/>
      <w:lang w:eastAsia="ko-KR"/>
    </w:rPr>
  </w:style>
  <w:style w:type="paragraph" w:customStyle="1" w:styleId="51">
    <w:name w:val="目录 51"/>
    <w:basedOn w:val="Normal"/>
    <w:next w:val="Normal"/>
    <w:uiPriority w:val="39"/>
    <w:qFormat/>
    <w:pPr>
      <w:overflowPunct/>
      <w:autoSpaceDE/>
      <w:autoSpaceDN/>
      <w:adjustRightInd/>
      <w:spacing w:after="100" w:afterAutospacing="1" w:line="240" w:lineRule="auto"/>
      <w:ind w:left="960"/>
      <w:jc w:val="both"/>
      <w:textAlignment w:val="auto"/>
    </w:pPr>
    <w:rPr>
      <w:rFonts w:eastAsia="MS Mincho"/>
      <w:sz w:val="24"/>
      <w:szCs w:val="24"/>
      <w:lang w:eastAsia="ja-JP"/>
    </w:rPr>
  </w:style>
  <w:style w:type="paragraph" w:customStyle="1" w:styleId="61">
    <w:name w:val="目录 61"/>
    <w:basedOn w:val="Normal"/>
    <w:next w:val="Normal"/>
    <w:uiPriority w:val="39"/>
    <w:qFormat/>
    <w:pPr>
      <w:overflowPunct/>
      <w:autoSpaceDE/>
      <w:autoSpaceDN/>
      <w:adjustRightInd/>
      <w:spacing w:after="100" w:afterAutospacing="1" w:line="240" w:lineRule="auto"/>
      <w:ind w:left="1200"/>
      <w:jc w:val="both"/>
      <w:textAlignment w:val="auto"/>
    </w:pPr>
    <w:rPr>
      <w:rFonts w:eastAsia="MS Mincho"/>
      <w:sz w:val="24"/>
      <w:szCs w:val="24"/>
      <w:lang w:eastAsia="ja-JP"/>
    </w:rPr>
  </w:style>
  <w:style w:type="paragraph" w:customStyle="1" w:styleId="710">
    <w:name w:val="目录 71"/>
    <w:basedOn w:val="Normal"/>
    <w:next w:val="Normal"/>
    <w:uiPriority w:val="39"/>
    <w:qFormat/>
    <w:pPr>
      <w:overflowPunct/>
      <w:autoSpaceDE/>
      <w:autoSpaceDN/>
      <w:adjustRightInd/>
      <w:spacing w:after="100" w:afterAutospacing="1" w:line="240" w:lineRule="auto"/>
      <w:jc w:val="both"/>
      <w:textAlignment w:val="auto"/>
    </w:pPr>
    <w:rPr>
      <w:rFonts w:eastAsia="MS Mincho"/>
      <w:sz w:val="24"/>
      <w:szCs w:val="24"/>
      <w:lang w:eastAsia="ja-JP"/>
    </w:rPr>
  </w:style>
  <w:style w:type="paragraph" w:customStyle="1" w:styleId="81">
    <w:name w:val="目录 81"/>
    <w:basedOn w:val="Normal"/>
    <w:next w:val="Normal"/>
    <w:uiPriority w:val="39"/>
    <w:qFormat/>
    <w:pPr>
      <w:overflowPunct/>
      <w:autoSpaceDE/>
      <w:autoSpaceDN/>
      <w:adjustRightInd/>
      <w:spacing w:after="100" w:afterAutospacing="1" w:line="240" w:lineRule="auto"/>
      <w:ind w:left="1680"/>
      <w:jc w:val="both"/>
      <w:textAlignment w:val="auto"/>
    </w:pPr>
    <w:rPr>
      <w:rFonts w:eastAsia="MS Mincho"/>
      <w:sz w:val="24"/>
      <w:szCs w:val="24"/>
      <w:lang w:eastAsia="ja-JP"/>
    </w:rPr>
  </w:style>
  <w:style w:type="paragraph" w:customStyle="1" w:styleId="91">
    <w:name w:val="目录 91"/>
    <w:basedOn w:val="Normal"/>
    <w:next w:val="Normal"/>
    <w:uiPriority w:val="39"/>
    <w:pPr>
      <w:overflowPunct/>
      <w:autoSpaceDE/>
      <w:autoSpaceDN/>
      <w:adjustRightInd/>
      <w:spacing w:after="100" w:afterAutospacing="1" w:line="240" w:lineRule="auto"/>
      <w:ind w:left="1920"/>
      <w:jc w:val="both"/>
      <w:textAlignment w:val="auto"/>
    </w:pPr>
    <w:rPr>
      <w:rFonts w:eastAsia="MS Mincho"/>
      <w:sz w:val="24"/>
      <w:szCs w:val="24"/>
      <w:lang w:eastAsia="ja-JP"/>
    </w:rPr>
  </w:style>
  <w:style w:type="character" w:customStyle="1" w:styleId="Alcatel-Lucent-4">
    <w:name w:val="Alcatel-Lucent-4"/>
    <w:semiHidden/>
    <w:rPr>
      <w:rFonts w:ascii="Arial" w:hAnsi="Arial" w:cs="Arial"/>
      <w:color w:val="auto"/>
      <w:sz w:val="20"/>
      <w:szCs w:val="20"/>
    </w:rPr>
  </w:style>
  <w:style w:type="paragraph" w:customStyle="1" w:styleId="Revision4">
    <w:name w:val="Revision4"/>
    <w:hidden/>
    <w:uiPriority w:val="99"/>
    <w:semiHidden/>
    <w:qFormat/>
    <w:rPr>
      <w:rFonts w:ascii="Times" w:eastAsia="Batang" w:hAnsi="Times"/>
      <w:szCs w:val="24"/>
      <w:lang w:val="en-GB" w:eastAsia="en-US"/>
    </w:rPr>
  </w:style>
  <w:style w:type="character" w:customStyle="1" w:styleId="Heading3Char">
    <w:name w:val="Heading 3 Char"/>
    <w:uiPriority w:val="9"/>
    <w:qFormat/>
    <w:locked/>
    <w:rPr>
      <w:rFonts w:ascii="Arial" w:hAnsi="Arial" w:cs="Arial"/>
      <w:lang w:eastAsia="zh-CN"/>
    </w:rPr>
  </w:style>
  <w:style w:type="paragraph" w:customStyle="1" w:styleId="StatementBody">
    <w:name w:val="Statement Body"/>
    <w:basedOn w:val="Normal"/>
    <w:link w:val="StatementBodyChar"/>
    <w:pPr>
      <w:numPr>
        <w:numId w:val="16"/>
      </w:numPr>
      <w:overflowPunct/>
      <w:autoSpaceDE/>
      <w:autoSpaceDN/>
      <w:adjustRightInd/>
      <w:spacing w:after="100" w:afterAutospacing="1" w:line="240" w:lineRule="auto"/>
      <w:contextualSpacing/>
      <w:jc w:val="both"/>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Heading1"/>
    <w:pPr>
      <w:keepNext w:val="0"/>
      <w:keepLines w:val="0"/>
      <w:widowControl w:val="0"/>
      <w:pBdr>
        <w:top w:val="none" w:sz="0" w:space="0" w:color="auto"/>
      </w:pBdr>
      <w:tabs>
        <w:tab w:val="left" w:pos="432"/>
      </w:tabs>
      <w:overflowPunct/>
      <w:autoSpaceDE/>
      <w:autoSpaceDN/>
      <w:adjustRightInd/>
      <w:spacing w:after="60" w:afterAutospacing="1" w:line="240" w:lineRule="auto"/>
      <w:ind w:left="432" w:hanging="432"/>
      <w:jc w:val="both"/>
      <w:textAlignment w:val="auto"/>
    </w:pPr>
    <w:rPr>
      <w:rFonts w:eastAsia="Batang"/>
      <w:b/>
      <w:bCs/>
      <w:kern w:val="32"/>
      <w:sz w:val="28"/>
      <w:szCs w:val="32"/>
      <w:lang w:val="en-US" w:eastAsia="zh-CN"/>
    </w:rPr>
  </w:style>
  <w:style w:type="character" w:customStyle="1" w:styleId="Alcatel-Lucent2">
    <w:name w:val="Alcatel-Lucent2"/>
    <w:semiHidden/>
    <w:rPr>
      <w:rFonts w:ascii="Arial" w:hAnsi="Arial" w:cs="Arial"/>
      <w:color w:val="auto"/>
      <w:sz w:val="20"/>
      <w:szCs w:val="20"/>
    </w:rPr>
  </w:style>
  <w:style w:type="character" w:customStyle="1" w:styleId="52">
    <w:name w:val="(文字) (文字)5"/>
    <w:semiHidden/>
    <w:qFormat/>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pPr>
      <w:keepLines w:val="0"/>
      <w:numPr>
        <w:ilvl w:val="0"/>
      </w:numPr>
      <w:tabs>
        <w:tab w:val="left" w:pos="2160"/>
      </w:tabs>
      <w:overflowPunct/>
      <w:autoSpaceDE/>
      <w:autoSpaceDN/>
      <w:adjustRightInd/>
      <w:spacing w:before="240" w:after="60" w:afterAutospacing="1" w:line="240" w:lineRule="auto"/>
      <w:ind w:left="2160" w:hanging="360"/>
      <w:jc w:val="both"/>
      <w:textAlignment w:val="auto"/>
    </w:pPr>
    <w:rPr>
      <w:rFonts w:eastAsia="Batang"/>
      <w:b/>
      <w:sz w:val="20"/>
      <w:szCs w:val="26"/>
      <w:lang w:val="en-US" w:eastAsia="zh-CN"/>
    </w:rPr>
  </w:style>
  <w:style w:type="paragraph" w:customStyle="1" w:styleId="ListParagraph3">
    <w:name w:val="List Paragraph3"/>
    <w:basedOn w:val="Normal"/>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2">
    <w:name w:val="List Paragraph2"/>
    <w:basedOn w:val="Normal"/>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5">
    <w:name w:val="List Paragraph5"/>
    <w:basedOn w:val="Normal"/>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4">
    <w:name w:val="List Paragraph4"/>
    <w:basedOn w:val="Normal"/>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4h4H4H41h41H42h42H43h43H411h411H421h421H44h2">
    <w:name w:val="スタイル 見出し 4h4H4H41h41H42h42H43h43H411h411H421h421H44h...2"/>
    <w:basedOn w:val="Heading4"/>
    <w:qFormat/>
    <w:pPr>
      <w:keepLines w:val="0"/>
      <w:numPr>
        <w:numId w:val="17"/>
      </w:numPr>
      <w:overflowPunct/>
      <w:autoSpaceDE/>
      <w:autoSpaceDN/>
      <w:adjustRightInd/>
      <w:spacing w:before="240" w:after="60" w:afterAutospacing="1" w:line="240" w:lineRule="auto"/>
      <w:jc w:val="both"/>
      <w:textAlignment w:val="auto"/>
    </w:pPr>
    <w:rPr>
      <w:rFonts w:eastAsia="MS Mincho"/>
      <w:b/>
      <w:i/>
      <w:iCs/>
      <w:color w:val="000000"/>
      <w:sz w:val="20"/>
      <w:szCs w:val="26"/>
      <w:lang w:val="en-US" w:eastAsia="zh-CN"/>
    </w:rPr>
  </w:style>
  <w:style w:type="paragraph" w:customStyle="1" w:styleId="4h4H4H41h41H42h42H43h43H411h411H421h421H44h3">
    <w:name w:val="スタイル 見出し 4h4H4H41h41H42h42H43h43H411h411H421h421H44h...3"/>
    <w:basedOn w:val="Heading4"/>
    <w:pPr>
      <w:keepLines w:val="0"/>
      <w:numPr>
        <w:ilvl w:val="0"/>
      </w:numPr>
      <w:tabs>
        <w:tab w:val="left" w:pos="2880"/>
      </w:tabs>
      <w:overflowPunct/>
      <w:autoSpaceDE/>
      <w:autoSpaceDN/>
      <w:adjustRightInd/>
      <w:spacing w:before="240" w:after="60" w:afterAutospacing="1" w:line="240" w:lineRule="auto"/>
      <w:ind w:left="2880" w:hanging="360"/>
      <w:jc w:val="both"/>
      <w:textAlignment w:val="auto"/>
    </w:pPr>
    <w:rPr>
      <w:b/>
      <w:i/>
      <w:iCs/>
      <w:sz w:val="20"/>
      <w:szCs w:val="26"/>
      <w:lang w:val="en-US" w:eastAsia="zh-CN"/>
    </w:rPr>
  </w:style>
  <w:style w:type="paragraph" w:customStyle="1" w:styleId="4h4H4H41h41H42h42H43h43H411h411H421h421H44h">
    <w:name w:val="スタイル 見出し 4h4H4H41h41H42h42H43h43H411h411H421h421H44h..."/>
    <w:basedOn w:val="Heading4"/>
    <w:pPr>
      <w:keepLines w:val="0"/>
      <w:numPr>
        <w:ilvl w:val="0"/>
      </w:numPr>
      <w:tabs>
        <w:tab w:val="left" w:pos="864"/>
      </w:tabs>
      <w:overflowPunct/>
      <w:autoSpaceDE/>
      <w:autoSpaceDN/>
      <w:adjustRightInd/>
      <w:spacing w:before="240" w:after="60" w:afterAutospacing="1" w:line="240" w:lineRule="auto"/>
      <w:ind w:left="864" w:hanging="864"/>
      <w:jc w:val="both"/>
      <w:textAlignment w:val="auto"/>
    </w:pPr>
    <w:rPr>
      <w:rFonts w:eastAsia="Batang"/>
      <w:b/>
      <w:i/>
      <w:iCs/>
      <w:sz w:val="20"/>
      <w:szCs w:val="26"/>
      <w:lang w:val="en-US" w:eastAsia="zh-CN"/>
    </w:rPr>
  </w:style>
  <w:style w:type="paragraph" w:customStyle="1" w:styleId="Paragraph0">
    <w:name w:val="Paragraph"/>
    <w:basedOn w:val="Normal"/>
    <w:link w:val="ParagraphChar"/>
    <w:qFormat/>
    <w:pPr>
      <w:overflowPunct/>
      <w:autoSpaceDE/>
      <w:autoSpaceDN/>
      <w:adjustRightInd/>
      <w:spacing w:before="220" w:after="100" w:afterAutospacing="1" w:line="240" w:lineRule="auto"/>
      <w:jc w:val="both"/>
      <w:textAlignment w:val="auto"/>
    </w:pPr>
    <w:rPr>
      <w:sz w:val="22"/>
      <w:lang w:eastAsia="zh-CN"/>
    </w:rPr>
  </w:style>
  <w:style w:type="character" w:customStyle="1" w:styleId="ParagraphChar">
    <w:name w:val="Paragraph Char"/>
    <w:link w:val="Paragraph0"/>
    <w:qFormat/>
    <w:locked/>
    <w:rPr>
      <w:rFonts w:ascii="Times New Roman" w:eastAsia="SimSun" w:hAnsi="Times New Roman"/>
      <w:sz w:val="22"/>
      <w:lang w:eastAsia="zh-CN"/>
    </w:rPr>
  </w:style>
  <w:style w:type="paragraph" w:customStyle="1" w:styleId="ListParagraph7">
    <w:name w:val="List Paragraph7"/>
    <w:basedOn w:val="Normal"/>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6">
    <w:name w:val="List Paragraph6"/>
    <w:basedOn w:val="Normal"/>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character" w:customStyle="1" w:styleId="114">
    <w:name w:val="标题 1 字符1"/>
    <w:uiPriority w:val="9"/>
    <w:qFormat/>
    <w:rPr>
      <w:rFonts w:ascii="Arial" w:hAnsi="Arial"/>
      <w:b/>
      <w:bCs/>
      <w:kern w:val="32"/>
      <w:sz w:val="32"/>
      <w:szCs w:val="32"/>
      <w:lang w:eastAsia="zh-CN"/>
    </w:rPr>
  </w:style>
  <w:style w:type="paragraph" w:customStyle="1" w:styleId="ListParagraph8">
    <w:name w:val="List Paragraph8"/>
    <w:basedOn w:val="Normal"/>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styleId="NoSpacing">
    <w:name w:val="No Spacing"/>
    <w:uiPriority w:val="1"/>
    <w:qFormat/>
    <w:rPr>
      <w:rFonts w:ascii="Calibri" w:eastAsia="SimSun" w:hAnsi="Calibri"/>
      <w:sz w:val="22"/>
      <w:szCs w:val="22"/>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8"/>
      </w:numPr>
      <w:pBdr>
        <w:top w:val="none" w:sz="0" w:space="0" w:color="auto"/>
      </w:pBdr>
      <w:overflowPunct/>
      <w:autoSpaceDE/>
      <w:autoSpaceDN/>
      <w:adjustRightInd/>
      <w:spacing w:after="60" w:afterAutospacing="1" w:line="240" w:lineRule="auto"/>
      <w:jc w:val="both"/>
      <w:textAlignment w:val="auto"/>
    </w:pPr>
    <w:rPr>
      <w:rFonts w:ascii="Helvetica" w:eastAsia="Times New Roman" w:hAnsi="Helvetica"/>
      <w:b/>
      <w:bCs/>
      <w:kern w:val="32"/>
      <w:sz w:val="28"/>
      <w:lang w:val="en-US"/>
    </w:rPr>
  </w:style>
  <w:style w:type="character" w:customStyle="1" w:styleId="BodyTextIndent2Char">
    <w:name w:val="Body Text Indent 2 Char"/>
    <w:basedOn w:val="DefaultParagraphFont"/>
    <w:link w:val="BodyTextIndent2"/>
    <w:rPr>
      <w:rFonts w:ascii="Times New Roman" w:eastAsia="Times New Roman" w:hAnsi="Times New Roman"/>
      <w:kern w:val="2"/>
      <w:lang w:eastAsia="ja-JP"/>
    </w:rPr>
  </w:style>
  <w:style w:type="character" w:customStyle="1" w:styleId="TitleChar">
    <w:name w:val="Title Char"/>
    <w:basedOn w:val="DefaultParagraphFont"/>
    <w:link w:val="Title"/>
    <w:rPr>
      <w:rFonts w:ascii="Calibri Light" w:eastAsia="DengXian Light" w:hAnsi="Calibri Light"/>
      <w:b/>
      <w:bCs/>
      <w:kern w:val="28"/>
      <w:sz w:val="32"/>
      <w:szCs w:val="32"/>
      <w:lang w:eastAsia="en-US"/>
    </w:rPr>
  </w:style>
  <w:style w:type="table" w:customStyle="1" w:styleId="8">
    <w:name w:val="网格型8"/>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uiPriority w:val="59"/>
    <w:qFormat/>
    <w:rPr>
      <w:rFonts w:ascii="Calibri" w:hAnsi="Calibri" w:cs="Arial"/>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uiPriority w:val="39"/>
    <w:qFormat/>
    <w:rPr>
      <w:rFonts w:ascii="Calibri" w:hAnsi="Calibri" w:cs="Arial"/>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qFormat/>
    <w:rPr>
      <w:rFonts w:eastAsia="SimSun"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列表段落6"/>
    <w:basedOn w:val="Normal"/>
    <w:rsid w:val="00222BAE"/>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character" w:styleId="Mention">
    <w:name w:val="Mention"/>
    <w:basedOn w:val="DefaultParagraphFont"/>
    <w:uiPriority w:val="99"/>
    <w:unhideWhenUsed/>
    <w:rsid w:val="00767413"/>
    <w:rPr>
      <w:color w:val="2B579A"/>
      <w:shd w:val="clear" w:color="auto" w:fill="E1DFDD"/>
    </w:rPr>
  </w:style>
  <w:style w:type="paragraph" w:styleId="Revision">
    <w:name w:val="Revision"/>
    <w:hidden/>
    <w:uiPriority w:val="99"/>
    <w:semiHidden/>
    <w:rsid w:val="00A42D6F"/>
    <w:rPr>
      <w:rFonts w:ascii="Times New Roman" w:eastAsia="SimSun" w:hAnsi="Times New Roman"/>
      <w:lang w:eastAsia="en-US"/>
    </w:rPr>
  </w:style>
  <w:style w:type="character" w:styleId="UnresolvedMention">
    <w:name w:val="Unresolved Mention"/>
    <w:basedOn w:val="DefaultParagraphFont"/>
    <w:uiPriority w:val="99"/>
    <w:semiHidden/>
    <w:unhideWhenUsed/>
    <w:rsid w:val="003717E1"/>
    <w:rPr>
      <w:color w:val="605E5C"/>
      <w:shd w:val="clear" w:color="auto" w:fill="E1DFDD"/>
    </w:rPr>
  </w:style>
  <w:style w:type="character" w:customStyle="1" w:styleId="ui-provider">
    <w:name w:val="ui-provider"/>
    <w:basedOn w:val="DefaultParagraphFont"/>
    <w:rsid w:val="00860A3B"/>
  </w:style>
  <w:style w:type="character" w:customStyle="1" w:styleId="ObservationChar">
    <w:name w:val="Observation Char"/>
    <w:basedOn w:val="DefaultParagraphFont"/>
    <w:link w:val="Observation"/>
    <w:rsid w:val="00BB70E2"/>
    <w:rPr>
      <w:rFonts w:ascii="Arial" w:eastAsia="SimSun" w:hAnsi="Arial" w:cstheme="minorBidi"/>
      <w:b/>
      <w:bCs/>
      <w:kern w:val="2"/>
      <w:sz w:val="21"/>
      <w:szCs w:val="22"/>
      <w:lang w:eastAsia="ja-JP"/>
    </w:rPr>
  </w:style>
  <w:style w:type="table" w:styleId="GridTable1Light">
    <w:name w:val="Grid Table 1 Light"/>
    <w:basedOn w:val="TableNormal"/>
    <w:uiPriority w:val="46"/>
    <w:rsid w:val="005D05B5"/>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0">
    <w:name w:val="TableGrid10"/>
    <w:basedOn w:val="TableNormal"/>
    <w:next w:val="TableGrid"/>
    <w:uiPriority w:val="39"/>
    <w:qFormat/>
    <w:rsid w:val="005D05B5"/>
    <w:pPr>
      <w:widowControl w:val="0"/>
      <w:autoSpaceDE w:val="0"/>
      <w:autoSpaceDN w:val="0"/>
      <w:adjustRightInd w:val="0"/>
      <w:spacing w:after="120"/>
      <w:jc w:val="both"/>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next w:val="TableGrid"/>
    <w:qFormat/>
    <w:rsid w:val="005D05B5"/>
    <w:pPr>
      <w:widowControl w:val="0"/>
      <w:autoSpaceDE w:val="0"/>
      <w:autoSpaceDN w:val="0"/>
      <w:adjustRightInd w:val="0"/>
      <w:spacing w:after="120"/>
      <w:jc w:val="both"/>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TableNormal"/>
    <w:next w:val="TableGrid"/>
    <w:qFormat/>
    <w:rsid w:val="005D05B5"/>
    <w:rPr>
      <w:rFonts w:eastAsia="SimSun"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qFormat/>
    <w:rsid w:val="00343C8E"/>
    <w:pPr>
      <w:numPr>
        <w:numId w:val="22"/>
      </w:numPr>
      <w:overflowPunct/>
      <w:autoSpaceDE/>
      <w:autoSpaceDN/>
      <w:adjustRightInd/>
      <w:spacing w:after="120" w:line="240" w:lineRule="auto"/>
      <w:ind w:left="720" w:hanging="360"/>
      <w:jc w:val="center"/>
      <w:textAlignment w:val="auto"/>
    </w:pPr>
    <w:rPr>
      <w:rFonts w:eastAsia="Times New Roman"/>
      <w:sz w:val="22"/>
      <w:szCs w:val="24"/>
      <w:lang w:val="x-none"/>
    </w:rPr>
  </w:style>
  <w:style w:type="table" w:customStyle="1" w:styleId="TableGrid41">
    <w:name w:val="TableGrid41"/>
    <w:basedOn w:val="TableNormal"/>
    <w:next w:val="TableGrid"/>
    <w:uiPriority w:val="39"/>
    <w:qFormat/>
    <w:rsid w:val="00FF59A4"/>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774441"/>
    <w:pPr>
      <w:numPr>
        <w:numId w:val="36"/>
      </w:numPr>
    </w:pPr>
  </w:style>
  <w:style w:type="paragraph" w:customStyle="1" w:styleId="textintend1">
    <w:name w:val="text intend 1"/>
    <w:basedOn w:val="Normal"/>
    <w:qFormat/>
    <w:rsid w:val="0061064E"/>
    <w:pPr>
      <w:numPr>
        <w:numId w:val="41"/>
      </w:numPr>
      <w:spacing w:after="120"/>
      <w:jc w:val="both"/>
    </w:pPr>
    <w:rPr>
      <w:rFonts w:eastAsia="MS Minch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2976">
      <w:bodyDiv w:val="1"/>
      <w:marLeft w:val="0"/>
      <w:marRight w:val="0"/>
      <w:marTop w:val="0"/>
      <w:marBottom w:val="0"/>
      <w:divBdr>
        <w:top w:val="none" w:sz="0" w:space="0" w:color="auto"/>
        <w:left w:val="none" w:sz="0" w:space="0" w:color="auto"/>
        <w:bottom w:val="none" w:sz="0" w:space="0" w:color="auto"/>
        <w:right w:val="none" w:sz="0" w:space="0" w:color="auto"/>
      </w:divBdr>
      <w:divsChild>
        <w:div w:id="1465809176">
          <w:marLeft w:val="547"/>
          <w:marRight w:val="0"/>
          <w:marTop w:val="77"/>
          <w:marBottom w:val="0"/>
          <w:divBdr>
            <w:top w:val="none" w:sz="0" w:space="0" w:color="auto"/>
            <w:left w:val="none" w:sz="0" w:space="0" w:color="auto"/>
            <w:bottom w:val="none" w:sz="0" w:space="0" w:color="auto"/>
            <w:right w:val="none" w:sz="0" w:space="0" w:color="auto"/>
          </w:divBdr>
        </w:div>
        <w:div w:id="342172313">
          <w:marLeft w:val="547"/>
          <w:marRight w:val="0"/>
          <w:marTop w:val="86"/>
          <w:marBottom w:val="0"/>
          <w:divBdr>
            <w:top w:val="none" w:sz="0" w:space="0" w:color="auto"/>
            <w:left w:val="none" w:sz="0" w:space="0" w:color="auto"/>
            <w:bottom w:val="none" w:sz="0" w:space="0" w:color="auto"/>
            <w:right w:val="none" w:sz="0" w:space="0" w:color="auto"/>
          </w:divBdr>
        </w:div>
        <w:div w:id="11809380">
          <w:marLeft w:val="547"/>
          <w:marRight w:val="0"/>
          <w:marTop w:val="86"/>
          <w:marBottom w:val="0"/>
          <w:divBdr>
            <w:top w:val="none" w:sz="0" w:space="0" w:color="auto"/>
            <w:left w:val="none" w:sz="0" w:space="0" w:color="auto"/>
            <w:bottom w:val="none" w:sz="0" w:space="0" w:color="auto"/>
            <w:right w:val="none" w:sz="0" w:space="0" w:color="auto"/>
          </w:divBdr>
        </w:div>
        <w:div w:id="974220044">
          <w:marLeft w:val="1166"/>
          <w:marRight w:val="0"/>
          <w:marTop w:val="77"/>
          <w:marBottom w:val="0"/>
          <w:divBdr>
            <w:top w:val="none" w:sz="0" w:space="0" w:color="auto"/>
            <w:left w:val="none" w:sz="0" w:space="0" w:color="auto"/>
            <w:bottom w:val="none" w:sz="0" w:space="0" w:color="auto"/>
            <w:right w:val="none" w:sz="0" w:space="0" w:color="auto"/>
          </w:divBdr>
        </w:div>
        <w:div w:id="1891334797">
          <w:marLeft w:val="1166"/>
          <w:marRight w:val="0"/>
          <w:marTop w:val="77"/>
          <w:marBottom w:val="0"/>
          <w:divBdr>
            <w:top w:val="none" w:sz="0" w:space="0" w:color="auto"/>
            <w:left w:val="none" w:sz="0" w:space="0" w:color="auto"/>
            <w:bottom w:val="none" w:sz="0" w:space="0" w:color="auto"/>
            <w:right w:val="none" w:sz="0" w:space="0" w:color="auto"/>
          </w:divBdr>
        </w:div>
        <w:div w:id="354161601">
          <w:marLeft w:val="1166"/>
          <w:marRight w:val="0"/>
          <w:marTop w:val="77"/>
          <w:marBottom w:val="0"/>
          <w:divBdr>
            <w:top w:val="none" w:sz="0" w:space="0" w:color="auto"/>
            <w:left w:val="none" w:sz="0" w:space="0" w:color="auto"/>
            <w:bottom w:val="none" w:sz="0" w:space="0" w:color="auto"/>
            <w:right w:val="none" w:sz="0" w:space="0" w:color="auto"/>
          </w:divBdr>
        </w:div>
        <w:div w:id="1377973989">
          <w:marLeft w:val="1800"/>
          <w:marRight w:val="0"/>
          <w:marTop w:val="67"/>
          <w:marBottom w:val="0"/>
          <w:divBdr>
            <w:top w:val="none" w:sz="0" w:space="0" w:color="auto"/>
            <w:left w:val="none" w:sz="0" w:space="0" w:color="auto"/>
            <w:bottom w:val="none" w:sz="0" w:space="0" w:color="auto"/>
            <w:right w:val="none" w:sz="0" w:space="0" w:color="auto"/>
          </w:divBdr>
        </w:div>
        <w:div w:id="238711149">
          <w:marLeft w:val="547"/>
          <w:marRight w:val="0"/>
          <w:marTop w:val="86"/>
          <w:marBottom w:val="0"/>
          <w:divBdr>
            <w:top w:val="none" w:sz="0" w:space="0" w:color="auto"/>
            <w:left w:val="none" w:sz="0" w:space="0" w:color="auto"/>
            <w:bottom w:val="none" w:sz="0" w:space="0" w:color="auto"/>
            <w:right w:val="none" w:sz="0" w:space="0" w:color="auto"/>
          </w:divBdr>
        </w:div>
        <w:div w:id="1074620764">
          <w:marLeft w:val="1166"/>
          <w:marRight w:val="0"/>
          <w:marTop w:val="72"/>
          <w:marBottom w:val="0"/>
          <w:divBdr>
            <w:top w:val="none" w:sz="0" w:space="0" w:color="auto"/>
            <w:left w:val="none" w:sz="0" w:space="0" w:color="auto"/>
            <w:bottom w:val="none" w:sz="0" w:space="0" w:color="auto"/>
            <w:right w:val="none" w:sz="0" w:space="0" w:color="auto"/>
          </w:divBdr>
        </w:div>
        <w:div w:id="1260142607">
          <w:marLeft w:val="1166"/>
          <w:marRight w:val="0"/>
          <w:marTop w:val="72"/>
          <w:marBottom w:val="0"/>
          <w:divBdr>
            <w:top w:val="none" w:sz="0" w:space="0" w:color="auto"/>
            <w:left w:val="none" w:sz="0" w:space="0" w:color="auto"/>
            <w:bottom w:val="none" w:sz="0" w:space="0" w:color="auto"/>
            <w:right w:val="none" w:sz="0" w:space="0" w:color="auto"/>
          </w:divBdr>
        </w:div>
        <w:div w:id="2055956717">
          <w:marLeft w:val="1800"/>
          <w:marRight w:val="0"/>
          <w:marTop w:val="67"/>
          <w:marBottom w:val="0"/>
          <w:divBdr>
            <w:top w:val="none" w:sz="0" w:space="0" w:color="auto"/>
            <w:left w:val="none" w:sz="0" w:space="0" w:color="auto"/>
            <w:bottom w:val="none" w:sz="0" w:space="0" w:color="auto"/>
            <w:right w:val="none" w:sz="0" w:space="0" w:color="auto"/>
          </w:divBdr>
        </w:div>
      </w:divsChild>
    </w:div>
    <w:div w:id="78865673">
      <w:bodyDiv w:val="1"/>
      <w:marLeft w:val="0"/>
      <w:marRight w:val="0"/>
      <w:marTop w:val="0"/>
      <w:marBottom w:val="0"/>
      <w:divBdr>
        <w:top w:val="none" w:sz="0" w:space="0" w:color="auto"/>
        <w:left w:val="none" w:sz="0" w:space="0" w:color="auto"/>
        <w:bottom w:val="none" w:sz="0" w:space="0" w:color="auto"/>
        <w:right w:val="none" w:sz="0" w:space="0" w:color="auto"/>
      </w:divBdr>
    </w:div>
    <w:div w:id="84422934">
      <w:bodyDiv w:val="1"/>
      <w:marLeft w:val="0"/>
      <w:marRight w:val="0"/>
      <w:marTop w:val="0"/>
      <w:marBottom w:val="0"/>
      <w:divBdr>
        <w:top w:val="none" w:sz="0" w:space="0" w:color="auto"/>
        <w:left w:val="none" w:sz="0" w:space="0" w:color="auto"/>
        <w:bottom w:val="none" w:sz="0" w:space="0" w:color="auto"/>
        <w:right w:val="none" w:sz="0" w:space="0" w:color="auto"/>
      </w:divBdr>
    </w:div>
    <w:div w:id="145826860">
      <w:bodyDiv w:val="1"/>
      <w:marLeft w:val="0"/>
      <w:marRight w:val="0"/>
      <w:marTop w:val="0"/>
      <w:marBottom w:val="0"/>
      <w:divBdr>
        <w:top w:val="none" w:sz="0" w:space="0" w:color="auto"/>
        <w:left w:val="none" w:sz="0" w:space="0" w:color="auto"/>
        <w:bottom w:val="none" w:sz="0" w:space="0" w:color="auto"/>
        <w:right w:val="none" w:sz="0" w:space="0" w:color="auto"/>
      </w:divBdr>
    </w:div>
    <w:div w:id="151528596">
      <w:bodyDiv w:val="1"/>
      <w:marLeft w:val="0"/>
      <w:marRight w:val="0"/>
      <w:marTop w:val="0"/>
      <w:marBottom w:val="0"/>
      <w:divBdr>
        <w:top w:val="none" w:sz="0" w:space="0" w:color="auto"/>
        <w:left w:val="none" w:sz="0" w:space="0" w:color="auto"/>
        <w:bottom w:val="none" w:sz="0" w:space="0" w:color="auto"/>
        <w:right w:val="none" w:sz="0" w:space="0" w:color="auto"/>
      </w:divBdr>
    </w:div>
    <w:div w:id="161042841">
      <w:bodyDiv w:val="1"/>
      <w:marLeft w:val="0"/>
      <w:marRight w:val="0"/>
      <w:marTop w:val="0"/>
      <w:marBottom w:val="0"/>
      <w:divBdr>
        <w:top w:val="none" w:sz="0" w:space="0" w:color="auto"/>
        <w:left w:val="none" w:sz="0" w:space="0" w:color="auto"/>
        <w:bottom w:val="none" w:sz="0" w:space="0" w:color="auto"/>
        <w:right w:val="none" w:sz="0" w:space="0" w:color="auto"/>
      </w:divBdr>
    </w:div>
    <w:div w:id="213153817">
      <w:bodyDiv w:val="1"/>
      <w:marLeft w:val="0"/>
      <w:marRight w:val="0"/>
      <w:marTop w:val="0"/>
      <w:marBottom w:val="0"/>
      <w:divBdr>
        <w:top w:val="none" w:sz="0" w:space="0" w:color="auto"/>
        <w:left w:val="none" w:sz="0" w:space="0" w:color="auto"/>
        <w:bottom w:val="none" w:sz="0" w:space="0" w:color="auto"/>
        <w:right w:val="none" w:sz="0" w:space="0" w:color="auto"/>
      </w:divBdr>
    </w:div>
    <w:div w:id="215816940">
      <w:bodyDiv w:val="1"/>
      <w:marLeft w:val="0"/>
      <w:marRight w:val="0"/>
      <w:marTop w:val="0"/>
      <w:marBottom w:val="0"/>
      <w:divBdr>
        <w:top w:val="none" w:sz="0" w:space="0" w:color="auto"/>
        <w:left w:val="none" w:sz="0" w:space="0" w:color="auto"/>
        <w:bottom w:val="none" w:sz="0" w:space="0" w:color="auto"/>
        <w:right w:val="none" w:sz="0" w:space="0" w:color="auto"/>
      </w:divBdr>
    </w:div>
    <w:div w:id="219295538">
      <w:bodyDiv w:val="1"/>
      <w:marLeft w:val="0"/>
      <w:marRight w:val="0"/>
      <w:marTop w:val="0"/>
      <w:marBottom w:val="0"/>
      <w:divBdr>
        <w:top w:val="none" w:sz="0" w:space="0" w:color="auto"/>
        <w:left w:val="none" w:sz="0" w:space="0" w:color="auto"/>
        <w:bottom w:val="none" w:sz="0" w:space="0" w:color="auto"/>
        <w:right w:val="none" w:sz="0" w:space="0" w:color="auto"/>
      </w:divBdr>
    </w:div>
    <w:div w:id="224801042">
      <w:bodyDiv w:val="1"/>
      <w:marLeft w:val="0"/>
      <w:marRight w:val="0"/>
      <w:marTop w:val="0"/>
      <w:marBottom w:val="0"/>
      <w:divBdr>
        <w:top w:val="none" w:sz="0" w:space="0" w:color="auto"/>
        <w:left w:val="none" w:sz="0" w:space="0" w:color="auto"/>
        <w:bottom w:val="none" w:sz="0" w:space="0" w:color="auto"/>
        <w:right w:val="none" w:sz="0" w:space="0" w:color="auto"/>
      </w:divBdr>
    </w:div>
    <w:div w:id="225797948">
      <w:bodyDiv w:val="1"/>
      <w:marLeft w:val="0"/>
      <w:marRight w:val="0"/>
      <w:marTop w:val="0"/>
      <w:marBottom w:val="0"/>
      <w:divBdr>
        <w:top w:val="none" w:sz="0" w:space="0" w:color="auto"/>
        <w:left w:val="none" w:sz="0" w:space="0" w:color="auto"/>
        <w:bottom w:val="none" w:sz="0" w:space="0" w:color="auto"/>
        <w:right w:val="none" w:sz="0" w:space="0" w:color="auto"/>
      </w:divBdr>
    </w:div>
    <w:div w:id="279144011">
      <w:bodyDiv w:val="1"/>
      <w:marLeft w:val="0"/>
      <w:marRight w:val="0"/>
      <w:marTop w:val="0"/>
      <w:marBottom w:val="0"/>
      <w:divBdr>
        <w:top w:val="none" w:sz="0" w:space="0" w:color="auto"/>
        <w:left w:val="none" w:sz="0" w:space="0" w:color="auto"/>
        <w:bottom w:val="none" w:sz="0" w:space="0" w:color="auto"/>
        <w:right w:val="none" w:sz="0" w:space="0" w:color="auto"/>
      </w:divBdr>
    </w:div>
    <w:div w:id="321550222">
      <w:bodyDiv w:val="1"/>
      <w:marLeft w:val="0"/>
      <w:marRight w:val="0"/>
      <w:marTop w:val="0"/>
      <w:marBottom w:val="0"/>
      <w:divBdr>
        <w:top w:val="none" w:sz="0" w:space="0" w:color="auto"/>
        <w:left w:val="none" w:sz="0" w:space="0" w:color="auto"/>
        <w:bottom w:val="none" w:sz="0" w:space="0" w:color="auto"/>
        <w:right w:val="none" w:sz="0" w:space="0" w:color="auto"/>
      </w:divBdr>
    </w:div>
    <w:div w:id="330066633">
      <w:bodyDiv w:val="1"/>
      <w:marLeft w:val="0"/>
      <w:marRight w:val="0"/>
      <w:marTop w:val="0"/>
      <w:marBottom w:val="0"/>
      <w:divBdr>
        <w:top w:val="none" w:sz="0" w:space="0" w:color="auto"/>
        <w:left w:val="none" w:sz="0" w:space="0" w:color="auto"/>
        <w:bottom w:val="none" w:sz="0" w:space="0" w:color="auto"/>
        <w:right w:val="none" w:sz="0" w:space="0" w:color="auto"/>
      </w:divBdr>
    </w:div>
    <w:div w:id="343290604">
      <w:bodyDiv w:val="1"/>
      <w:marLeft w:val="0"/>
      <w:marRight w:val="0"/>
      <w:marTop w:val="0"/>
      <w:marBottom w:val="0"/>
      <w:divBdr>
        <w:top w:val="none" w:sz="0" w:space="0" w:color="auto"/>
        <w:left w:val="none" w:sz="0" w:space="0" w:color="auto"/>
        <w:bottom w:val="none" w:sz="0" w:space="0" w:color="auto"/>
        <w:right w:val="none" w:sz="0" w:space="0" w:color="auto"/>
      </w:divBdr>
    </w:div>
    <w:div w:id="383331102">
      <w:bodyDiv w:val="1"/>
      <w:marLeft w:val="0"/>
      <w:marRight w:val="0"/>
      <w:marTop w:val="0"/>
      <w:marBottom w:val="0"/>
      <w:divBdr>
        <w:top w:val="none" w:sz="0" w:space="0" w:color="auto"/>
        <w:left w:val="none" w:sz="0" w:space="0" w:color="auto"/>
        <w:bottom w:val="none" w:sz="0" w:space="0" w:color="auto"/>
        <w:right w:val="none" w:sz="0" w:space="0" w:color="auto"/>
      </w:divBdr>
    </w:div>
    <w:div w:id="395468763">
      <w:bodyDiv w:val="1"/>
      <w:marLeft w:val="0"/>
      <w:marRight w:val="0"/>
      <w:marTop w:val="0"/>
      <w:marBottom w:val="0"/>
      <w:divBdr>
        <w:top w:val="none" w:sz="0" w:space="0" w:color="auto"/>
        <w:left w:val="none" w:sz="0" w:space="0" w:color="auto"/>
        <w:bottom w:val="none" w:sz="0" w:space="0" w:color="auto"/>
        <w:right w:val="none" w:sz="0" w:space="0" w:color="auto"/>
      </w:divBdr>
    </w:div>
    <w:div w:id="405108742">
      <w:bodyDiv w:val="1"/>
      <w:marLeft w:val="0"/>
      <w:marRight w:val="0"/>
      <w:marTop w:val="0"/>
      <w:marBottom w:val="0"/>
      <w:divBdr>
        <w:top w:val="none" w:sz="0" w:space="0" w:color="auto"/>
        <w:left w:val="none" w:sz="0" w:space="0" w:color="auto"/>
        <w:bottom w:val="none" w:sz="0" w:space="0" w:color="auto"/>
        <w:right w:val="none" w:sz="0" w:space="0" w:color="auto"/>
      </w:divBdr>
    </w:div>
    <w:div w:id="414132763">
      <w:bodyDiv w:val="1"/>
      <w:marLeft w:val="0"/>
      <w:marRight w:val="0"/>
      <w:marTop w:val="0"/>
      <w:marBottom w:val="0"/>
      <w:divBdr>
        <w:top w:val="none" w:sz="0" w:space="0" w:color="auto"/>
        <w:left w:val="none" w:sz="0" w:space="0" w:color="auto"/>
        <w:bottom w:val="none" w:sz="0" w:space="0" w:color="auto"/>
        <w:right w:val="none" w:sz="0" w:space="0" w:color="auto"/>
      </w:divBdr>
    </w:div>
    <w:div w:id="421267071">
      <w:bodyDiv w:val="1"/>
      <w:marLeft w:val="0"/>
      <w:marRight w:val="0"/>
      <w:marTop w:val="0"/>
      <w:marBottom w:val="0"/>
      <w:divBdr>
        <w:top w:val="none" w:sz="0" w:space="0" w:color="auto"/>
        <w:left w:val="none" w:sz="0" w:space="0" w:color="auto"/>
        <w:bottom w:val="none" w:sz="0" w:space="0" w:color="auto"/>
        <w:right w:val="none" w:sz="0" w:space="0" w:color="auto"/>
      </w:divBdr>
    </w:div>
    <w:div w:id="440760810">
      <w:bodyDiv w:val="1"/>
      <w:marLeft w:val="0"/>
      <w:marRight w:val="0"/>
      <w:marTop w:val="0"/>
      <w:marBottom w:val="0"/>
      <w:divBdr>
        <w:top w:val="none" w:sz="0" w:space="0" w:color="auto"/>
        <w:left w:val="none" w:sz="0" w:space="0" w:color="auto"/>
        <w:bottom w:val="none" w:sz="0" w:space="0" w:color="auto"/>
        <w:right w:val="none" w:sz="0" w:space="0" w:color="auto"/>
      </w:divBdr>
    </w:div>
    <w:div w:id="452674743">
      <w:bodyDiv w:val="1"/>
      <w:marLeft w:val="0"/>
      <w:marRight w:val="0"/>
      <w:marTop w:val="0"/>
      <w:marBottom w:val="0"/>
      <w:divBdr>
        <w:top w:val="none" w:sz="0" w:space="0" w:color="auto"/>
        <w:left w:val="none" w:sz="0" w:space="0" w:color="auto"/>
        <w:bottom w:val="none" w:sz="0" w:space="0" w:color="auto"/>
        <w:right w:val="none" w:sz="0" w:space="0" w:color="auto"/>
      </w:divBdr>
    </w:div>
    <w:div w:id="456266792">
      <w:bodyDiv w:val="1"/>
      <w:marLeft w:val="0"/>
      <w:marRight w:val="0"/>
      <w:marTop w:val="0"/>
      <w:marBottom w:val="0"/>
      <w:divBdr>
        <w:top w:val="none" w:sz="0" w:space="0" w:color="auto"/>
        <w:left w:val="none" w:sz="0" w:space="0" w:color="auto"/>
        <w:bottom w:val="none" w:sz="0" w:space="0" w:color="auto"/>
        <w:right w:val="none" w:sz="0" w:space="0" w:color="auto"/>
      </w:divBdr>
    </w:div>
    <w:div w:id="457603221">
      <w:bodyDiv w:val="1"/>
      <w:marLeft w:val="0"/>
      <w:marRight w:val="0"/>
      <w:marTop w:val="0"/>
      <w:marBottom w:val="0"/>
      <w:divBdr>
        <w:top w:val="none" w:sz="0" w:space="0" w:color="auto"/>
        <w:left w:val="none" w:sz="0" w:space="0" w:color="auto"/>
        <w:bottom w:val="none" w:sz="0" w:space="0" w:color="auto"/>
        <w:right w:val="none" w:sz="0" w:space="0" w:color="auto"/>
      </w:divBdr>
    </w:div>
    <w:div w:id="481239761">
      <w:bodyDiv w:val="1"/>
      <w:marLeft w:val="0"/>
      <w:marRight w:val="0"/>
      <w:marTop w:val="0"/>
      <w:marBottom w:val="0"/>
      <w:divBdr>
        <w:top w:val="none" w:sz="0" w:space="0" w:color="auto"/>
        <w:left w:val="none" w:sz="0" w:space="0" w:color="auto"/>
        <w:bottom w:val="none" w:sz="0" w:space="0" w:color="auto"/>
        <w:right w:val="none" w:sz="0" w:space="0" w:color="auto"/>
      </w:divBdr>
    </w:div>
    <w:div w:id="494804431">
      <w:bodyDiv w:val="1"/>
      <w:marLeft w:val="0"/>
      <w:marRight w:val="0"/>
      <w:marTop w:val="0"/>
      <w:marBottom w:val="0"/>
      <w:divBdr>
        <w:top w:val="none" w:sz="0" w:space="0" w:color="auto"/>
        <w:left w:val="none" w:sz="0" w:space="0" w:color="auto"/>
        <w:bottom w:val="none" w:sz="0" w:space="0" w:color="auto"/>
        <w:right w:val="none" w:sz="0" w:space="0" w:color="auto"/>
      </w:divBdr>
    </w:div>
    <w:div w:id="501705427">
      <w:bodyDiv w:val="1"/>
      <w:marLeft w:val="0"/>
      <w:marRight w:val="0"/>
      <w:marTop w:val="0"/>
      <w:marBottom w:val="0"/>
      <w:divBdr>
        <w:top w:val="none" w:sz="0" w:space="0" w:color="auto"/>
        <w:left w:val="none" w:sz="0" w:space="0" w:color="auto"/>
        <w:bottom w:val="none" w:sz="0" w:space="0" w:color="auto"/>
        <w:right w:val="none" w:sz="0" w:space="0" w:color="auto"/>
      </w:divBdr>
    </w:div>
    <w:div w:id="559901289">
      <w:bodyDiv w:val="1"/>
      <w:marLeft w:val="0"/>
      <w:marRight w:val="0"/>
      <w:marTop w:val="0"/>
      <w:marBottom w:val="0"/>
      <w:divBdr>
        <w:top w:val="none" w:sz="0" w:space="0" w:color="auto"/>
        <w:left w:val="none" w:sz="0" w:space="0" w:color="auto"/>
        <w:bottom w:val="none" w:sz="0" w:space="0" w:color="auto"/>
        <w:right w:val="none" w:sz="0" w:space="0" w:color="auto"/>
      </w:divBdr>
    </w:div>
    <w:div w:id="567573551">
      <w:bodyDiv w:val="1"/>
      <w:marLeft w:val="0"/>
      <w:marRight w:val="0"/>
      <w:marTop w:val="0"/>
      <w:marBottom w:val="0"/>
      <w:divBdr>
        <w:top w:val="none" w:sz="0" w:space="0" w:color="auto"/>
        <w:left w:val="none" w:sz="0" w:space="0" w:color="auto"/>
        <w:bottom w:val="none" w:sz="0" w:space="0" w:color="auto"/>
        <w:right w:val="none" w:sz="0" w:space="0" w:color="auto"/>
      </w:divBdr>
    </w:div>
    <w:div w:id="595988660">
      <w:bodyDiv w:val="1"/>
      <w:marLeft w:val="0"/>
      <w:marRight w:val="0"/>
      <w:marTop w:val="0"/>
      <w:marBottom w:val="0"/>
      <w:divBdr>
        <w:top w:val="none" w:sz="0" w:space="0" w:color="auto"/>
        <w:left w:val="none" w:sz="0" w:space="0" w:color="auto"/>
        <w:bottom w:val="none" w:sz="0" w:space="0" w:color="auto"/>
        <w:right w:val="none" w:sz="0" w:space="0" w:color="auto"/>
      </w:divBdr>
    </w:div>
    <w:div w:id="596013585">
      <w:bodyDiv w:val="1"/>
      <w:marLeft w:val="0"/>
      <w:marRight w:val="0"/>
      <w:marTop w:val="0"/>
      <w:marBottom w:val="0"/>
      <w:divBdr>
        <w:top w:val="none" w:sz="0" w:space="0" w:color="auto"/>
        <w:left w:val="none" w:sz="0" w:space="0" w:color="auto"/>
        <w:bottom w:val="none" w:sz="0" w:space="0" w:color="auto"/>
        <w:right w:val="none" w:sz="0" w:space="0" w:color="auto"/>
      </w:divBdr>
    </w:div>
    <w:div w:id="622270544">
      <w:bodyDiv w:val="1"/>
      <w:marLeft w:val="0"/>
      <w:marRight w:val="0"/>
      <w:marTop w:val="0"/>
      <w:marBottom w:val="0"/>
      <w:divBdr>
        <w:top w:val="none" w:sz="0" w:space="0" w:color="auto"/>
        <w:left w:val="none" w:sz="0" w:space="0" w:color="auto"/>
        <w:bottom w:val="none" w:sz="0" w:space="0" w:color="auto"/>
        <w:right w:val="none" w:sz="0" w:space="0" w:color="auto"/>
      </w:divBdr>
    </w:div>
    <w:div w:id="649403453">
      <w:bodyDiv w:val="1"/>
      <w:marLeft w:val="0"/>
      <w:marRight w:val="0"/>
      <w:marTop w:val="0"/>
      <w:marBottom w:val="0"/>
      <w:divBdr>
        <w:top w:val="none" w:sz="0" w:space="0" w:color="auto"/>
        <w:left w:val="none" w:sz="0" w:space="0" w:color="auto"/>
        <w:bottom w:val="none" w:sz="0" w:space="0" w:color="auto"/>
        <w:right w:val="none" w:sz="0" w:space="0" w:color="auto"/>
      </w:divBdr>
    </w:div>
    <w:div w:id="672152168">
      <w:bodyDiv w:val="1"/>
      <w:marLeft w:val="0"/>
      <w:marRight w:val="0"/>
      <w:marTop w:val="0"/>
      <w:marBottom w:val="0"/>
      <w:divBdr>
        <w:top w:val="none" w:sz="0" w:space="0" w:color="auto"/>
        <w:left w:val="none" w:sz="0" w:space="0" w:color="auto"/>
        <w:bottom w:val="none" w:sz="0" w:space="0" w:color="auto"/>
        <w:right w:val="none" w:sz="0" w:space="0" w:color="auto"/>
      </w:divBdr>
    </w:div>
    <w:div w:id="672684818">
      <w:bodyDiv w:val="1"/>
      <w:marLeft w:val="0"/>
      <w:marRight w:val="0"/>
      <w:marTop w:val="0"/>
      <w:marBottom w:val="0"/>
      <w:divBdr>
        <w:top w:val="none" w:sz="0" w:space="0" w:color="auto"/>
        <w:left w:val="none" w:sz="0" w:space="0" w:color="auto"/>
        <w:bottom w:val="none" w:sz="0" w:space="0" w:color="auto"/>
        <w:right w:val="none" w:sz="0" w:space="0" w:color="auto"/>
      </w:divBdr>
    </w:div>
    <w:div w:id="685594281">
      <w:bodyDiv w:val="1"/>
      <w:marLeft w:val="0"/>
      <w:marRight w:val="0"/>
      <w:marTop w:val="0"/>
      <w:marBottom w:val="0"/>
      <w:divBdr>
        <w:top w:val="none" w:sz="0" w:space="0" w:color="auto"/>
        <w:left w:val="none" w:sz="0" w:space="0" w:color="auto"/>
        <w:bottom w:val="none" w:sz="0" w:space="0" w:color="auto"/>
        <w:right w:val="none" w:sz="0" w:space="0" w:color="auto"/>
      </w:divBdr>
    </w:div>
    <w:div w:id="690569361">
      <w:bodyDiv w:val="1"/>
      <w:marLeft w:val="0"/>
      <w:marRight w:val="0"/>
      <w:marTop w:val="0"/>
      <w:marBottom w:val="0"/>
      <w:divBdr>
        <w:top w:val="none" w:sz="0" w:space="0" w:color="auto"/>
        <w:left w:val="none" w:sz="0" w:space="0" w:color="auto"/>
        <w:bottom w:val="none" w:sz="0" w:space="0" w:color="auto"/>
        <w:right w:val="none" w:sz="0" w:space="0" w:color="auto"/>
      </w:divBdr>
    </w:div>
    <w:div w:id="697856880">
      <w:bodyDiv w:val="1"/>
      <w:marLeft w:val="0"/>
      <w:marRight w:val="0"/>
      <w:marTop w:val="0"/>
      <w:marBottom w:val="0"/>
      <w:divBdr>
        <w:top w:val="none" w:sz="0" w:space="0" w:color="auto"/>
        <w:left w:val="none" w:sz="0" w:space="0" w:color="auto"/>
        <w:bottom w:val="none" w:sz="0" w:space="0" w:color="auto"/>
        <w:right w:val="none" w:sz="0" w:space="0" w:color="auto"/>
      </w:divBdr>
    </w:div>
    <w:div w:id="711686795">
      <w:bodyDiv w:val="1"/>
      <w:marLeft w:val="0"/>
      <w:marRight w:val="0"/>
      <w:marTop w:val="0"/>
      <w:marBottom w:val="0"/>
      <w:divBdr>
        <w:top w:val="none" w:sz="0" w:space="0" w:color="auto"/>
        <w:left w:val="none" w:sz="0" w:space="0" w:color="auto"/>
        <w:bottom w:val="none" w:sz="0" w:space="0" w:color="auto"/>
        <w:right w:val="none" w:sz="0" w:space="0" w:color="auto"/>
      </w:divBdr>
    </w:div>
    <w:div w:id="712850512">
      <w:bodyDiv w:val="1"/>
      <w:marLeft w:val="0"/>
      <w:marRight w:val="0"/>
      <w:marTop w:val="0"/>
      <w:marBottom w:val="0"/>
      <w:divBdr>
        <w:top w:val="none" w:sz="0" w:space="0" w:color="auto"/>
        <w:left w:val="none" w:sz="0" w:space="0" w:color="auto"/>
        <w:bottom w:val="none" w:sz="0" w:space="0" w:color="auto"/>
        <w:right w:val="none" w:sz="0" w:space="0" w:color="auto"/>
      </w:divBdr>
    </w:div>
    <w:div w:id="718437839">
      <w:bodyDiv w:val="1"/>
      <w:marLeft w:val="0"/>
      <w:marRight w:val="0"/>
      <w:marTop w:val="0"/>
      <w:marBottom w:val="0"/>
      <w:divBdr>
        <w:top w:val="none" w:sz="0" w:space="0" w:color="auto"/>
        <w:left w:val="none" w:sz="0" w:space="0" w:color="auto"/>
        <w:bottom w:val="none" w:sz="0" w:space="0" w:color="auto"/>
        <w:right w:val="none" w:sz="0" w:space="0" w:color="auto"/>
      </w:divBdr>
    </w:div>
    <w:div w:id="731543862">
      <w:bodyDiv w:val="1"/>
      <w:marLeft w:val="0"/>
      <w:marRight w:val="0"/>
      <w:marTop w:val="0"/>
      <w:marBottom w:val="0"/>
      <w:divBdr>
        <w:top w:val="none" w:sz="0" w:space="0" w:color="auto"/>
        <w:left w:val="none" w:sz="0" w:space="0" w:color="auto"/>
        <w:bottom w:val="none" w:sz="0" w:space="0" w:color="auto"/>
        <w:right w:val="none" w:sz="0" w:space="0" w:color="auto"/>
      </w:divBdr>
    </w:div>
    <w:div w:id="749354349">
      <w:bodyDiv w:val="1"/>
      <w:marLeft w:val="0"/>
      <w:marRight w:val="0"/>
      <w:marTop w:val="0"/>
      <w:marBottom w:val="0"/>
      <w:divBdr>
        <w:top w:val="none" w:sz="0" w:space="0" w:color="auto"/>
        <w:left w:val="none" w:sz="0" w:space="0" w:color="auto"/>
        <w:bottom w:val="none" w:sz="0" w:space="0" w:color="auto"/>
        <w:right w:val="none" w:sz="0" w:space="0" w:color="auto"/>
      </w:divBdr>
    </w:div>
    <w:div w:id="922572078">
      <w:bodyDiv w:val="1"/>
      <w:marLeft w:val="0"/>
      <w:marRight w:val="0"/>
      <w:marTop w:val="0"/>
      <w:marBottom w:val="0"/>
      <w:divBdr>
        <w:top w:val="none" w:sz="0" w:space="0" w:color="auto"/>
        <w:left w:val="none" w:sz="0" w:space="0" w:color="auto"/>
        <w:bottom w:val="none" w:sz="0" w:space="0" w:color="auto"/>
        <w:right w:val="none" w:sz="0" w:space="0" w:color="auto"/>
      </w:divBdr>
    </w:div>
    <w:div w:id="961544530">
      <w:bodyDiv w:val="1"/>
      <w:marLeft w:val="0"/>
      <w:marRight w:val="0"/>
      <w:marTop w:val="0"/>
      <w:marBottom w:val="0"/>
      <w:divBdr>
        <w:top w:val="none" w:sz="0" w:space="0" w:color="auto"/>
        <w:left w:val="none" w:sz="0" w:space="0" w:color="auto"/>
        <w:bottom w:val="none" w:sz="0" w:space="0" w:color="auto"/>
        <w:right w:val="none" w:sz="0" w:space="0" w:color="auto"/>
      </w:divBdr>
    </w:div>
    <w:div w:id="977144445">
      <w:bodyDiv w:val="1"/>
      <w:marLeft w:val="0"/>
      <w:marRight w:val="0"/>
      <w:marTop w:val="0"/>
      <w:marBottom w:val="0"/>
      <w:divBdr>
        <w:top w:val="none" w:sz="0" w:space="0" w:color="auto"/>
        <w:left w:val="none" w:sz="0" w:space="0" w:color="auto"/>
        <w:bottom w:val="none" w:sz="0" w:space="0" w:color="auto"/>
        <w:right w:val="none" w:sz="0" w:space="0" w:color="auto"/>
      </w:divBdr>
    </w:div>
    <w:div w:id="993802780">
      <w:bodyDiv w:val="1"/>
      <w:marLeft w:val="0"/>
      <w:marRight w:val="0"/>
      <w:marTop w:val="0"/>
      <w:marBottom w:val="0"/>
      <w:divBdr>
        <w:top w:val="none" w:sz="0" w:space="0" w:color="auto"/>
        <w:left w:val="none" w:sz="0" w:space="0" w:color="auto"/>
        <w:bottom w:val="none" w:sz="0" w:space="0" w:color="auto"/>
        <w:right w:val="none" w:sz="0" w:space="0" w:color="auto"/>
      </w:divBdr>
    </w:div>
    <w:div w:id="998075952">
      <w:bodyDiv w:val="1"/>
      <w:marLeft w:val="0"/>
      <w:marRight w:val="0"/>
      <w:marTop w:val="0"/>
      <w:marBottom w:val="0"/>
      <w:divBdr>
        <w:top w:val="none" w:sz="0" w:space="0" w:color="auto"/>
        <w:left w:val="none" w:sz="0" w:space="0" w:color="auto"/>
        <w:bottom w:val="none" w:sz="0" w:space="0" w:color="auto"/>
        <w:right w:val="none" w:sz="0" w:space="0" w:color="auto"/>
      </w:divBdr>
    </w:div>
    <w:div w:id="1069772865">
      <w:bodyDiv w:val="1"/>
      <w:marLeft w:val="0"/>
      <w:marRight w:val="0"/>
      <w:marTop w:val="0"/>
      <w:marBottom w:val="0"/>
      <w:divBdr>
        <w:top w:val="none" w:sz="0" w:space="0" w:color="auto"/>
        <w:left w:val="none" w:sz="0" w:space="0" w:color="auto"/>
        <w:bottom w:val="none" w:sz="0" w:space="0" w:color="auto"/>
        <w:right w:val="none" w:sz="0" w:space="0" w:color="auto"/>
      </w:divBdr>
    </w:div>
    <w:div w:id="1072462926">
      <w:bodyDiv w:val="1"/>
      <w:marLeft w:val="0"/>
      <w:marRight w:val="0"/>
      <w:marTop w:val="0"/>
      <w:marBottom w:val="0"/>
      <w:divBdr>
        <w:top w:val="none" w:sz="0" w:space="0" w:color="auto"/>
        <w:left w:val="none" w:sz="0" w:space="0" w:color="auto"/>
        <w:bottom w:val="none" w:sz="0" w:space="0" w:color="auto"/>
        <w:right w:val="none" w:sz="0" w:space="0" w:color="auto"/>
      </w:divBdr>
    </w:div>
    <w:div w:id="1076706525">
      <w:bodyDiv w:val="1"/>
      <w:marLeft w:val="0"/>
      <w:marRight w:val="0"/>
      <w:marTop w:val="0"/>
      <w:marBottom w:val="0"/>
      <w:divBdr>
        <w:top w:val="none" w:sz="0" w:space="0" w:color="auto"/>
        <w:left w:val="none" w:sz="0" w:space="0" w:color="auto"/>
        <w:bottom w:val="none" w:sz="0" w:space="0" w:color="auto"/>
        <w:right w:val="none" w:sz="0" w:space="0" w:color="auto"/>
      </w:divBdr>
    </w:div>
    <w:div w:id="1087463953">
      <w:bodyDiv w:val="1"/>
      <w:marLeft w:val="0"/>
      <w:marRight w:val="0"/>
      <w:marTop w:val="0"/>
      <w:marBottom w:val="0"/>
      <w:divBdr>
        <w:top w:val="none" w:sz="0" w:space="0" w:color="auto"/>
        <w:left w:val="none" w:sz="0" w:space="0" w:color="auto"/>
        <w:bottom w:val="none" w:sz="0" w:space="0" w:color="auto"/>
        <w:right w:val="none" w:sz="0" w:space="0" w:color="auto"/>
      </w:divBdr>
    </w:div>
    <w:div w:id="1143039315">
      <w:bodyDiv w:val="1"/>
      <w:marLeft w:val="0"/>
      <w:marRight w:val="0"/>
      <w:marTop w:val="0"/>
      <w:marBottom w:val="0"/>
      <w:divBdr>
        <w:top w:val="none" w:sz="0" w:space="0" w:color="auto"/>
        <w:left w:val="none" w:sz="0" w:space="0" w:color="auto"/>
        <w:bottom w:val="none" w:sz="0" w:space="0" w:color="auto"/>
        <w:right w:val="none" w:sz="0" w:space="0" w:color="auto"/>
      </w:divBdr>
    </w:div>
    <w:div w:id="1144659553">
      <w:bodyDiv w:val="1"/>
      <w:marLeft w:val="0"/>
      <w:marRight w:val="0"/>
      <w:marTop w:val="0"/>
      <w:marBottom w:val="0"/>
      <w:divBdr>
        <w:top w:val="none" w:sz="0" w:space="0" w:color="auto"/>
        <w:left w:val="none" w:sz="0" w:space="0" w:color="auto"/>
        <w:bottom w:val="none" w:sz="0" w:space="0" w:color="auto"/>
        <w:right w:val="none" w:sz="0" w:space="0" w:color="auto"/>
      </w:divBdr>
    </w:div>
    <w:div w:id="1177109388">
      <w:bodyDiv w:val="1"/>
      <w:marLeft w:val="0"/>
      <w:marRight w:val="0"/>
      <w:marTop w:val="0"/>
      <w:marBottom w:val="0"/>
      <w:divBdr>
        <w:top w:val="none" w:sz="0" w:space="0" w:color="auto"/>
        <w:left w:val="none" w:sz="0" w:space="0" w:color="auto"/>
        <w:bottom w:val="none" w:sz="0" w:space="0" w:color="auto"/>
        <w:right w:val="none" w:sz="0" w:space="0" w:color="auto"/>
      </w:divBdr>
    </w:div>
    <w:div w:id="1190605501">
      <w:bodyDiv w:val="1"/>
      <w:marLeft w:val="0"/>
      <w:marRight w:val="0"/>
      <w:marTop w:val="0"/>
      <w:marBottom w:val="0"/>
      <w:divBdr>
        <w:top w:val="none" w:sz="0" w:space="0" w:color="auto"/>
        <w:left w:val="none" w:sz="0" w:space="0" w:color="auto"/>
        <w:bottom w:val="none" w:sz="0" w:space="0" w:color="auto"/>
        <w:right w:val="none" w:sz="0" w:space="0" w:color="auto"/>
      </w:divBdr>
    </w:div>
    <w:div w:id="1194490500">
      <w:bodyDiv w:val="1"/>
      <w:marLeft w:val="0"/>
      <w:marRight w:val="0"/>
      <w:marTop w:val="0"/>
      <w:marBottom w:val="0"/>
      <w:divBdr>
        <w:top w:val="none" w:sz="0" w:space="0" w:color="auto"/>
        <w:left w:val="none" w:sz="0" w:space="0" w:color="auto"/>
        <w:bottom w:val="none" w:sz="0" w:space="0" w:color="auto"/>
        <w:right w:val="none" w:sz="0" w:space="0" w:color="auto"/>
      </w:divBdr>
    </w:div>
    <w:div w:id="1199931173">
      <w:bodyDiv w:val="1"/>
      <w:marLeft w:val="0"/>
      <w:marRight w:val="0"/>
      <w:marTop w:val="0"/>
      <w:marBottom w:val="0"/>
      <w:divBdr>
        <w:top w:val="none" w:sz="0" w:space="0" w:color="auto"/>
        <w:left w:val="none" w:sz="0" w:space="0" w:color="auto"/>
        <w:bottom w:val="none" w:sz="0" w:space="0" w:color="auto"/>
        <w:right w:val="none" w:sz="0" w:space="0" w:color="auto"/>
      </w:divBdr>
    </w:div>
    <w:div w:id="1207985479">
      <w:bodyDiv w:val="1"/>
      <w:marLeft w:val="0"/>
      <w:marRight w:val="0"/>
      <w:marTop w:val="0"/>
      <w:marBottom w:val="0"/>
      <w:divBdr>
        <w:top w:val="none" w:sz="0" w:space="0" w:color="auto"/>
        <w:left w:val="none" w:sz="0" w:space="0" w:color="auto"/>
        <w:bottom w:val="none" w:sz="0" w:space="0" w:color="auto"/>
        <w:right w:val="none" w:sz="0" w:space="0" w:color="auto"/>
      </w:divBdr>
    </w:div>
    <w:div w:id="1212422582">
      <w:bodyDiv w:val="1"/>
      <w:marLeft w:val="0"/>
      <w:marRight w:val="0"/>
      <w:marTop w:val="0"/>
      <w:marBottom w:val="0"/>
      <w:divBdr>
        <w:top w:val="none" w:sz="0" w:space="0" w:color="auto"/>
        <w:left w:val="none" w:sz="0" w:space="0" w:color="auto"/>
        <w:bottom w:val="none" w:sz="0" w:space="0" w:color="auto"/>
        <w:right w:val="none" w:sz="0" w:space="0" w:color="auto"/>
      </w:divBdr>
    </w:div>
    <w:div w:id="1231692451">
      <w:bodyDiv w:val="1"/>
      <w:marLeft w:val="0"/>
      <w:marRight w:val="0"/>
      <w:marTop w:val="0"/>
      <w:marBottom w:val="0"/>
      <w:divBdr>
        <w:top w:val="none" w:sz="0" w:space="0" w:color="auto"/>
        <w:left w:val="none" w:sz="0" w:space="0" w:color="auto"/>
        <w:bottom w:val="none" w:sz="0" w:space="0" w:color="auto"/>
        <w:right w:val="none" w:sz="0" w:space="0" w:color="auto"/>
      </w:divBdr>
    </w:div>
    <w:div w:id="1268199650">
      <w:bodyDiv w:val="1"/>
      <w:marLeft w:val="0"/>
      <w:marRight w:val="0"/>
      <w:marTop w:val="0"/>
      <w:marBottom w:val="0"/>
      <w:divBdr>
        <w:top w:val="none" w:sz="0" w:space="0" w:color="auto"/>
        <w:left w:val="none" w:sz="0" w:space="0" w:color="auto"/>
        <w:bottom w:val="none" w:sz="0" w:space="0" w:color="auto"/>
        <w:right w:val="none" w:sz="0" w:space="0" w:color="auto"/>
      </w:divBdr>
    </w:div>
    <w:div w:id="1282566032">
      <w:bodyDiv w:val="1"/>
      <w:marLeft w:val="0"/>
      <w:marRight w:val="0"/>
      <w:marTop w:val="0"/>
      <w:marBottom w:val="0"/>
      <w:divBdr>
        <w:top w:val="none" w:sz="0" w:space="0" w:color="auto"/>
        <w:left w:val="none" w:sz="0" w:space="0" w:color="auto"/>
        <w:bottom w:val="none" w:sz="0" w:space="0" w:color="auto"/>
        <w:right w:val="none" w:sz="0" w:space="0" w:color="auto"/>
      </w:divBdr>
    </w:div>
    <w:div w:id="1286541298">
      <w:bodyDiv w:val="1"/>
      <w:marLeft w:val="0"/>
      <w:marRight w:val="0"/>
      <w:marTop w:val="0"/>
      <w:marBottom w:val="0"/>
      <w:divBdr>
        <w:top w:val="none" w:sz="0" w:space="0" w:color="auto"/>
        <w:left w:val="none" w:sz="0" w:space="0" w:color="auto"/>
        <w:bottom w:val="none" w:sz="0" w:space="0" w:color="auto"/>
        <w:right w:val="none" w:sz="0" w:space="0" w:color="auto"/>
      </w:divBdr>
    </w:div>
    <w:div w:id="1303388806">
      <w:bodyDiv w:val="1"/>
      <w:marLeft w:val="0"/>
      <w:marRight w:val="0"/>
      <w:marTop w:val="0"/>
      <w:marBottom w:val="0"/>
      <w:divBdr>
        <w:top w:val="none" w:sz="0" w:space="0" w:color="auto"/>
        <w:left w:val="none" w:sz="0" w:space="0" w:color="auto"/>
        <w:bottom w:val="none" w:sz="0" w:space="0" w:color="auto"/>
        <w:right w:val="none" w:sz="0" w:space="0" w:color="auto"/>
      </w:divBdr>
    </w:div>
    <w:div w:id="1452750689">
      <w:bodyDiv w:val="1"/>
      <w:marLeft w:val="0"/>
      <w:marRight w:val="0"/>
      <w:marTop w:val="0"/>
      <w:marBottom w:val="0"/>
      <w:divBdr>
        <w:top w:val="none" w:sz="0" w:space="0" w:color="auto"/>
        <w:left w:val="none" w:sz="0" w:space="0" w:color="auto"/>
        <w:bottom w:val="none" w:sz="0" w:space="0" w:color="auto"/>
        <w:right w:val="none" w:sz="0" w:space="0" w:color="auto"/>
      </w:divBdr>
    </w:div>
    <w:div w:id="1463690556">
      <w:bodyDiv w:val="1"/>
      <w:marLeft w:val="0"/>
      <w:marRight w:val="0"/>
      <w:marTop w:val="0"/>
      <w:marBottom w:val="0"/>
      <w:divBdr>
        <w:top w:val="none" w:sz="0" w:space="0" w:color="auto"/>
        <w:left w:val="none" w:sz="0" w:space="0" w:color="auto"/>
        <w:bottom w:val="none" w:sz="0" w:space="0" w:color="auto"/>
        <w:right w:val="none" w:sz="0" w:space="0" w:color="auto"/>
      </w:divBdr>
    </w:div>
    <w:div w:id="1469973558">
      <w:bodyDiv w:val="1"/>
      <w:marLeft w:val="0"/>
      <w:marRight w:val="0"/>
      <w:marTop w:val="0"/>
      <w:marBottom w:val="0"/>
      <w:divBdr>
        <w:top w:val="none" w:sz="0" w:space="0" w:color="auto"/>
        <w:left w:val="none" w:sz="0" w:space="0" w:color="auto"/>
        <w:bottom w:val="none" w:sz="0" w:space="0" w:color="auto"/>
        <w:right w:val="none" w:sz="0" w:space="0" w:color="auto"/>
      </w:divBdr>
    </w:div>
    <w:div w:id="1527671845">
      <w:bodyDiv w:val="1"/>
      <w:marLeft w:val="0"/>
      <w:marRight w:val="0"/>
      <w:marTop w:val="0"/>
      <w:marBottom w:val="0"/>
      <w:divBdr>
        <w:top w:val="none" w:sz="0" w:space="0" w:color="auto"/>
        <w:left w:val="none" w:sz="0" w:space="0" w:color="auto"/>
        <w:bottom w:val="none" w:sz="0" w:space="0" w:color="auto"/>
        <w:right w:val="none" w:sz="0" w:space="0" w:color="auto"/>
      </w:divBdr>
    </w:div>
    <w:div w:id="1559439482">
      <w:bodyDiv w:val="1"/>
      <w:marLeft w:val="0"/>
      <w:marRight w:val="0"/>
      <w:marTop w:val="0"/>
      <w:marBottom w:val="0"/>
      <w:divBdr>
        <w:top w:val="none" w:sz="0" w:space="0" w:color="auto"/>
        <w:left w:val="none" w:sz="0" w:space="0" w:color="auto"/>
        <w:bottom w:val="none" w:sz="0" w:space="0" w:color="auto"/>
        <w:right w:val="none" w:sz="0" w:space="0" w:color="auto"/>
      </w:divBdr>
    </w:div>
    <w:div w:id="1560165239">
      <w:bodyDiv w:val="1"/>
      <w:marLeft w:val="0"/>
      <w:marRight w:val="0"/>
      <w:marTop w:val="0"/>
      <w:marBottom w:val="0"/>
      <w:divBdr>
        <w:top w:val="none" w:sz="0" w:space="0" w:color="auto"/>
        <w:left w:val="none" w:sz="0" w:space="0" w:color="auto"/>
        <w:bottom w:val="none" w:sz="0" w:space="0" w:color="auto"/>
        <w:right w:val="none" w:sz="0" w:space="0" w:color="auto"/>
      </w:divBdr>
    </w:div>
    <w:div w:id="1592355565">
      <w:bodyDiv w:val="1"/>
      <w:marLeft w:val="0"/>
      <w:marRight w:val="0"/>
      <w:marTop w:val="0"/>
      <w:marBottom w:val="0"/>
      <w:divBdr>
        <w:top w:val="none" w:sz="0" w:space="0" w:color="auto"/>
        <w:left w:val="none" w:sz="0" w:space="0" w:color="auto"/>
        <w:bottom w:val="none" w:sz="0" w:space="0" w:color="auto"/>
        <w:right w:val="none" w:sz="0" w:space="0" w:color="auto"/>
      </w:divBdr>
    </w:div>
    <w:div w:id="1599799342">
      <w:bodyDiv w:val="1"/>
      <w:marLeft w:val="0"/>
      <w:marRight w:val="0"/>
      <w:marTop w:val="0"/>
      <w:marBottom w:val="0"/>
      <w:divBdr>
        <w:top w:val="none" w:sz="0" w:space="0" w:color="auto"/>
        <w:left w:val="none" w:sz="0" w:space="0" w:color="auto"/>
        <w:bottom w:val="none" w:sz="0" w:space="0" w:color="auto"/>
        <w:right w:val="none" w:sz="0" w:space="0" w:color="auto"/>
      </w:divBdr>
    </w:div>
    <w:div w:id="1608076066">
      <w:bodyDiv w:val="1"/>
      <w:marLeft w:val="0"/>
      <w:marRight w:val="0"/>
      <w:marTop w:val="0"/>
      <w:marBottom w:val="0"/>
      <w:divBdr>
        <w:top w:val="none" w:sz="0" w:space="0" w:color="auto"/>
        <w:left w:val="none" w:sz="0" w:space="0" w:color="auto"/>
        <w:bottom w:val="none" w:sz="0" w:space="0" w:color="auto"/>
        <w:right w:val="none" w:sz="0" w:space="0" w:color="auto"/>
      </w:divBdr>
    </w:div>
    <w:div w:id="1641224022">
      <w:bodyDiv w:val="1"/>
      <w:marLeft w:val="0"/>
      <w:marRight w:val="0"/>
      <w:marTop w:val="0"/>
      <w:marBottom w:val="0"/>
      <w:divBdr>
        <w:top w:val="none" w:sz="0" w:space="0" w:color="auto"/>
        <w:left w:val="none" w:sz="0" w:space="0" w:color="auto"/>
        <w:bottom w:val="none" w:sz="0" w:space="0" w:color="auto"/>
        <w:right w:val="none" w:sz="0" w:space="0" w:color="auto"/>
      </w:divBdr>
    </w:div>
    <w:div w:id="1650288035">
      <w:bodyDiv w:val="1"/>
      <w:marLeft w:val="0"/>
      <w:marRight w:val="0"/>
      <w:marTop w:val="0"/>
      <w:marBottom w:val="0"/>
      <w:divBdr>
        <w:top w:val="none" w:sz="0" w:space="0" w:color="auto"/>
        <w:left w:val="none" w:sz="0" w:space="0" w:color="auto"/>
        <w:bottom w:val="none" w:sz="0" w:space="0" w:color="auto"/>
        <w:right w:val="none" w:sz="0" w:space="0" w:color="auto"/>
      </w:divBdr>
    </w:div>
    <w:div w:id="1693412323">
      <w:bodyDiv w:val="1"/>
      <w:marLeft w:val="0"/>
      <w:marRight w:val="0"/>
      <w:marTop w:val="0"/>
      <w:marBottom w:val="0"/>
      <w:divBdr>
        <w:top w:val="none" w:sz="0" w:space="0" w:color="auto"/>
        <w:left w:val="none" w:sz="0" w:space="0" w:color="auto"/>
        <w:bottom w:val="none" w:sz="0" w:space="0" w:color="auto"/>
        <w:right w:val="none" w:sz="0" w:space="0" w:color="auto"/>
      </w:divBdr>
    </w:div>
    <w:div w:id="1705012309">
      <w:bodyDiv w:val="1"/>
      <w:marLeft w:val="0"/>
      <w:marRight w:val="0"/>
      <w:marTop w:val="0"/>
      <w:marBottom w:val="0"/>
      <w:divBdr>
        <w:top w:val="none" w:sz="0" w:space="0" w:color="auto"/>
        <w:left w:val="none" w:sz="0" w:space="0" w:color="auto"/>
        <w:bottom w:val="none" w:sz="0" w:space="0" w:color="auto"/>
        <w:right w:val="none" w:sz="0" w:space="0" w:color="auto"/>
      </w:divBdr>
    </w:div>
    <w:div w:id="1707178921">
      <w:bodyDiv w:val="1"/>
      <w:marLeft w:val="0"/>
      <w:marRight w:val="0"/>
      <w:marTop w:val="0"/>
      <w:marBottom w:val="0"/>
      <w:divBdr>
        <w:top w:val="none" w:sz="0" w:space="0" w:color="auto"/>
        <w:left w:val="none" w:sz="0" w:space="0" w:color="auto"/>
        <w:bottom w:val="none" w:sz="0" w:space="0" w:color="auto"/>
        <w:right w:val="none" w:sz="0" w:space="0" w:color="auto"/>
      </w:divBdr>
    </w:div>
    <w:div w:id="1720201483">
      <w:bodyDiv w:val="1"/>
      <w:marLeft w:val="0"/>
      <w:marRight w:val="0"/>
      <w:marTop w:val="0"/>
      <w:marBottom w:val="0"/>
      <w:divBdr>
        <w:top w:val="none" w:sz="0" w:space="0" w:color="auto"/>
        <w:left w:val="none" w:sz="0" w:space="0" w:color="auto"/>
        <w:bottom w:val="none" w:sz="0" w:space="0" w:color="auto"/>
        <w:right w:val="none" w:sz="0" w:space="0" w:color="auto"/>
      </w:divBdr>
    </w:div>
    <w:div w:id="1723552979">
      <w:bodyDiv w:val="1"/>
      <w:marLeft w:val="0"/>
      <w:marRight w:val="0"/>
      <w:marTop w:val="0"/>
      <w:marBottom w:val="0"/>
      <w:divBdr>
        <w:top w:val="none" w:sz="0" w:space="0" w:color="auto"/>
        <w:left w:val="none" w:sz="0" w:space="0" w:color="auto"/>
        <w:bottom w:val="none" w:sz="0" w:space="0" w:color="auto"/>
        <w:right w:val="none" w:sz="0" w:space="0" w:color="auto"/>
      </w:divBdr>
    </w:div>
    <w:div w:id="1780182219">
      <w:bodyDiv w:val="1"/>
      <w:marLeft w:val="0"/>
      <w:marRight w:val="0"/>
      <w:marTop w:val="0"/>
      <w:marBottom w:val="0"/>
      <w:divBdr>
        <w:top w:val="none" w:sz="0" w:space="0" w:color="auto"/>
        <w:left w:val="none" w:sz="0" w:space="0" w:color="auto"/>
        <w:bottom w:val="none" w:sz="0" w:space="0" w:color="auto"/>
        <w:right w:val="none" w:sz="0" w:space="0" w:color="auto"/>
      </w:divBdr>
    </w:div>
    <w:div w:id="1792900598">
      <w:bodyDiv w:val="1"/>
      <w:marLeft w:val="0"/>
      <w:marRight w:val="0"/>
      <w:marTop w:val="0"/>
      <w:marBottom w:val="0"/>
      <w:divBdr>
        <w:top w:val="none" w:sz="0" w:space="0" w:color="auto"/>
        <w:left w:val="none" w:sz="0" w:space="0" w:color="auto"/>
        <w:bottom w:val="none" w:sz="0" w:space="0" w:color="auto"/>
        <w:right w:val="none" w:sz="0" w:space="0" w:color="auto"/>
      </w:divBdr>
    </w:div>
    <w:div w:id="1816485024">
      <w:bodyDiv w:val="1"/>
      <w:marLeft w:val="0"/>
      <w:marRight w:val="0"/>
      <w:marTop w:val="0"/>
      <w:marBottom w:val="0"/>
      <w:divBdr>
        <w:top w:val="none" w:sz="0" w:space="0" w:color="auto"/>
        <w:left w:val="none" w:sz="0" w:space="0" w:color="auto"/>
        <w:bottom w:val="none" w:sz="0" w:space="0" w:color="auto"/>
        <w:right w:val="none" w:sz="0" w:space="0" w:color="auto"/>
      </w:divBdr>
    </w:div>
    <w:div w:id="1861504486">
      <w:bodyDiv w:val="1"/>
      <w:marLeft w:val="0"/>
      <w:marRight w:val="0"/>
      <w:marTop w:val="0"/>
      <w:marBottom w:val="0"/>
      <w:divBdr>
        <w:top w:val="none" w:sz="0" w:space="0" w:color="auto"/>
        <w:left w:val="none" w:sz="0" w:space="0" w:color="auto"/>
        <w:bottom w:val="none" w:sz="0" w:space="0" w:color="auto"/>
        <w:right w:val="none" w:sz="0" w:space="0" w:color="auto"/>
      </w:divBdr>
    </w:div>
    <w:div w:id="1891069917">
      <w:bodyDiv w:val="1"/>
      <w:marLeft w:val="0"/>
      <w:marRight w:val="0"/>
      <w:marTop w:val="0"/>
      <w:marBottom w:val="0"/>
      <w:divBdr>
        <w:top w:val="none" w:sz="0" w:space="0" w:color="auto"/>
        <w:left w:val="none" w:sz="0" w:space="0" w:color="auto"/>
        <w:bottom w:val="none" w:sz="0" w:space="0" w:color="auto"/>
        <w:right w:val="none" w:sz="0" w:space="0" w:color="auto"/>
      </w:divBdr>
    </w:div>
    <w:div w:id="1940025051">
      <w:bodyDiv w:val="1"/>
      <w:marLeft w:val="0"/>
      <w:marRight w:val="0"/>
      <w:marTop w:val="0"/>
      <w:marBottom w:val="0"/>
      <w:divBdr>
        <w:top w:val="none" w:sz="0" w:space="0" w:color="auto"/>
        <w:left w:val="none" w:sz="0" w:space="0" w:color="auto"/>
        <w:bottom w:val="none" w:sz="0" w:space="0" w:color="auto"/>
        <w:right w:val="none" w:sz="0" w:space="0" w:color="auto"/>
      </w:divBdr>
    </w:div>
    <w:div w:id="1941597019">
      <w:bodyDiv w:val="1"/>
      <w:marLeft w:val="0"/>
      <w:marRight w:val="0"/>
      <w:marTop w:val="0"/>
      <w:marBottom w:val="0"/>
      <w:divBdr>
        <w:top w:val="none" w:sz="0" w:space="0" w:color="auto"/>
        <w:left w:val="none" w:sz="0" w:space="0" w:color="auto"/>
        <w:bottom w:val="none" w:sz="0" w:space="0" w:color="auto"/>
        <w:right w:val="none" w:sz="0" w:space="0" w:color="auto"/>
      </w:divBdr>
    </w:div>
    <w:div w:id="1947078058">
      <w:bodyDiv w:val="1"/>
      <w:marLeft w:val="0"/>
      <w:marRight w:val="0"/>
      <w:marTop w:val="0"/>
      <w:marBottom w:val="0"/>
      <w:divBdr>
        <w:top w:val="none" w:sz="0" w:space="0" w:color="auto"/>
        <w:left w:val="none" w:sz="0" w:space="0" w:color="auto"/>
        <w:bottom w:val="none" w:sz="0" w:space="0" w:color="auto"/>
        <w:right w:val="none" w:sz="0" w:space="0" w:color="auto"/>
      </w:divBdr>
    </w:div>
    <w:div w:id="1956209860">
      <w:bodyDiv w:val="1"/>
      <w:marLeft w:val="0"/>
      <w:marRight w:val="0"/>
      <w:marTop w:val="0"/>
      <w:marBottom w:val="0"/>
      <w:divBdr>
        <w:top w:val="none" w:sz="0" w:space="0" w:color="auto"/>
        <w:left w:val="none" w:sz="0" w:space="0" w:color="auto"/>
        <w:bottom w:val="none" w:sz="0" w:space="0" w:color="auto"/>
        <w:right w:val="none" w:sz="0" w:space="0" w:color="auto"/>
      </w:divBdr>
    </w:div>
    <w:div w:id="1962805678">
      <w:bodyDiv w:val="1"/>
      <w:marLeft w:val="0"/>
      <w:marRight w:val="0"/>
      <w:marTop w:val="0"/>
      <w:marBottom w:val="0"/>
      <w:divBdr>
        <w:top w:val="none" w:sz="0" w:space="0" w:color="auto"/>
        <w:left w:val="none" w:sz="0" w:space="0" w:color="auto"/>
        <w:bottom w:val="none" w:sz="0" w:space="0" w:color="auto"/>
        <w:right w:val="none" w:sz="0" w:space="0" w:color="auto"/>
      </w:divBdr>
    </w:div>
    <w:div w:id="2006131393">
      <w:bodyDiv w:val="1"/>
      <w:marLeft w:val="0"/>
      <w:marRight w:val="0"/>
      <w:marTop w:val="0"/>
      <w:marBottom w:val="0"/>
      <w:divBdr>
        <w:top w:val="none" w:sz="0" w:space="0" w:color="auto"/>
        <w:left w:val="none" w:sz="0" w:space="0" w:color="auto"/>
        <w:bottom w:val="none" w:sz="0" w:space="0" w:color="auto"/>
        <w:right w:val="none" w:sz="0" w:space="0" w:color="auto"/>
      </w:divBdr>
    </w:div>
    <w:div w:id="2073115476">
      <w:bodyDiv w:val="1"/>
      <w:marLeft w:val="0"/>
      <w:marRight w:val="0"/>
      <w:marTop w:val="0"/>
      <w:marBottom w:val="0"/>
      <w:divBdr>
        <w:top w:val="none" w:sz="0" w:space="0" w:color="auto"/>
        <w:left w:val="none" w:sz="0" w:space="0" w:color="auto"/>
        <w:bottom w:val="none" w:sz="0" w:space="0" w:color="auto"/>
        <w:right w:val="none" w:sz="0" w:space="0" w:color="auto"/>
      </w:divBdr>
    </w:div>
    <w:div w:id="21270368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1_RL1/TSGR1_114/Inbox/drafts/9.11(FS_NR_LPWUS)/9.11.2%20architecture/analysis%20result%20collectio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81D63-17C2-470A-A42A-B65E05C5D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D831D344-7E6E-4AA6-8192-FA7B68FE5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12</TotalTime>
  <Pages>6</Pages>
  <Words>1700</Words>
  <Characters>9696</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11374</CharactersWithSpaces>
  <SharedDoc>false</SharedDoc>
  <HLinks>
    <vt:vector size="282" baseType="variant">
      <vt:variant>
        <vt:i4>7077981</vt:i4>
      </vt:variant>
      <vt:variant>
        <vt:i4>802</vt:i4>
      </vt:variant>
      <vt:variant>
        <vt:i4>0</vt:i4>
      </vt:variant>
      <vt:variant>
        <vt:i4>5</vt:i4>
      </vt:variant>
      <vt:variant>
        <vt:lpwstr>https://www.3gpp.org/ftp/tsg_ran/TSG_RAN/TSGR_97e/Docs/RP-222644.zip</vt:lpwstr>
      </vt:variant>
      <vt:variant>
        <vt:lpwstr/>
      </vt:variant>
      <vt:variant>
        <vt:i4>1179698</vt:i4>
      </vt:variant>
      <vt:variant>
        <vt:i4>798</vt:i4>
      </vt:variant>
      <vt:variant>
        <vt:i4>0</vt:i4>
      </vt:variant>
      <vt:variant>
        <vt:i4>5</vt:i4>
      </vt:variant>
      <vt:variant>
        <vt:lpwstr/>
      </vt:variant>
      <vt:variant>
        <vt:lpwstr>_Toc127546045</vt:lpwstr>
      </vt:variant>
      <vt:variant>
        <vt:i4>1179698</vt:i4>
      </vt:variant>
      <vt:variant>
        <vt:i4>795</vt:i4>
      </vt:variant>
      <vt:variant>
        <vt:i4>0</vt:i4>
      </vt:variant>
      <vt:variant>
        <vt:i4>5</vt:i4>
      </vt:variant>
      <vt:variant>
        <vt:lpwstr/>
      </vt:variant>
      <vt:variant>
        <vt:lpwstr>_Toc127546044</vt:lpwstr>
      </vt:variant>
      <vt:variant>
        <vt:i4>1179698</vt:i4>
      </vt:variant>
      <vt:variant>
        <vt:i4>792</vt:i4>
      </vt:variant>
      <vt:variant>
        <vt:i4>0</vt:i4>
      </vt:variant>
      <vt:variant>
        <vt:i4>5</vt:i4>
      </vt:variant>
      <vt:variant>
        <vt:lpwstr/>
      </vt:variant>
      <vt:variant>
        <vt:lpwstr>_Toc127546043</vt:lpwstr>
      </vt:variant>
      <vt:variant>
        <vt:i4>1179698</vt:i4>
      </vt:variant>
      <vt:variant>
        <vt:i4>789</vt:i4>
      </vt:variant>
      <vt:variant>
        <vt:i4>0</vt:i4>
      </vt:variant>
      <vt:variant>
        <vt:i4>5</vt:i4>
      </vt:variant>
      <vt:variant>
        <vt:lpwstr/>
      </vt:variant>
      <vt:variant>
        <vt:lpwstr>_Toc127546042</vt:lpwstr>
      </vt:variant>
      <vt:variant>
        <vt:i4>1179698</vt:i4>
      </vt:variant>
      <vt:variant>
        <vt:i4>786</vt:i4>
      </vt:variant>
      <vt:variant>
        <vt:i4>0</vt:i4>
      </vt:variant>
      <vt:variant>
        <vt:i4>5</vt:i4>
      </vt:variant>
      <vt:variant>
        <vt:lpwstr/>
      </vt:variant>
      <vt:variant>
        <vt:lpwstr>_Toc127546041</vt:lpwstr>
      </vt:variant>
      <vt:variant>
        <vt:i4>1179698</vt:i4>
      </vt:variant>
      <vt:variant>
        <vt:i4>783</vt:i4>
      </vt:variant>
      <vt:variant>
        <vt:i4>0</vt:i4>
      </vt:variant>
      <vt:variant>
        <vt:i4>5</vt:i4>
      </vt:variant>
      <vt:variant>
        <vt:lpwstr/>
      </vt:variant>
      <vt:variant>
        <vt:lpwstr>_Toc127546040</vt:lpwstr>
      </vt:variant>
      <vt:variant>
        <vt:i4>1376306</vt:i4>
      </vt:variant>
      <vt:variant>
        <vt:i4>780</vt:i4>
      </vt:variant>
      <vt:variant>
        <vt:i4>0</vt:i4>
      </vt:variant>
      <vt:variant>
        <vt:i4>5</vt:i4>
      </vt:variant>
      <vt:variant>
        <vt:lpwstr/>
      </vt:variant>
      <vt:variant>
        <vt:lpwstr>_Toc127546039</vt:lpwstr>
      </vt:variant>
      <vt:variant>
        <vt:i4>1376306</vt:i4>
      </vt:variant>
      <vt:variant>
        <vt:i4>777</vt:i4>
      </vt:variant>
      <vt:variant>
        <vt:i4>0</vt:i4>
      </vt:variant>
      <vt:variant>
        <vt:i4>5</vt:i4>
      </vt:variant>
      <vt:variant>
        <vt:lpwstr/>
      </vt:variant>
      <vt:variant>
        <vt:lpwstr>_Toc127546038</vt:lpwstr>
      </vt:variant>
      <vt:variant>
        <vt:i4>1376306</vt:i4>
      </vt:variant>
      <vt:variant>
        <vt:i4>774</vt:i4>
      </vt:variant>
      <vt:variant>
        <vt:i4>0</vt:i4>
      </vt:variant>
      <vt:variant>
        <vt:i4>5</vt:i4>
      </vt:variant>
      <vt:variant>
        <vt:lpwstr/>
      </vt:variant>
      <vt:variant>
        <vt:lpwstr>_Toc127546037</vt:lpwstr>
      </vt:variant>
      <vt:variant>
        <vt:i4>1376306</vt:i4>
      </vt:variant>
      <vt:variant>
        <vt:i4>771</vt:i4>
      </vt:variant>
      <vt:variant>
        <vt:i4>0</vt:i4>
      </vt:variant>
      <vt:variant>
        <vt:i4>5</vt:i4>
      </vt:variant>
      <vt:variant>
        <vt:lpwstr/>
      </vt:variant>
      <vt:variant>
        <vt:lpwstr>_Toc127546036</vt:lpwstr>
      </vt:variant>
      <vt:variant>
        <vt:i4>1376306</vt:i4>
      </vt:variant>
      <vt:variant>
        <vt:i4>768</vt:i4>
      </vt:variant>
      <vt:variant>
        <vt:i4>0</vt:i4>
      </vt:variant>
      <vt:variant>
        <vt:i4>5</vt:i4>
      </vt:variant>
      <vt:variant>
        <vt:lpwstr/>
      </vt:variant>
      <vt:variant>
        <vt:lpwstr>_Toc127546035</vt:lpwstr>
      </vt:variant>
      <vt:variant>
        <vt:i4>1376306</vt:i4>
      </vt:variant>
      <vt:variant>
        <vt:i4>765</vt:i4>
      </vt:variant>
      <vt:variant>
        <vt:i4>0</vt:i4>
      </vt:variant>
      <vt:variant>
        <vt:i4>5</vt:i4>
      </vt:variant>
      <vt:variant>
        <vt:lpwstr/>
      </vt:variant>
      <vt:variant>
        <vt:lpwstr>_Toc127546034</vt:lpwstr>
      </vt:variant>
      <vt:variant>
        <vt:i4>1376306</vt:i4>
      </vt:variant>
      <vt:variant>
        <vt:i4>762</vt:i4>
      </vt:variant>
      <vt:variant>
        <vt:i4>0</vt:i4>
      </vt:variant>
      <vt:variant>
        <vt:i4>5</vt:i4>
      </vt:variant>
      <vt:variant>
        <vt:lpwstr/>
      </vt:variant>
      <vt:variant>
        <vt:lpwstr>_Toc127546033</vt:lpwstr>
      </vt:variant>
      <vt:variant>
        <vt:i4>1376306</vt:i4>
      </vt:variant>
      <vt:variant>
        <vt:i4>759</vt:i4>
      </vt:variant>
      <vt:variant>
        <vt:i4>0</vt:i4>
      </vt:variant>
      <vt:variant>
        <vt:i4>5</vt:i4>
      </vt:variant>
      <vt:variant>
        <vt:lpwstr/>
      </vt:variant>
      <vt:variant>
        <vt:lpwstr>_Toc127546032</vt:lpwstr>
      </vt:variant>
      <vt:variant>
        <vt:i4>1376306</vt:i4>
      </vt:variant>
      <vt:variant>
        <vt:i4>756</vt:i4>
      </vt:variant>
      <vt:variant>
        <vt:i4>0</vt:i4>
      </vt:variant>
      <vt:variant>
        <vt:i4>5</vt:i4>
      </vt:variant>
      <vt:variant>
        <vt:lpwstr/>
      </vt:variant>
      <vt:variant>
        <vt:lpwstr>_Toc127546031</vt:lpwstr>
      </vt:variant>
      <vt:variant>
        <vt:i4>1376306</vt:i4>
      </vt:variant>
      <vt:variant>
        <vt:i4>753</vt:i4>
      </vt:variant>
      <vt:variant>
        <vt:i4>0</vt:i4>
      </vt:variant>
      <vt:variant>
        <vt:i4>5</vt:i4>
      </vt:variant>
      <vt:variant>
        <vt:lpwstr/>
      </vt:variant>
      <vt:variant>
        <vt:lpwstr>_Toc127546030</vt:lpwstr>
      </vt:variant>
      <vt:variant>
        <vt:i4>1310770</vt:i4>
      </vt:variant>
      <vt:variant>
        <vt:i4>750</vt:i4>
      </vt:variant>
      <vt:variant>
        <vt:i4>0</vt:i4>
      </vt:variant>
      <vt:variant>
        <vt:i4>5</vt:i4>
      </vt:variant>
      <vt:variant>
        <vt:lpwstr/>
      </vt:variant>
      <vt:variant>
        <vt:lpwstr>_Toc127546029</vt:lpwstr>
      </vt:variant>
      <vt:variant>
        <vt:i4>1310770</vt:i4>
      </vt:variant>
      <vt:variant>
        <vt:i4>747</vt:i4>
      </vt:variant>
      <vt:variant>
        <vt:i4>0</vt:i4>
      </vt:variant>
      <vt:variant>
        <vt:i4>5</vt:i4>
      </vt:variant>
      <vt:variant>
        <vt:lpwstr/>
      </vt:variant>
      <vt:variant>
        <vt:lpwstr>_Toc127546028</vt:lpwstr>
      </vt:variant>
      <vt:variant>
        <vt:i4>1310770</vt:i4>
      </vt:variant>
      <vt:variant>
        <vt:i4>744</vt:i4>
      </vt:variant>
      <vt:variant>
        <vt:i4>0</vt:i4>
      </vt:variant>
      <vt:variant>
        <vt:i4>5</vt:i4>
      </vt:variant>
      <vt:variant>
        <vt:lpwstr/>
      </vt:variant>
      <vt:variant>
        <vt:lpwstr>_Toc127546027</vt:lpwstr>
      </vt:variant>
      <vt:variant>
        <vt:i4>1310770</vt:i4>
      </vt:variant>
      <vt:variant>
        <vt:i4>741</vt:i4>
      </vt:variant>
      <vt:variant>
        <vt:i4>0</vt:i4>
      </vt:variant>
      <vt:variant>
        <vt:i4>5</vt:i4>
      </vt:variant>
      <vt:variant>
        <vt:lpwstr/>
      </vt:variant>
      <vt:variant>
        <vt:lpwstr>_Toc127546026</vt:lpwstr>
      </vt:variant>
      <vt:variant>
        <vt:i4>1310770</vt:i4>
      </vt:variant>
      <vt:variant>
        <vt:i4>738</vt:i4>
      </vt:variant>
      <vt:variant>
        <vt:i4>0</vt:i4>
      </vt:variant>
      <vt:variant>
        <vt:i4>5</vt:i4>
      </vt:variant>
      <vt:variant>
        <vt:lpwstr/>
      </vt:variant>
      <vt:variant>
        <vt:lpwstr>_Toc127546025</vt:lpwstr>
      </vt:variant>
      <vt:variant>
        <vt:i4>1310770</vt:i4>
      </vt:variant>
      <vt:variant>
        <vt:i4>735</vt:i4>
      </vt:variant>
      <vt:variant>
        <vt:i4>0</vt:i4>
      </vt:variant>
      <vt:variant>
        <vt:i4>5</vt:i4>
      </vt:variant>
      <vt:variant>
        <vt:lpwstr/>
      </vt:variant>
      <vt:variant>
        <vt:lpwstr>_Toc127546024</vt:lpwstr>
      </vt:variant>
      <vt:variant>
        <vt:i4>1376316</vt:i4>
      </vt:variant>
      <vt:variant>
        <vt:i4>729</vt:i4>
      </vt:variant>
      <vt:variant>
        <vt:i4>0</vt:i4>
      </vt:variant>
      <vt:variant>
        <vt:i4>5</vt:i4>
      </vt:variant>
      <vt:variant>
        <vt:lpwstr/>
      </vt:variant>
      <vt:variant>
        <vt:lpwstr>_Toc127521844</vt:lpwstr>
      </vt:variant>
      <vt:variant>
        <vt:i4>1376316</vt:i4>
      </vt:variant>
      <vt:variant>
        <vt:i4>726</vt:i4>
      </vt:variant>
      <vt:variant>
        <vt:i4>0</vt:i4>
      </vt:variant>
      <vt:variant>
        <vt:i4>5</vt:i4>
      </vt:variant>
      <vt:variant>
        <vt:lpwstr/>
      </vt:variant>
      <vt:variant>
        <vt:lpwstr>_Toc127521843</vt:lpwstr>
      </vt:variant>
      <vt:variant>
        <vt:i4>1376316</vt:i4>
      </vt:variant>
      <vt:variant>
        <vt:i4>723</vt:i4>
      </vt:variant>
      <vt:variant>
        <vt:i4>0</vt:i4>
      </vt:variant>
      <vt:variant>
        <vt:i4>5</vt:i4>
      </vt:variant>
      <vt:variant>
        <vt:lpwstr/>
      </vt:variant>
      <vt:variant>
        <vt:lpwstr>_Toc127521842</vt:lpwstr>
      </vt:variant>
      <vt:variant>
        <vt:i4>1376316</vt:i4>
      </vt:variant>
      <vt:variant>
        <vt:i4>720</vt:i4>
      </vt:variant>
      <vt:variant>
        <vt:i4>0</vt:i4>
      </vt:variant>
      <vt:variant>
        <vt:i4>5</vt:i4>
      </vt:variant>
      <vt:variant>
        <vt:lpwstr/>
      </vt:variant>
      <vt:variant>
        <vt:lpwstr>_Toc127521841</vt:lpwstr>
      </vt:variant>
      <vt:variant>
        <vt:i4>1376316</vt:i4>
      </vt:variant>
      <vt:variant>
        <vt:i4>717</vt:i4>
      </vt:variant>
      <vt:variant>
        <vt:i4>0</vt:i4>
      </vt:variant>
      <vt:variant>
        <vt:i4>5</vt:i4>
      </vt:variant>
      <vt:variant>
        <vt:lpwstr/>
      </vt:variant>
      <vt:variant>
        <vt:lpwstr>_Toc127521840</vt:lpwstr>
      </vt:variant>
      <vt:variant>
        <vt:i4>1179708</vt:i4>
      </vt:variant>
      <vt:variant>
        <vt:i4>714</vt:i4>
      </vt:variant>
      <vt:variant>
        <vt:i4>0</vt:i4>
      </vt:variant>
      <vt:variant>
        <vt:i4>5</vt:i4>
      </vt:variant>
      <vt:variant>
        <vt:lpwstr/>
      </vt:variant>
      <vt:variant>
        <vt:lpwstr>_Toc127521839</vt:lpwstr>
      </vt:variant>
      <vt:variant>
        <vt:i4>1179708</vt:i4>
      </vt:variant>
      <vt:variant>
        <vt:i4>711</vt:i4>
      </vt:variant>
      <vt:variant>
        <vt:i4>0</vt:i4>
      </vt:variant>
      <vt:variant>
        <vt:i4>5</vt:i4>
      </vt:variant>
      <vt:variant>
        <vt:lpwstr/>
      </vt:variant>
      <vt:variant>
        <vt:lpwstr>_Toc127521838</vt:lpwstr>
      </vt:variant>
      <vt:variant>
        <vt:i4>1179708</vt:i4>
      </vt:variant>
      <vt:variant>
        <vt:i4>708</vt:i4>
      </vt:variant>
      <vt:variant>
        <vt:i4>0</vt:i4>
      </vt:variant>
      <vt:variant>
        <vt:i4>5</vt:i4>
      </vt:variant>
      <vt:variant>
        <vt:lpwstr/>
      </vt:variant>
      <vt:variant>
        <vt:lpwstr>_Toc127521837</vt:lpwstr>
      </vt:variant>
      <vt:variant>
        <vt:i4>1179708</vt:i4>
      </vt:variant>
      <vt:variant>
        <vt:i4>705</vt:i4>
      </vt:variant>
      <vt:variant>
        <vt:i4>0</vt:i4>
      </vt:variant>
      <vt:variant>
        <vt:i4>5</vt:i4>
      </vt:variant>
      <vt:variant>
        <vt:lpwstr/>
      </vt:variant>
      <vt:variant>
        <vt:lpwstr>_Toc127521836</vt:lpwstr>
      </vt:variant>
      <vt:variant>
        <vt:i4>1179708</vt:i4>
      </vt:variant>
      <vt:variant>
        <vt:i4>702</vt:i4>
      </vt:variant>
      <vt:variant>
        <vt:i4>0</vt:i4>
      </vt:variant>
      <vt:variant>
        <vt:i4>5</vt:i4>
      </vt:variant>
      <vt:variant>
        <vt:lpwstr/>
      </vt:variant>
      <vt:variant>
        <vt:lpwstr>_Toc127521835</vt:lpwstr>
      </vt:variant>
      <vt:variant>
        <vt:i4>1179708</vt:i4>
      </vt:variant>
      <vt:variant>
        <vt:i4>699</vt:i4>
      </vt:variant>
      <vt:variant>
        <vt:i4>0</vt:i4>
      </vt:variant>
      <vt:variant>
        <vt:i4>5</vt:i4>
      </vt:variant>
      <vt:variant>
        <vt:lpwstr/>
      </vt:variant>
      <vt:variant>
        <vt:lpwstr>_Toc127521834</vt:lpwstr>
      </vt:variant>
      <vt:variant>
        <vt:i4>1179708</vt:i4>
      </vt:variant>
      <vt:variant>
        <vt:i4>696</vt:i4>
      </vt:variant>
      <vt:variant>
        <vt:i4>0</vt:i4>
      </vt:variant>
      <vt:variant>
        <vt:i4>5</vt:i4>
      </vt:variant>
      <vt:variant>
        <vt:lpwstr/>
      </vt:variant>
      <vt:variant>
        <vt:lpwstr>_Toc127521833</vt:lpwstr>
      </vt:variant>
      <vt:variant>
        <vt:i4>1245236</vt:i4>
      </vt:variant>
      <vt:variant>
        <vt:i4>690</vt:i4>
      </vt:variant>
      <vt:variant>
        <vt:i4>0</vt:i4>
      </vt:variant>
      <vt:variant>
        <vt:i4>5</vt:i4>
      </vt:variant>
      <vt:variant>
        <vt:lpwstr/>
      </vt:variant>
      <vt:variant>
        <vt:lpwstr>_Toc127522014</vt:lpwstr>
      </vt:variant>
      <vt:variant>
        <vt:i4>1245236</vt:i4>
      </vt:variant>
      <vt:variant>
        <vt:i4>687</vt:i4>
      </vt:variant>
      <vt:variant>
        <vt:i4>0</vt:i4>
      </vt:variant>
      <vt:variant>
        <vt:i4>5</vt:i4>
      </vt:variant>
      <vt:variant>
        <vt:lpwstr/>
      </vt:variant>
      <vt:variant>
        <vt:lpwstr>_Toc127522013</vt:lpwstr>
      </vt:variant>
      <vt:variant>
        <vt:i4>1245236</vt:i4>
      </vt:variant>
      <vt:variant>
        <vt:i4>684</vt:i4>
      </vt:variant>
      <vt:variant>
        <vt:i4>0</vt:i4>
      </vt:variant>
      <vt:variant>
        <vt:i4>5</vt:i4>
      </vt:variant>
      <vt:variant>
        <vt:lpwstr/>
      </vt:variant>
      <vt:variant>
        <vt:lpwstr>_Toc127522012</vt:lpwstr>
      </vt:variant>
      <vt:variant>
        <vt:i4>1245236</vt:i4>
      </vt:variant>
      <vt:variant>
        <vt:i4>681</vt:i4>
      </vt:variant>
      <vt:variant>
        <vt:i4>0</vt:i4>
      </vt:variant>
      <vt:variant>
        <vt:i4>5</vt:i4>
      </vt:variant>
      <vt:variant>
        <vt:lpwstr/>
      </vt:variant>
      <vt:variant>
        <vt:lpwstr>_Toc127522011</vt:lpwstr>
      </vt:variant>
      <vt:variant>
        <vt:i4>1245236</vt:i4>
      </vt:variant>
      <vt:variant>
        <vt:i4>678</vt:i4>
      </vt:variant>
      <vt:variant>
        <vt:i4>0</vt:i4>
      </vt:variant>
      <vt:variant>
        <vt:i4>5</vt:i4>
      </vt:variant>
      <vt:variant>
        <vt:lpwstr/>
      </vt:variant>
      <vt:variant>
        <vt:lpwstr>_Toc127522010</vt:lpwstr>
      </vt:variant>
      <vt:variant>
        <vt:i4>1179700</vt:i4>
      </vt:variant>
      <vt:variant>
        <vt:i4>675</vt:i4>
      </vt:variant>
      <vt:variant>
        <vt:i4>0</vt:i4>
      </vt:variant>
      <vt:variant>
        <vt:i4>5</vt:i4>
      </vt:variant>
      <vt:variant>
        <vt:lpwstr/>
      </vt:variant>
      <vt:variant>
        <vt:lpwstr>_Toc127522009</vt:lpwstr>
      </vt:variant>
      <vt:variant>
        <vt:i4>1179700</vt:i4>
      </vt:variant>
      <vt:variant>
        <vt:i4>672</vt:i4>
      </vt:variant>
      <vt:variant>
        <vt:i4>0</vt:i4>
      </vt:variant>
      <vt:variant>
        <vt:i4>5</vt:i4>
      </vt:variant>
      <vt:variant>
        <vt:lpwstr/>
      </vt:variant>
      <vt:variant>
        <vt:lpwstr>_Toc127522008</vt:lpwstr>
      </vt:variant>
      <vt:variant>
        <vt:i4>1179700</vt:i4>
      </vt:variant>
      <vt:variant>
        <vt:i4>669</vt:i4>
      </vt:variant>
      <vt:variant>
        <vt:i4>0</vt:i4>
      </vt:variant>
      <vt:variant>
        <vt:i4>5</vt:i4>
      </vt:variant>
      <vt:variant>
        <vt:lpwstr/>
      </vt:variant>
      <vt:variant>
        <vt:lpwstr>_Toc127522007</vt:lpwstr>
      </vt:variant>
      <vt:variant>
        <vt:i4>1179700</vt:i4>
      </vt:variant>
      <vt:variant>
        <vt:i4>666</vt:i4>
      </vt:variant>
      <vt:variant>
        <vt:i4>0</vt:i4>
      </vt:variant>
      <vt:variant>
        <vt:i4>5</vt:i4>
      </vt:variant>
      <vt:variant>
        <vt:lpwstr/>
      </vt:variant>
      <vt:variant>
        <vt:lpwstr>_Toc127522006</vt:lpwstr>
      </vt:variant>
      <vt:variant>
        <vt:i4>1179700</vt:i4>
      </vt:variant>
      <vt:variant>
        <vt:i4>663</vt:i4>
      </vt:variant>
      <vt:variant>
        <vt:i4>0</vt:i4>
      </vt:variant>
      <vt:variant>
        <vt:i4>5</vt:i4>
      </vt:variant>
      <vt:variant>
        <vt:lpwstr/>
      </vt:variant>
      <vt:variant>
        <vt:lpwstr>_Toc127522005</vt:lpwstr>
      </vt:variant>
      <vt:variant>
        <vt:i4>1310769</vt:i4>
      </vt:variant>
      <vt:variant>
        <vt:i4>84</vt:i4>
      </vt:variant>
      <vt:variant>
        <vt:i4>0</vt:i4>
      </vt:variant>
      <vt:variant>
        <vt:i4>5</vt:i4>
      </vt:variant>
      <vt:variant>
        <vt:lpwstr>https://www.3gpp.org/ftp/tsg_ran/WG1_RL1/TSGR1_112/Inbox/drafts/9.13(FS_NR_LPWUS)/9.13.1/results collecting</vt:lpwstr>
      </vt:variant>
      <vt:variant>
        <vt:lpwstr/>
      </vt:variant>
      <vt:variant>
        <vt:i4>3997721</vt:i4>
      </vt:variant>
      <vt:variant>
        <vt:i4>0</vt:i4>
      </vt:variant>
      <vt:variant>
        <vt:i4>0</vt:i4>
      </vt:variant>
      <vt:variant>
        <vt:i4>5</vt:i4>
      </vt:variant>
      <vt:variant>
        <vt:lpwstr>mailto:yi5.wang@intel.com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Sigen Ye (Apple)</cp:lastModifiedBy>
  <cp:revision>4</cp:revision>
  <cp:lastPrinted>2020-10-27T09:39:00Z</cp:lastPrinted>
  <dcterms:created xsi:type="dcterms:W3CDTF">2023-08-23T17:44:00Z</dcterms:created>
  <dcterms:modified xsi:type="dcterms:W3CDTF">2023-08-23T22:50:00Z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0x01010057CC4845EE989D469C4AF99498678D58</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(3)DP/5g/bQ2edHVekv6V7zWKbGhj/VLLw3aoV6ix9O2UTwm00xwfHvV8UYl5SCaYWz3Z6+Nmtu
ZZVRu3COKznxUOSFMzyJrQsN5/B+H3sh4LNO2gEjO6C2WpXyTfBaVjcj3vpHXKkLgSyIR+Di
pfVv6lP5leLWdW8ch5NGwrz9vBXdvO9932Fvyqh9iubQHmARIEmkI/5uhbCuJ+F54pqbXlQD
MMNl0VXLrPwRgJ/aB3</vt:lpwstr>
  </property>
  <property fmtid="{D5CDD505-2E9C-101B-9397-08002B2CF9AE}" pid="19" name="_2015_ms_pID_7253431">
    <vt:lpwstr>dBUVaa7z4CC/vwHCbO2wY9hDrczvWQ+EKkpgTTQ9cUREARip8k9V/A
Ap0G9xQ5GX6/Ukr4vWgNUlug1Qn6SLdR8bAfr6xk14omXArDcesqtAgPTYfoYXczETOhm5ed
kcyq94yjOZg9jBe9Pn29q9DKGXaqOxi/3TYvJ9Cfnn+AQt0ItxDb15VDG2hBn4rWjI70MDgV
N+/2EEx7Ik5ukNjhGv3i/g2QeQDKQewaKtyj</vt:lpwstr>
  </property>
  <property fmtid="{D5CDD505-2E9C-101B-9397-08002B2CF9AE}" pid="20" name="KSOProductBuildVer">
    <vt:lpwstr>2052-11.1.0.13703</vt:lpwstr>
  </property>
  <property fmtid="{D5CDD505-2E9C-101B-9397-08002B2CF9AE}" pid="21" name="_2015_ms_pID_7253432">
    <vt:lpwstr>aQ==</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CWMbaa00a5390d54caba93fb0c96dfcf5bc">
    <vt:lpwstr>CWMmcknlqmaWqyHUKm2WvsNaf2F9K9UgHK4T3HbD80Rsgig1eje0c3vzFRss9jZJk4vLS7VI3FWbQcshY3K+UIrHw==</vt:lpwstr>
  </property>
  <property fmtid="{D5CDD505-2E9C-101B-9397-08002B2CF9AE}" pid="25" name="ICV">
    <vt:lpwstr>7E24BDD5E04E4B8AAB6E205038459A1C</vt:lpwstr>
  </property>
  <property fmtid="{D5CDD505-2E9C-101B-9397-08002B2CF9AE}" pid="26" name="fileWhereFroms">
    <vt:lpwstr>PpjeLB1gRN0lwrPqMaCTktWg+5ZfvOLvYCcNMO9RxQEPa+eYDfM6IbHVeqPAK0mGfLGXlcD3HPshB116ogw+Y1IAlKB6NUElzHEp80s6Vj48zLUqeAphaZ42FoUICpVVsEMRk0UAh8bB3AFOW4NRWKcgVaj0aKUUF5gz16jv8R2+AiT/FyZVPwp/PJ7Boy7OoNGIMbI8+J2pFlgbsALXIUjbrEECPml00dXC2g7jcW2yoMwWijWfrtat3vCg7+U</vt:lpwstr>
  </property>
  <property fmtid="{D5CDD505-2E9C-101B-9397-08002B2CF9AE}" pid="27" name="MediaServiceImageTags">
    <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2022-11-14T15:03:12Z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e7f5d338-db81-4cfe-9580-f432949e3ccc</vt:lpwstr>
  </property>
  <property fmtid="{D5CDD505-2E9C-101B-9397-08002B2CF9AE}" pid="34" name="MSIP_Label_83bcef13-7cac-433f-ba1d-47a323951816_ContentBits">
    <vt:lpwstr>0</vt:lpwstr>
  </property>
  <property fmtid="{D5CDD505-2E9C-101B-9397-08002B2CF9AE}" pid="35" name="NSCPROP_SA">
    <vt:lpwstr>C:\Users\samsung\Desktop\저장자료\★ LP-WUS\9.13.1\R1-221XXXX_9 13 1_summary_RAN1_111_LPWUS_010_Intel_FL.docx</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1683598050</vt:lpwstr>
  </property>
</Properties>
</file>